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D41078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5C362E" w:rsidRPr="005C362E">
        <w:rPr>
          <w:b/>
          <w:i/>
          <w:noProof/>
          <w:sz w:val="28"/>
        </w:rPr>
        <w:t>250290</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FA02F1" w:rsidRDefault="00410647" w:rsidP="00E13F3D">
            <w:pPr>
              <w:pStyle w:val="CRCoverPage"/>
              <w:spacing w:after="0"/>
              <w:jc w:val="right"/>
              <w:rPr>
                <w:b/>
                <w:noProof/>
                <w:sz w:val="28"/>
              </w:rPr>
            </w:pPr>
            <w:r w:rsidRPr="00FA02F1">
              <w:rPr>
                <w:b/>
                <w:noProof/>
                <w:sz w:val="28"/>
              </w:rPr>
              <w:t>38.521-3</w:t>
            </w:r>
          </w:p>
        </w:tc>
        <w:tc>
          <w:tcPr>
            <w:tcW w:w="709" w:type="dxa"/>
          </w:tcPr>
          <w:p w14:paraId="77009707" w14:textId="77777777" w:rsidR="001E41F3" w:rsidRPr="00FA02F1" w:rsidRDefault="001E41F3">
            <w:pPr>
              <w:pStyle w:val="CRCoverPage"/>
              <w:spacing w:after="0"/>
              <w:jc w:val="center"/>
              <w:rPr>
                <w:noProof/>
              </w:rPr>
            </w:pPr>
            <w:r w:rsidRPr="00FA02F1">
              <w:rPr>
                <w:b/>
                <w:noProof/>
                <w:sz w:val="28"/>
              </w:rPr>
              <w:t>CR</w:t>
            </w:r>
          </w:p>
        </w:tc>
        <w:tc>
          <w:tcPr>
            <w:tcW w:w="1276" w:type="dxa"/>
            <w:shd w:val="pct30" w:color="FFFF00" w:fill="auto"/>
          </w:tcPr>
          <w:p w14:paraId="6CAED29D" w14:textId="326222DC" w:rsidR="001E41F3" w:rsidRPr="00410371" w:rsidRDefault="003C594E" w:rsidP="00FF5C42">
            <w:pPr>
              <w:pStyle w:val="CRCoverPage"/>
              <w:spacing w:after="0"/>
              <w:jc w:val="center"/>
              <w:rPr>
                <w:noProof/>
              </w:rPr>
            </w:pPr>
            <w:r w:rsidRPr="003C594E">
              <w:rPr>
                <w:b/>
                <w:noProof/>
                <w:sz w:val="28"/>
              </w:rPr>
              <w:t>1885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FA02F1">
              <w:rPr>
                <w:b/>
                <w:sz w:val="28"/>
              </w:rPr>
              <w:t>1</w:t>
            </w:r>
            <w:r w:rsidR="00E11261" w:rsidRPr="00FA02F1">
              <w:rPr>
                <w:b/>
                <w:sz w:val="28"/>
              </w:rPr>
              <w:t>8</w:t>
            </w:r>
            <w:r w:rsidRPr="00FA02F1">
              <w:rPr>
                <w:b/>
                <w:sz w:val="28"/>
              </w:rPr>
              <w:t>.</w:t>
            </w:r>
            <w:r w:rsidR="00E565E2" w:rsidRPr="00FA02F1">
              <w:rPr>
                <w:b/>
                <w:sz w:val="28"/>
              </w:rPr>
              <w:t>5</w:t>
            </w:r>
            <w:r w:rsidRPr="00FA02F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7707B" w:rsidR="001E41F3" w:rsidRDefault="00FA02F1">
            <w:pPr>
              <w:pStyle w:val="CRCoverPage"/>
              <w:spacing w:after="0"/>
              <w:ind w:left="100"/>
              <w:rPr>
                <w:noProof/>
              </w:rPr>
            </w:pPr>
            <w:r w:rsidRPr="00FA02F1">
              <w:t>Missing test requirements for DC_14A_n66A in NSA test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47DBE" w:rsidR="001E41F3" w:rsidRPr="00226176" w:rsidRDefault="00226176">
            <w:pPr>
              <w:pStyle w:val="CRCoverPage"/>
              <w:spacing w:after="0"/>
              <w:ind w:left="100"/>
              <w:rPr>
                <w:noProof/>
                <w:lang w:val="es-ES"/>
              </w:rPr>
            </w:pPr>
            <w:r w:rsidRPr="00226176">
              <w:rPr>
                <w:lang w:val="es-ES"/>
              </w:rPr>
              <w:t>NR_CADC_NR_LTE_DC_R16-UEConTest</w:t>
            </w:r>
          </w:p>
        </w:tc>
        <w:tc>
          <w:tcPr>
            <w:tcW w:w="567" w:type="dxa"/>
            <w:tcBorders>
              <w:left w:val="nil"/>
            </w:tcBorders>
          </w:tcPr>
          <w:p w14:paraId="61A86BCF" w14:textId="77777777" w:rsidR="001E41F3" w:rsidRPr="00226176"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Pr="00FA02F1" w:rsidRDefault="00410647">
            <w:pPr>
              <w:pStyle w:val="CRCoverPage"/>
              <w:spacing w:after="0"/>
              <w:ind w:left="100"/>
              <w:rPr>
                <w:noProof/>
              </w:rPr>
            </w:pPr>
            <w:r w:rsidRPr="00FA02F1">
              <w:rPr>
                <w:noProof/>
              </w:rPr>
              <w:t>202</w:t>
            </w:r>
            <w:r w:rsidR="006F14D0" w:rsidRPr="00FA02F1">
              <w:rPr>
                <w:noProof/>
              </w:rPr>
              <w:t>5</w:t>
            </w:r>
            <w:r w:rsidRPr="00FA02F1">
              <w:rPr>
                <w:noProof/>
              </w:rPr>
              <w:t>-</w:t>
            </w:r>
            <w:r w:rsidR="006F14D0" w:rsidRPr="00FA02F1">
              <w:rPr>
                <w:noProof/>
              </w:rPr>
              <w:t>02</w:t>
            </w:r>
            <w:r w:rsidRPr="00FA02F1">
              <w:rPr>
                <w:noProof/>
              </w:rPr>
              <w:t>-</w:t>
            </w:r>
            <w:r w:rsidR="008D3DE0" w:rsidRPr="00FA02F1">
              <w:rPr>
                <w:noProof/>
              </w:rPr>
              <w:t>0</w:t>
            </w:r>
            <w:r w:rsidR="006F14D0" w:rsidRPr="00FA02F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02F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FA02F1" w:rsidRDefault="00410647">
            <w:pPr>
              <w:pStyle w:val="CRCoverPage"/>
              <w:spacing w:after="0"/>
              <w:ind w:left="100"/>
              <w:rPr>
                <w:noProof/>
              </w:rPr>
            </w:pPr>
            <w:r w:rsidRPr="00FA02F1">
              <w:t>Rel-1</w:t>
            </w:r>
            <w:r w:rsidR="00E11261" w:rsidRPr="00FA02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AECA4" w:rsidR="001E41F3" w:rsidRDefault="00B77625">
            <w:pPr>
              <w:pStyle w:val="CRCoverPage"/>
              <w:spacing w:after="0"/>
              <w:ind w:left="100"/>
              <w:rPr>
                <w:noProof/>
              </w:rPr>
            </w:pPr>
            <w:r>
              <w:rPr>
                <w:noProof/>
              </w:rPr>
              <w:t>T</w:t>
            </w:r>
            <w:r w:rsidRPr="00FA02F1">
              <w:t>est requirements for DC_14A_n66A in NSA test 6.5B.3.3.2</w:t>
            </w:r>
            <w:r>
              <w:t xml:space="preserve"> are missing despite the</w:t>
            </w:r>
            <w:r w:rsidR="000D60D1">
              <w:t xml:space="preserve"> corresponding</w:t>
            </w:r>
            <w:r>
              <w:t xml:space="preserve"> TP analysis is done</w:t>
            </w:r>
            <w:r w:rsidR="000D60D1">
              <w:t xml:space="preserve"> and the minimum requirements and test configur</w:t>
            </w:r>
            <w:r w:rsidR="00AD5BF5">
              <w:t>ation</w:t>
            </w:r>
            <w:r w:rsidR="000D60D1">
              <w:t xml:space="preserve"> </w:t>
            </w:r>
            <w:r w:rsidR="003D52BA">
              <w:t>are</w:t>
            </w:r>
            <w:r w:rsidR="000D60D1">
              <w:t xml:space="preserve"> already present in the test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8D2BB" w:rsidR="001E41F3" w:rsidRDefault="000D60D1">
            <w:pPr>
              <w:pStyle w:val="CRCoverPage"/>
              <w:spacing w:after="0"/>
              <w:ind w:left="100"/>
              <w:rPr>
                <w:noProof/>
              </w:rPr>
            </w:pPr>
            <w:r>
              <w:rPr>
                <w:noProof/>
              </w:rPr>
              <w:t xml:space="preserve">Defined test requirements for </w:t>
            </w:r>
            <w:r w:rsidRPr="00FA02F1">
              <w:t>DC_14A_n66A in NSA test 6.5B.3.3.2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DA7E7" w:rsidR="001E41F3" w:rsidRDefault="000D60D1">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52040" w:rsidR="001E41F3" w:rsidRDefault="000D60D1">
            <w:pPr>
              <w:pStyle w:val="CRCoverPage"/>
              <w:spacing w:after="0"/>
              <w:ind w:left="100"/>
              <w:rPr>
                <w:noProof/>
              </w:rPr>
            </w:pPr>
            <w:r w:rsidRPr="00FA02F1">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D6644B8" w14:textId="77777777" w:rsidR="00B02F4B" w:rsidRPr="0062717A" w:rsidRDefault="00B02F4B" w:rsidP="00B02F4B">
      <w:pPr>
        <w:pStyle w:val="H6"/>
      </w:pPr>
      <w:bookmarkStart w:id="1" w:name="_CR6_5B_3_3_2_5"/>
      <w:r w:rsidRPr="0062717A">
        <w:t>6.5B.3.3.2.5</w:t>
      </w:r>
      <w:r w:rsidRPr="0062717A">
        <w:tab/>
        <w:t>Test Requirement</w:t>
      </w:r>
    </w:p>
    <w:bookmarkEnd w:id="1"/>
    <w:p w14:paraId="5767348A" w14:textId="77777777" w:rsidR="00B02F4B" w:rsidRPr="0062717A" w:rsidRDefault="00B02F4B" w:rsidP="00B02F4B">
      <w:r w:rsidRPr="0062717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2D5768FA" w14:textId="77777777" w:rsidR="00B02F4B" w:rsidRPr="0062717A" w:rsidRDefault="00B02F4B" w:rsidP="00B02F4B">
      <w:r w:rsidRPr="0062717A">
        <w:t>Test requirements for Spurious Emissions UE Co-existence when using LTE anchor agnostic approach can be found in clause 6.5.3.2.5 in TS 38.521-1 [8].</w:t>
      </w:r>
    </w:p>
    <w:p w14:paraId="0D63064E" w14:textId="77777777" w:rsidR="00B02F4B" w:rsidRPr="0062717A" w:rsidRDefault="00B02F4B" w:rsidP="00B02F4B">
      <w:r w:rsidRPr="0062717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2AF59CC1" w14:textId="77777777" w:rsidR="00B02F4B" w:rsidRPr="0062717A" w:rsidRDefault="00B02F4B" w:rsidP="00B02F4B">
      <w:r w:rsidRPr="0062717A">
        <w:t>For Release 18, unless otherwise stated, the spurious emission for UE co-existence requirements are not applicable to the frequency ranges where out-of-band emissions requirements in clause 6.5B.2 are defined.</w:t>
      </w:r>
    </w:p>
    <w:p w14:paraId="2B8B575B" w14:textId="77777777" w:rsidR="00B02F4B" w:rsidRPr="0062717A" w:rsidRDefault="00B02F4B" w:rsidP="00B02F4B">
      <w:pPr>
        <w:pStyle w:val="TH"/>
      </w:pPr>
      <w:bookmarkStart w:id="2" w:name="_CRTable6_5B_3_3_2_51"/>
      <w:r w:rsidRPr="0062717A">
        <w:t xml:space="preserve">Table </w:t>
      </w:r>
      <w:bookmarkEnd w:id="2"/>
      <w:r w:rsidRPr="0062717A">
        <w:t>6.5B.3.3.2.5-1: Requirements for inter-band within FR1 according to UE NR release</w:t>
      </w:r>
    </w:p>
    <w:tbl>
      <w:tblPr>
        <w:tblW w:w="10205" w:type="dxa"/>
        <w:tblInd w:w="-5" w:type="dxa"/>
        <w:tblLayout w:type="fixed"/>
        <w:tblLook w:val="04A0" w:firstRow="1" w:lastRow="0" w:firstColumn="1" w:lastColumn="0" w:noHBand="0" w:noVBand="1"/>
      </w:tblPr>
      <w:tblGrid>
        <w:gridCol w:w="1417"/>
        <w:gridCol w:w="992"/>
        <w:gridCol w:w="2552"/>
        <w:gridCol w:w="992"/>
        <w:gridCol w:w="425"/>
        <w:gridCol w:w="1134"/>
        <w:gridCol w:w="1134"/>
        <w:gridCol w:w="709"/>
        <w:gridCol w:w="850"/>
      </w:tblGrid>
      <w:tr w:rsidR="00B02F4B" w:rsidRPr="0062717A" w14:paraId="2F7ADAE9" w14:textId="77777777" w:rsidTr="003C594E">
        <w:trPr>
          <w:trHeight w:val="226"/>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A2FD3A" w14:textId="77777777" w:rsidR="00B02F4B" w:rsidRPr="0062717A" w:rsidRDefault="00B02F4B" w:rsidP="003B57BF">
            <w:pPr>
              <w:pStyle w:val="TAH"/>
            </w:pPr>
            <w:r w:rsidRPr="0062717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56D95244" w14:textId="77777777" w:rsidR="00B02F4B" w:rsidRPr="0062717A" w:rsidRDefault="00B02F4B" w:rsidP="003B57BF">
            <w:pPr>
              <w:pStyle w:val="TAH"/>
            </w:pPr>
            <w:r w:rsidRPr="0062717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6A35DD62" w14:textId="77777777" w:rsidR="00B02F4B" w:rsidRPr="0062717A" w:rsidRDefault="00B02F4B" w:rsidP="003B57BF">
            <w:pPr>
              <w:pStyle w:val="TAH"/>
            </w:pPr>
            <w:r w:rsidRPr="0062717A">
              <w:t>Spurious emission</w:t>
            </w:r>
          </w:p>
        </w:tc>
      </w:tr>
      <w:tr w:rsidR="00B02F4B" w:rsidRPr="0062717A" w14:paraId="0522E4A6" w14:textId="77777777" w:rsidTr="003C594E">
        <w:trPr>
          <w:trHeight w:val="376"/>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72CDC1D" w14:textId="77777777" w:rsidR="00B02F4B" w:rsidRPr="0062717A" w:rsidRDefault="00B02F4B" w:rsidP="003B57BF">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2F04F23E" w14:textId="77777777" w:rsidR="00B02F4B" w:rsidRPr="0062717A" w:rsidRDefault="00B02F4B" w:rsidP="003B57BF">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6BCE06B8" w14:textId="77777777" w:rsidR="00B02F4B" w:rsidRPr="0062717A" w:rsidRDefault="00B02F4B" w:rsidP="003B57BF">
            <w:pPr>
              <w:pStyle w:val="TAH"/>
            </w:pPr>
            <w:r w:rsidRPr="0062717A">
              <w:t>Protected band</w:t>
            </w:r>
          </w:p>
        </w:tc>
        <w:tc>
          <w:tcPr>
            <w:tcW w:w="2551" w:type="dxa"/>
            <w:gridSpan w:val="3"/>
            <w:tcBorders>
              <w:top w:val="single" w:sz="4" w:space="0" w:color="auto"/>
              <w:left w:val="nil"/>
              <w:bottom w:val="single" w:sz="4" w:space="0" w:color="auto"/>
              <w:right w:val="single" w:sz="4" w:space="0" w:color="auto"/>
            </w:tcBorders>
            <w:hideMark/>
          </w:tcPr>
          <w:p w14:paraId="59E4A4A6" w14:textId="77777777" w:rsidR="00B02F4B" w:rsidRPr="0062717A" w:rsidRDefault="00B02F4B" w:rsidP="003B57BF">
            <w:pPr>
              <w:pStyle w:val="TAH"/>
            </w:pPr>
            <w:r w:rsidRPr="0062717A">
              <w:t>Frequency range (MHz)</w:t>
            </w:r>
          </w:p>
        </w:tc>
        <w:tc>
          <w:tcPr>
            <w:tcW w:w="1134" w:type="dxa"/>
            <w:tcBorders>
              <w:top w:val="single" w:sz="4" w:space="0" w:color="auto"/>
              <w:left w:val="nil"/>
              <w:bottom w:val="single" w:sz="4" w:space="0" w:color="auto"/>
              <w:right w:val="single" w:sz="4" w:space="0" w:color="auto"/>
            </w:tcBorders>
            <w:hideMark/>
          </w:tcPr>
          <w:p w14:paraId="338D4C0C" w14:textId="77777777" w:rsidR="00B02F4B" w:rsidRPr="0062717A" w:rsidRDefault="00B02F4B" w:rsidP="003B57BF">
            <w:pPr>
              <w:pStyle w:val="TAH"/>
            </w:pPr>
            <w:r w:rsidRPr="0062717A">
              <w:t>Maximum Level (dBm)</w:t>
            </w:r>
          </w:p>
        </w:tc>
        <w:tc>
          <w:tcPr>
            <w:tcW w:w="709" w:type="dxa"/>
            <w:tcBorders>
              <w:top w:val="single" w:sz="4" w:space="0" w:color="auto"/>
              <w:left w:val="nil"/>
              <w:bottom w:val="single" w:sz="4" w:space="0" w:color="auto"/>
              <w:right w:val="single" w:sz="4" w:space="0" w:color="auto"/>
            </w:tcBorders>
            <w:hideMark/>
          </w:tcPr>
          <w:p w14:paraId="4EAB36BC" w14:textId="77777777" w:rsidR="00B02F4B" w:rsidRPr="0062717A" w:rsidRDefault="00B02F4B" w:rsidP="003B57BF">
            <w:pPr>
              <w:pStyle w:val="TAH"/>
            </w:pPr>
            <w:r w:rsidRPr="0062717A">
              <w:t>MBW (MHz)</w:t>
            </w:r>
          </w:p>
        </w:tc>
        <w:tc>
          <w:tcPr>
            <w:tcW w:w="850" w:type="dxa"/>
            <w:tcBorders>
              <w:top w:val="single" w:sz="4" w:space="0" w:color="auto"/>
              <w:left w:val="nil"/>
              <w:bottom w:val="single" w:sz="4" w:space="0" w:color="auto"/>
              <w:right w:val="single" w:sz="4" w:space="0" w:color="auto"/>
            </w:tcBorders>
            <w:noWrap/>
            <w:hideMark/>
          </w:tcPr>
          <w:p w14:paraId="195FA3FD" w14:textId="77777777" w:rsidR="00B02F4B" w:rsidRPr="0062717A" w:rsidRDefault="00B02F4B" w:rsidP="003B57BF">
            <w:pPr>
              <w:pStyle w:val="TAH"/>
            </w:pPr>
            <w:r w:rsidRPr="0062717A">
              <w:t>NOTE</w:t>
            </w:r>
          </w:p>
        </w:tc>
      </w:tr>
      <w:tr w:rsidR="00B02F4B" w:rsidRPr="0062717A" w14:paraId="4E4F29D6" w14:textId="77777777" w:rsidTr="003C594E">
        <w:trPr>
          <w:trHeight w:val="77"/>
        </w:trPr>
        <w:tc>
          <w:tcPr>
            <w:tcW w:w="1417" w:type="dxa"/>
            <w:tcBorders>
              <w:top w:val="single" w:sz="4" w:space="0" w:color="auto"/>
              <w:left w:val="single" w:sz="4" w:space="0" w:color="auto"/>
              <w:bottom w:val="nil"/>
              <w:right w:val="single" w:sz="4" w:space="0" w:color="auto"/>
            </w:tcBorders>
            <w:hideMark/>
          </w:tcPr>
          <w:p w14:paraId="26AA6F93" w14:textId="77777777" w:rsidR="00B02F4B" w:rsidRPr="0062717A" w:rsidRDefault="00B02F4B" w:rsidP="003B57BF">
            <w:pPr>
              <w:pStyle w:val="TAC"/>
              <w:rPr>
                <w:rFonts w:eastAsia="Malgun Gothic"/>
              </w:rPr>
            </w:pPr>
            <w:r w:rsidRPr="0062717A">
              <w:t>DC_1_n28</w:t>
            </w:r>
          </w:p>
        </w:tc>
        <w:tc>
          <w:tcPr>
            <w:tcW w:w="992" w:type="dxa"/>
            <w:tcBorders>
              <w:top w:val="single" w:sz="4" w:space="0" w:color="auto"/>
              <w:left w:val="nil"/>
              <w:bottom w:val="nil"/>
              <w:right w:val="single" w:sz="4" w:space="0" w:color="auto"/>
            </w:tcBorders>
            <w:hideMark/>
          </w:tcPr>
          <w:p w14:paraId="738727E0"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2311B589" w14:textId="77777777" w:rsidR="00B02F4B" w:rsidRPr="0062717A" w:rsidRDefault="00B02F4B" w:rsidP="003B57BF">
            <w:pPr>
              <w:pStyle w:val="TAL"/>
              <w:rPr>
                <w:rFonts w:cs="Arial"/>
                <w:color w:val="000000"/>
                <w:szCs w:val="18"/>
              </w:rPr>
            </w:pPr>
            <w:r w:rsidRPr="0062717A">
              <w:rPr>
                <w:rFonts w:cs="Arial"/>
                <w:color w:val="000000"/>
                <w:szCs w:val="18"/>
              </w:rPr>
              <w:t>E-UTRA Band 7, 31, 41, 72, 73</w:t>
            </w:r>
          </w:p>
          <w:p w14:paraId="796E17AA" w14:textId="77777777" w:rsidR="00B02F4B" w:rsidRPr="0062717A" w:rsidRDefault="00B02F4B" w:rsidP="003B57BF">
            <w:pPr>
              <w:pStyle w:val="TAL"/>
              <w:rPr>
                <w:rFonts w:eastAsia="Malgun Gothic"/>
              </w:rPr>
            </w:pPr>
            <w:r w:rsidRPr="0062717A">
              <w:rPr>
                <w:rFonts w:cs="Arial"/>
                <w:color w:val="000000"/>
                <w:szCs w:val="18"/>
              </w:rPr>
              <w:t>NR Band n79</w:t>
            </w:r>
          </w:p>
        </w:tc>
        <w:tc>
          <w:tcPr>
            <w:tcW w:w="992" w:type="dxa"/>
            <w:tcBorders>
              <w:top w:val="single" w:sz="4" w:space="0" w:color="auto"/>
              <w:left w:val="nil"/>
              <w:bottom w:val="single" w:sz="4" w:space="0" w:color="auto"/>
              <w:right w:val="single" w:sz="4" w:space="0" w:color="auto"/>
            </w:tcBorders>
            <w:hideMark/>
          </w:tcPr>
          <w:p w14:paraId="0F8EDF3B" w14:textId="77777777" w:rsidR="00B02F4B" w:rsidRPr="0062717A" w:rsidRDefault="00B02F4B" w:rsidP="003B57BF">
            <w:pPr>
              <w:pStyle w:val="TAC"/>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7168151"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6C0B0B" w14:textId="77777777" w:rsidR="00B02F4B" w:rsidRPr="0062717A" w:rsidRDefault="00B02F4B" w:rsidP="003B57BF">
            <w:pPr>
              <w:pStyle w:val="TAC"/>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0CF08056"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17826D5"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97666B5" w14:textId="77777777" w:rsidR="00B02F4B" w:rsidRPr="0062717A" w:rsidRDefault="00B02F4B" w:rsidP="003B57BF">
            <w:pPr>
              <w:pStyle w:val="TAC"/>
            </w:pPr>
          </w:p>
        </w:tc>
      </w:tr>
      <w:tr w:rsidR="00B02F4B" w:rsidRPr="0062717A" w14:paraId="7219A941" w14:textId="77777777" w:rsidTr="003C594E">
        <w:trPr>
          <w:trHeight w:val="77"/>
        </w:trPr>
        <w:tc>
          <w:tcPr>
            <w:tcW w:w="1417" w:type="dxa"/>
            <w:tcBorders>
              <w:top w:val="nil"/>
              <w:left w:val="single" w:sz="4" w:space="0" w:color="auto"/>
              <w:bottom w:val="nil"/>
              <w:right w:val="single" w:sz="4" w:space="0" w:color="auto"/>
            </w:tcBorders>
            <w:vAlign w:val="center"/>
          </w:tcPr>
          <w:p w14:paraId="4E04D454"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hideMark/>
          </w:tcPr>
          <w:p w14:paraId="2A526F56"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7860165" w14:textId="77777777" w:rsidR="00B02F4B" w:rsidRPr="0062717A" w:rsidRDefault="00B02F4B" w:rsidP="003B57BF">
            <w:pPr>
              <w:pStyle w:val="TAL"/>
              <w:rPr>
                <w:rFonts w:cs="Arial"/>
                <w:color w:val="000000"/>
                <w:szCs w:val="18"/>
              </w:rPr>
            </w:pPr>
            <w:r w:rsidRPr="0062717A">
              <w:rPr>
                <w:rFonts w:cs="Arial"/>
                <w:color w:val="000000"/>
                <w:szCs w:val="18"/>
              </w:rPr>
              <w:t>E-UTRA Band 42, 52</w:t>
            </w:r>
          </w:p>
          <w:p w14:paraId="2AF060A6" w14:textId="77777777" w:rsidR="00B02F4B" w:rsidRPr="0062717A" w:rsidRDefault="00B02F4B" w:rsidP="003B57BF">
            <w:pPr>
              <w:pStyle w:val="TAL"/>
              <w:rPr>
                <w:rFonts w:eastAsia="Malgun Gothic"/>
              </w:rPr>
            </w:pPr>
            <w:r w:rsidRPr="0062717A">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hideMark/>
          </w:tcPr>
          <w:p w14:paraId="62B89BCA" w14:textId="77777777" w:rsidR="00B02F4B" w:rsidRPr="0062717A" w:rsidRDefault="00B02F4B" w:rsidP="003B57BF">
            <w:pPr>
              <w:pStyle w:val="TAC"/>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F3D8C44"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73AFE85" w14:textId="77777777" w:rsidR="00B02F4B" w:rsidRPr="0062717A" w:rsidRDefault="00B02F4B" w:rsidP="003B57BF">
            <w:pPr>
              <w:pStyle w:val="TAC"/>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0D430AC9"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0018C05"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6659533" w14:textId="77777777" w:rsidR="00B02F4B" w:rsidRPr="0062717A" w:rsidRDefault="00B02F4B" w:rsidP="003B57BF">
            <w:pPr>
              <w:pStyle w:val="TAC"/>
            </w:pPr>
            <w:r w:rsidRPr="0062717A">
              <w:rPr>
                <w:rFonts w:cs="Arial"/>
                <w:color w:val="000000"/>
                <w:szCs w:val="18"/>
              </w:rPr>
              <w:t>2</w:t>
            </w:r>
          </w:p>
        </w:tc>
      </w:tr>
      <w:tr w:rsidR="00B02F4B" w:rsidRPr="0062717A" w14:paraId="4D7ED69D" w14:textId="77777777" w:rsidTr="003C594E">
        <w:trPr>
          <w:trHeight w:val="77"/>
        </w:trPr>
        <w:tc>
          <w:tcPr>
            <w:tcW w:w="1417" w:type="dxa"/>
            <w:tcBorders>
              <w:top w:val="nil"/>
              <w:left w:val="single" w:sz="4" w:space="0" w:color="auto"/>
              <w:bottom w:val="nil"/>
              <w:right w:val="single" w:sz="4" w:space="0" w:color="auto"/>
            </w:tcBorders>
            <w:vAlign w:val="center"/>
          </w:tcPr>
          <w:p w14:paraId="5D7F19BF" w14:textId="77777777" w:rsidR="00B02F4B" w:rsidRPr="0062717A" w:rsidRDefault="00B02F4B" w:rsidP="003B57BF">
            <w:pPr>
              <w:pStyle w:val="TAC"/>
              <w:rPr>
                <w:rFonts w:eastAsia="Malgun Gothic"/>
              </w:rPr>
            </w:pPr>
          </w:p>
        </w:tc>
        <w:tc>
          <w:tcPr>
            <w:tcW w:w="992" w:type="dxa"/>
            <w:tcBorders>
              <w:top w:val="single" w:sz="4" w:space="0" w:color="auto"/>
              <w:left w:val="nil"/>
              <w:bottom w:val="nil"/>
              <w:right w:val="single" w:sz="4" w:space="0" w:color="auto"/>
            </w:tcBorders>
          </w:tcPr>
          <w:p w14:paraId="700BAD65" w14:textId="77777777" w:rsidR="00B02F4B" w:rsidRPr="0062717A" w:rsidRDefault="00B02F4B" w:rsidP="003B57BF">
            <w:pPr>
              <w:pStyle w:val="TAL"/>
              <w:rPr>
                <w:rFonts w:cs="Arial"/>
                <w:color w:val="000000"/>
                <w:szCs w:val="18"/>
              </w:rPr>
            </w:pPr>
            <w:r w:rsidRPr="0062717A">
              <w:rPr>
                <w:rFonts w:cs="Arial"/>
                <w:color w:val="000000"/>
                <w:szCs w:val="18"/>
              </w:rPr>
              <w:t>Rel-15</w:t>
            </w:r>
          </w:p>
          <w:p w14:paraId="0B07E2F2" w14:textId="77777777" w:rsidR="00B02F4B" w:rsidRPr="0062717A" w:rsidRDefault="00B02F4B" w:rsidP="003B57BF">
            <w:pPr>
              <w:pStyle w:val="TAL"/>
              <w:rPr>
                <w:rFonts w:cs="Arial"/>
                <w:color w:val="000000"/>
                <w:szCs w:val="18"/>
              </w:rPr>
            </w:pPr>
            <w:r w:rsidRPr="0062717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489A1D14"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B5A66D3" w14:textId="77777777" w:rsidR="00B02F4B" w:rsidRPr="0062717A" w:rsidRDefault="00B02F4B" w:rsidP="003B57BF">
            <w:pPr>
              <w:pStyle w:val="TAC"/>
            </w:pPr>
            <w:r w:rsidRPr="0062717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6278F55"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B29230" w14:textId="77777777" w:rsidR="00B02F4B" w:rsidRPr="0062717A" w:rsidRDefault="00B02F4B" w:rsidP="003B57BF">
            <w:pPr>
              <w:pStyle w:val="TAC"/>
            </w:pPr>
            <w:r w:rsidRPr="0062717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2B9EFAE7" w14:textId="77777777" w:rsidR="00B02F4B" w:rsidRPr="0062717A" w:rsidRDefault="00B02F4B" w:rsidP="003B57BF">
            <w:pPr>
              <w:pStyle w:val="TAC"/>
            </w:pPr>
            <w:r w:rsidRPr="0062717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0D0C43FE" w14:textId="77777777" w:rsidR="00B02F4B" w:rsidRPr="0062717A" w:rsidRDefault="00B02F4B" w:rsidP="003B57BF">
            <w:pPr>
              <w:pStyle w:val="TAC"/>
            </w:pPr>
            <w:r w:rsidRPr="0062717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2A99131C" w14:textId="77777777" w:rsidR="00B02F4B" w:rsidRPr="0062717A" w:rsidRDefault="00B02F4B" w:rsidP="003B57BF">
            <w:pPr>
              <w:pStyle w:val="TAC"/>
            </w:pPr>
            <w:r w:rsidRPr="0062717A">
              <w:rPr>
                <w:rFonts w:cs="Arial"/>
                <w:color w:val="000000"/>
                <w:szCs w:val="18"/>
              </w:rPr>
              <w:t>5, 17</w:t>
            </w:r>
          </w:p>
        </w:tc>
      </w:tr>
      <w:tr w:rsidR="00B02F4B" w:rsidRPr="0062717A" w14:paraId="5DBCD88A" w14:textId="77777777" w:rsidTr="003C594E">
        <w:trPr>
          <w:trHeight w:val="77"/>
        </w:trPr>
        <w:tc>
          <w:tcPr>
            <w:tcW w:w="1417" w:type="dxa"/>
            <w:tcBorders>
              <w:top w:val="nil"/>
              <w:left w:val="single" w:sz="4" w:space="0" w:color="auto"/>
              <w:bottom w:val="single" w:sz="4" w:space="0" w:color="auto"/>
              <w:right w:val="single" w:sz="4" w:space="0" w:color="auto"/>
            </w:tcBorders>
            <w:vAlign w:val="center"/>
          </w:tcPr>
          <w:p w14:paraId="15FC1CC7"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03E8CCAC" w14:textId="77777777" w:rsidR="00B02F4B" w:rsidRPr="0062717A" w:rsidRDefault="00B02F4B" w:rsidP="003B57BF">
            <w:pPr>
              <w:pStyle w:val="TAL"/>
              <w:rPr>
                <w:rFonts w:eastAsia="Malgun Gothic"/>
              </w:rPr>
            </w:pPr>
            <w:r w:rsidRPr="0062717A">
              <w:rPr>
                <w:rFonts w:cs="Arial"/>
                <w:color w:val="000000"/>
                <w:szCs w:val="18"/>
              </w:rPr>
              <w:t>Rel-17</w:t>
            </w:r>
          </w:p>
          <w:p w14:paraId="150095D0"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80104C"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5FE153E" w14:textId="77777777" w:rsidR="00B02F4B" w:rsidRPr="0062717A" w:rsidRDefault="00B02F4B" w:rsidP="003B57BF">
            <w:pPr>
              <w:pStyle w:val="TAC"/>
            </w:pPr>
            <w:r w:rsidRPr="0062717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4F81B900"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EA307CC" w14:textId="77777777" w:rsidR="00B02F4B" w:rsidRPr="0062717A" w:rsidRDefault="00B02F4B" w:rsidP="003B57BF">
            <w:pPr>
              <w:pStyle w:val="TAC"/>
            </w:pPr>
            <w:r w:rsidRPr="0062717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0F6EEBF0" w14:textId="77777777" w:rsidR="00B02F4B" w:rsidRPr="0062717A" w:rsidRDefault="00B02F4B" w:rsidP="003B57BF">
            <w:pPr>
              <w:pStyle w:val="TAC"/>
            </w:pPr>
            <w:r w:rsidRPr="0062717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2D5E0CF6" w14:textId="77777777" w:rsidR="00B02F4B" w:rsidRPr="0062717A" w:rsidRDefault="00B02F4B" w:rsidP="003B57BF">
            <w:pPr>
              <w:pStyle w:val="TAC"/>
            </w:pPr>
            <w:r w:rsidRPr="0062717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C240ABE" w14:textId="77777777" w:rsidR="00B02F4B" w:rsidRPr="0062717A" w:rsidRDefault="00B02F4B" w:rsidP="003B57BF">
            <w:pPr>
              <w:pStyle w:val="TAC"/>
            </w:pPr>
            <w:r w:rsidRPr="0062717A">
              <w:rPr>
                <w:rFonts w:cs="Arial"/>
                <w:color w:val="000000"/>
                <w:szCs w:val="18"/>
              </w:rPr>
              <w:t>14</w:t>
            </w:r>
          </w:p>
        </w:tc>
      </w:tr>
      <w:tr w:rsidR="00B02F4B" w:rsidRPr="0062717A" w14:paraId="0484E7F2"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30CC04D8" w14:textId="77777777" w:rsidR="00B02F4B" w:rsidRPr="0062717A" w:rsidRDefault="00B02F4B" w:rsidP="003B57BF">
            <w:pPr>
              <w:pStyle w:val="TAC"/>
              <w:rPr>
                <w:rFonts w:eastAsia="Malgun Gothic"/>
              </w:rPr>
            </w:pPr>
            <w:r w:rsidRPr="0062717A">
              <w:t>DC_1_n77</w:t>
            </w:r>
          </w:p>
        </w:tc>
        <w:tc>
          <w:tcPr>
            <w:tcW w:w="992" w:type="dxa"/>
            <w:tcBorders>
              <w:top w:val="single" w:sz="4" w:space="0" w:color="auto"/>
              <w:left w:val="nil"/>
              <w:bottom w:val="single" w:sz="4" w:space="0" w:color="auto"/>
              <w:right w:val="single" w:sz="4" w:space="0" w:color="auto"/>
            </w:tcBorders>
            <w:hideMark/>
          </w:tcPr>
          <w:p w14:paraId="1DE29CBA"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19A33F46" w14:textId="77777777" w:rsidR="00B02F4B" w:rsidRPr="0062717A" w:rsidRDefault="00B02F4B" w:rsidP="003B57BF">
            <w:pPr>
              <w:pStyle w:val="TAL"/>
            </w:pPr>
            <w:r w:rsidRPr="0062717A">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hideMark/>
          </w:tcPr>
          <w:p w14:paraId="26BF20A5"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D5426F9"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067C771"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585B219A" w14:textId="77777777" w:rsidR="00B02F4B" w:rsidRPr="0062717A" w:rsidRDefault="00B02F4B" w:rsidP="003B57BF">
            <w:pPr>
              <w:pStyle w:val="TAC"/>
              <w:rPr>
                <w:rFonts w:eastAsia="Malgun Gothic"/>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B24EBFC" w14:textId="77777777" w:rsidR="00B02F4B" w:rsidRPr="0062717A" w:rsidRDefault="00B02F4B" w:rsidP="003B57BF">
            <w:pPr>
              <w:pStyle w:val="TAC"/>
              <w:rPr>
                <w:rFonts w:eastAsia="Malgun Gothic"/>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27DF0A0" w14:textId="77777777" w:rsidR="00B02F4B" w:rsidRPr="0062717A" w:rsidRDefault="00B02F4B" w:rsidP="003B57BF">
            <w:pPr>
              <w:pStyle w:val="TAC"/>
              <w:rPr>
                <w:rFonts w:eastAsia="Malgun Gothic"/>
              </w:rPr>
            </w:pPr>
          </w:p>
        </w:tc>
      </w:tr>
      <w:tr w:rsidR="00B02F4B" w:rsidRPr="0062717A" w14:paraId="1B77493E"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9C2DCC4"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nil"/>
              <w:right w:val="single" w:sz="4" w:space="0" w:color="auto"/>
            </w:tcBorders>
            <w:hideMark/>
          </w:tcPr>
          <w:p w14:paraId="439C51B3" w14:textId="77777777" w:rsidR="00B02F4B" w:rsidRPr="0062717A" w:rsidRDefault="00B02F4B" w:rsidP="003B57BF">
            <w:pPr>
              <w:pStyle w:val="TAL"/>
              <w:rPr>
                <w:rFonts w:eastAsia="Malgun Gothic"/>
              </w:rPr>
            </w:pPr>
            <w:r w:rsidRPr="0062717A">
              <w:rPr>
                <w:rFonts w:eastAsia="Malgun Gothic"/>
              </w:rPr>
              <w:t>Rel-15</w:t>
            </w:r>
          </w:p>
          <w:p w14:paraId="5EF71BAA" w14:textId="77777777" w:rsidR="00B02F4B" w:rsidRPr="0062717A" w:rsidRDefault="00B02F4B" w:rsidP="003B57BF">
            <w:pPr>
              <w:pStyle w:val="TAL"/>
              <w:rPr>
                <w:rFonts w:eastAsia="Malgun Gothic"/>
              </w:rPr>
            </w:pPr>
            <w:r w:rsidRPr="0062717A">
              <w:rPr>
                <w:rFonts w:eastAsia="Malgun Gothic"/>
              </w:rPr>
              <w:t>Rel-16</w:t>
            </w:r>
          </w:p>
          <w:p w14:paraId="48ED2837" w14:textId="77777777" w:rsidR="00B02F4B" w:rsidRPr="0062717A" w:rsidRDefault="00B02F4B" w:rsidP="003B57BF">
            <w:pPr>
              <w:pStyle w:val="TAL"/>
              <w:rPr>
                <w:rFonts w:eastAsia="Malgun Gothic"/>
              </w:rPr>
            </w:pPr>
            <w:r w:rsidRPr="0062717A">
              <w:rPr>
                <w:rFonts w:cs="Arial"/>
                <w:color w:val="000000"/>
                <w:szCs w:val="18"/>
              </w:rPr>
              <w:t>Rel-17</w:t>
            </w:r>
          </w:p>
          <w:p w14:paraId="4D2CAF8E"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657B1CD" w14:textId="77777777" w:rsidR="00B02F4B" w:rsidRPr="0062717A" w:rsidRDefault="00B02F4B" w:rsidP="003B57BF">
            <w:pPr>
              <w:pStyle w:val="TAL"/>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D4CEFCC" w14:textId="77777777" w:rsidR="00B02F4B" w:rsidRPr="0062717A" w:rsidRDefault="00B02F4B" w:rsidP="003B57BF">
            <w:pPr>
              <w:pStyle w:val="TAC"/>
              <w:rPr>
                <w:rFonts w:eastAsia="Malgun Gothic"/>
              </w:rPr>
            </w:pPr>
            <w:r w:rsidRPr="0062717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7B983548"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940F2A3" w14:textId="77777777" w:rsidR="00B02F4B" w:rsidRPr="0062717A" w:rsidRDefault="00B02F4B" w:rsidP="003B57BF">
            <w:pPr>
              <w:pStyle w:val="TAC"/>
              <w:rPr>
                <w:rFonts w:eastAsia="Malgun Gothic"/>
              </w:rPr>
            </w:pPr>
            <w:r w:rsidRPr="0062717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6BA904D8" w14:textId="77777777" w:rsidR="00B02F4B" w:rsidRPr="0062717A" w:rsidRDefault="00B02F4B" w:rsidP="003B57BF">
            <w:pPr>
              <w:pStyle w:val="TAC"/>
              <w:rPr>
                <w:rFonts w:eastAsia="Malgun Gothic"/>
              </w:rPr>
            </w:pPr>
            <w:r w:rsidRPr="0062717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4E2BC40F" w14:textId="77777777" w:rsidR="00B02F4B" w:rsidRPr="0062717A" w:rsidRDefault="00B02F4B" w:rsidP="003B57BF">
            <w:pPr>
              <w:pStyle w:val="TAC"/>
              <w:rPr>
                <w:rFonts w:eastAsia="Malgun Gothic"/>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00D5B61" w14:textId="77777777" w:rsidR="00B02F4B" w:rsidRPr="0062717A" w:rsidRDefault="00B02F4B" w:rsidP="003B57BF">
            <w:pPr>
              <w:pStyle w:val="TAC"/>
              <w:rPr>
                <w:rFonts w:eastAsia="Malgun Gothic"/>
              </w:rPr>
            </w:pPr>
            <w:r w:rsidRPr="0062717A">
              <w:rPr>
                <w:rFonts w:cs="Arial"/>
                <w:color w:val="000000"/>
                <w:szCs w:val="18"/>
              </w:rPr>
              <w:t xml:space="preserve">5, </w:t>
            </w:r>
            <w:r w:rsidRPr="0062717A">
              <w:rPr>
                <w:rFonts w:cs="Arial"/>
                <w:color w:val="000000"/>
                <w:szCs w:val="18"/>
                <w:lang w:eastAsia="ja-JP"/>
              </w:rPr>
              <w:t>16</w:t>
            </w:r>
          </w:p>
        </w:tc>
      </w:tr>
      <w:tr w:rsidR="00B02F4B" w:rsidRPr="0062717A" w14:paraId="6784F3E5"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4A41A16C" w14:textId="77777777" w:rsidR="00B02F4B" w:rsidRPr="0062717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tcPr>
          <w:p w14:paraId="52DA81CD"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B27FF3" w14:textId="77777777" w:rsidR="00B02F4B" w:rsidRPr="0062717A" w:rsidRDefault="00B02F4B" w:rsidP="003B57BF">
            <w:pPr>
              <w:pStyle w:val="TAL"/>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1E34507" w14:textId="77777777" w:rsidR="00B02F4B" w:rsidRPr="0062717A" w:rsidRDefault="00B02F4B" w:rsidP="003B57BF">
            <w:pPr>
              <w:pStyle w:val="TAC"/>
              <w:rPr>
                <w:rFonts w:eastAsia="Malgun Gothic"/>
              </w:rPr>
            </w:pPr>
            <w:r w:rsidRPr="0062717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56DBD66A"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ABD752D" w14:textId="77777777" w:rsidR="00B02F4B" w:rsidRPr="0062717A" w:rsidRDefault="00B02F4B" w:rsidP="003B57BF">
            <w:pPr>
              <w:pStyle w:val="TAC"/>
              <w:rPr>
                <w:rFonts w:eastAsia="Malgun Gothic"/>
              </w:rPr>
            </w:pPr>
            <w:r w:rsidRPr="0062717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614522ED" w14:textId="77777777" w:rsidR="00B02F4B" w:rsidRPr="0062717A" w:rsidRDefault="00B02F4B" w:rsidP="003B57BF">
            <w:pPr>
              <w:pStyle w:val="TAC"/>
              <w:rPr>
                <w:rFonts w:eastAsia="Malgun Gothic"/>
              </w:rPr>
            </w:pPr>
            <w:r w:rsidRPr="0062717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3459C74C" w14:textId="77777777" w:rsidR="00B02F4B" w:rsidRPr="0062717A" w:rsidRDefault="00B02F4B" w:rsidP="003B57BF">
            <w:pPr>
              <w:pStyle w:val="TAC"/>
              <w:rPr>
                <w:rFonts w:eastAsia="Malgun Gothic"/>
              </w:rPr>
            </w:pPr>
            <w:r w:rsidRPr="0062717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733F8958" w14:textId="77777777" w:rsidR="00B02F4B" w:rsidRPr="0062717A" w:rsidRDefault="00B02F4B" w:rsidP="003B57BF">
            <w:pPr>
              <w:pStyle w:val="TAC"/>
              <w:rPr>
                <w:rFonts w:eastAsia="Malgun Gothic"/>
              </w:rPr>
            </w:pPr>
            <w:r w:rsidRPr="0062717A">
              <w:rPr>
                <w:rFonts w:cs="Arial"/>
                <w:color w:val="000000"/>
                <w:szCs w:val="18"/>
              </w:rPr>
              <w:t xml:space="preserve">5, 7, </w:t>
            </w:r>
            <w:r w:rsidRPr="0062717A">
              <w:rPr>
                <w:rFonts w:cs="Arial"/>
                <w:color w:val="000000"/>
                <w:szCs w:val="18"/>
                <w:lang w:eastAsia="ja-JP"/>
              </w:rPr>
              <w:t>16</w:t>
            </w:r>
          </w:p>
        </w:tc>
      </w:tr>
      <w:tr w:rsidR="00B02F4B" w:rsidRPr="0062717A" w14:paraId="4354EDDC"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28D8D00"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3B674005"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0FE5F3"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3F53E7F" w14:textId="77777777" w:rsidR="00B02F4B" w:rsidRPr="0062717A" w:rsidRDefault="00B02F4B" w:rsidP="003B57BF">
            <w:pPr>
              <w:pStyle w:val="TAC"/>
              <w:rPr>
                <w:rFonts w:eastAsia="Malgun Gothic"/>
              </w:rPr>
            </w:pPr>
            <w:r w:rsidRPr="0062717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426B4FDA"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9E33424" w14:textId="77777777" w:rsidR="00B02F4B" w:rsidRPr="0062717A" w:rsidRDefault="00B02F4B" w:rsidP="003B57BF">
            <w:pPr>
              <w:pStyle w:val="TAC"/>
              <w:rPr>
                <w:rFonts w:eastAsia="Malgun Gothic"/>
              </w:rPr>
            </w:pPr>
            <w:r w:rsidRPr="0062717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0C5409AB" w14:textId="77777777" w:rsidR="00B02F4B" w:rsidRPr="0062717A" w:rsidRDefault="00B02F4B" w:rsidP="003B57BF">
            <w:pPr>
              <w:pStyle w:val="TAC"/>
            </w:pPr>
            <w:r w:rsidRPr="0062717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0F03AEA1" w14:textId="77777777" w:rsidR="00B02F4B" w:rsidRPr="0062717A" w:rsidRDefault="00B02F4B" w:rsidP="003B57BF">
            <w:pPr>
              <w:pStyle w:val="TAC"/>
            </w:pPr>
            <w:r w:rsidRPr="0062717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1B4F113C" w14:textId="77777777" w:rsidR="00B02F4B" w:rsidRPr="0062717A" w:rsidRDefault="00B02F4B" w:rsidP="003B57BF">
            <w:pPr>
              <w:pStyle w:val="TAC"/>
              <w:rPr>
                <w:rFonts w:eastAsia="Malgun Gothic"/>
              </w:rPr>
            </w:pPr>
            <w:r w:rsidRPr="0062717A">
              <w:rPr>
                <w:rFonts w:cs="Arial"/>
                <w:color w:val="000000"/>
                <w:szCs w:val="18"/>
              </w:rPr>
              <w:t xml:space="preserve">5, 7, </w:t>
            </w:r>
            <w:r w:rsidRPr="0062717A">
              <w:rPr>
                <w:rFonts w:cs="Arial"/>
                <w:color w:val="000000"/>
                <w:szCs w:val="18"/>
                <w:lang w:eastAsia="ja-JP"/>
              </w:rPr>
              <w:t>16</w:t>
            </w:r>
          </w:p>
        </w:tc>
      </w:tr>
      <w:tr w:rsidR="00B02F4B" w:rsidRPr="0062717A" w14:paraId="66B738F9"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2C35DA34" w14:textId="77777777" w:rsidR="00B02F4B" w:rsidRPr="0062717A" w:rsidRDefault="00B02F4B" w:rsidP="003B57BF">
            <w:pPr>
              <w:pStyle w:val="TAC"/>
              <w:rPr>
                <w:rFonts w:eastAsia="Malgun Gothic"/>
              </w:rPr>
            </w:pPr>
            <w:r w:rsidRPr="0062717A">
              <w:t>DC_1_n78</w:t>
            </w:r>
          </w:p>
        </w:tc>
        <w:tc>
          <w:tcPr>
            <w:tcW w:w="992" w:type="dxa"/>
            <w:tcBorders>
              <w:top w:val="single" w:sz="4" w:space="0" w:color="auto"/>
              <w:left w:val="nil"/>
              <w:bottom w:val="single" w:sz="4" w:space="0" w:color="auto"/>
              <w:right w:val="single" w:sz="4" w:space="0" w:color="auto"/>
            </w:tcBorders>
            <w:hideMark/>
          </w:tcPr>
          <w:p w14:paraId="2900C918"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E2F6D25" w14:textId="77777777" w:rsidR="00B02F4B" w:rsidRPr="0062717A" w:rsidRDefault="00B02F4B" w:rsidP="003B57BF">
            <w:pPr>
              <w:pStyle w:val="TAL"/>
            </w:pPr>
            <w:r w:rsidRPr="0062717A">
              <w:rPr>
                <w:rFonts w:eastAsia="Malgun Gothic"/>
              </w:rPr>
              <w:t>E-UTRA Band 3, 11, 21, 74</w:t>
            </w:r>
          </w:p>
        </w:tc>
        <w:tc>
          <w:tcPr>
            <w:tcW w:w="992" w:type="dxa"/>
            <w:tcBorders>
              <w:top w:val="single" w:sz="4" w:space="0" w:color="auto"/>
              <w:left w:val="nil"/>
              <w:bottom w:val="single" w:sz="4" w:space="0" w:color="auto"/>
              <w:right w:val="single" w:sz="4" w:space="0" w:color="auto"/>
            </w:tcBorders>
            <w:hideMark/>
          </w:tcPr>
          <w:p w14:paraId="1C7AEC9A"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32D3805A"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6EFBD35"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663A8327"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6DC65465"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tcPr>
          <w:p w14:paraId="6CA08FBD" w14:textId="77777777" w:rsidR="00B02F4B" w:rsidRPr="0062717A" w:rsidRDefault="00B02F4B" w:rsidP="003B57BF">
            <w:pPr>
              <w:pStyle w:val="TAC"/>
              <w:rPr>
                <w:rFonts w:eastAsia="Malgun Gothic"/>
              </w:rPr>
            </w:pPr>
          </w:p>
        </w:tc>
      </w:tr>
      <w:tr w:rsidR="00B02F4B" w:rsidRPr="0062717A" w14:paraId="63A6CA56"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1E119747"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3E54B12" w14:textId="77777777" w:rsidR="00B02F4B" w:rsidRPr="0062717A" w:rsidRDefault="00B02F4B" w:rsidP="003B57BF">
            <w:pPr>
              <w:pStyle w:val="TAL"/>
              <w:rPr>
                <w:rFonts w:eastAsia="Malgun Gothic"/>
              </w:rPr>
            </w:pPr>
            <w:r w:rsidRPr="0062717A">
              <w:rPr>
                <w:rFonts w:eastAsia="Malgun Gothic"/>
              </w:rPr>
              <w:t>Rel-15</w:t>
            </w:r>
          </w:p>
          <w:p w14:paraId="2E7DC7EF" w14:textId="77777777" w:rsidR="00B02F4B" w:rsidRPr="0062717A" w:rsidRDefault="00B02F4B" w:rsidP="003B57BF">
            <w:pPr>
              <w:pStyle w:val="TAL"/>
              <w:rPr>
                <w:rFonts w:eastAsia="Malgun Gothic"/>
              </w:rPr>
            </w:pPr>
            <w:r w:rsidRPr="0062717A">
              <w:rPr>
                <w:rFonts w:eastAsia="Malgun Gothic"/>
              </w:rPr>
              <w:t>Rel-16</w:t>
            </w:r>
          </w:p>
          <w:p w14:paraId="2A6BDFDC" w14:textId="77777777" w:rsidR="00B02F4B" w:rsidRPr="0062717A" w:rsidRDefault="00B02F4B" w:rsidP="003B57BF">
            <w:pPr>
              <w:pStyle w:val="TAL"/>
              <w:rPr>
                <w:rFonts w:eastAsia="Malgun Gothic"/>
              </w:rPr>
            </w:pPr>
            <w:r w:rsidRPr="0062717A">
              <w:rPr>
                <w:rFonts w:eastAsia="Malgun Gothic"/>
              </w:rPr>
              <w:t>Rel-17</w:t>
            </w:r>
          </w:p>
          <w:p w14:paraId="0777D211"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AC2932C" w14:textId="77777777" w:rsidR="00B02F4B" w:rsidRPr="0062717A" w:rsidRDefault="00B02F4B" w:rsidP="003B57BF">
            <w:pPr>
              <w:pStyle w:val="TAL"/>
            </w:pPr>
            <w:r w:rsidRPr="0062717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3594ACEB" w14:textId="77777777" w:rsidR="00B02F4B" w:rsidRPr="0062717A" w:rsidRDefault="00B02F4B" w:rsidP="003B57BF">
            <w:pPr>
              <w:pStyle w:val="TAC"/>
              <w:rPr>
                <w:rFonts w:eastAsia="Malgun Gothic"/>
              </w:rPr>
            </w:pPr>
            <w:r w:rsidRPr="0062717A">
              <w:t>1880</w:t>
            </w:r>
          </w:p>
        </w:tc>
        <w:tc>
          <w:tcPr>
            <w:tcW w:w="425" w:type="dxa"/>
            <w:tcBorders>
              <w:top w:val="single" w:sz="4" w:space="0" w:color="auto"/>
              <w:left w:val="nil"/>
              <w:bottom w:val="single" w:sz="4" w:space="0" w:color="auto"/>
              <w:right w:val="single" w:sz="4" w:space="0" w:color="auto"/>
            </w:tcBorders>
            <w:hideMark/>
          </w:tcPr>
          <w:p w14:paraId="23BA741C"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43052D9D" w14:textId="77777777" w:rsidR="00B02F4B" w:rsidRPr="0062717A" w:rsidRDefault="00B02F4B" w:rsidP="003B57BF">
            <w:pPr>
              <w:pStyle w:val="TAC"/>
              <w:rPr>
                <w:rFonts w:eastAsia="Malgun Gothic"/>
              </w:rPr>
            </w:pPr>
            <w:r w:rsidRPr="0062717A">
              <w:t>1895</w:t>
            </w:r>
          </w:p>
        </w:tc>
        <w:tc>
          <w:tcPr>
            <w:tcW w:w="1134" w:type="dxa"/>
            <w:tcBorders>
              <w:top w:val="single" w:sz="4" w:space="0" w:color="auto"/>
              <w:left w:val="nil"/>
              <w:bottom w:val="single" w:sz="4" w:space="0" w:color="auto"/>
              <w:right w:val="single" w:sz="4" w:space="0" w:color="auto"/>
            </w:tcBorders>
            <w:hideMark/>
          </w:tcPr>
          <w:p w14:paraId="38B3B8E7" w14:textId="77777777" w:rsidR="00B02F4B" w:rsidRPr="0062717A" w:rsidRDefault="00B02F4B" w:rsidP="003B57BF">
            <w:pPr>
              <w:pStyle w:val="TAC"/>
              <w:rPr>
                <w:rFonts w:eastAsia="Malgun Gothic"/>
              </w:rPr>
            </w:pPr>
            <w:r w:rsidRPr="0062717A">
              <w:t>-40</w:t>
            </w:r>
          </w:p>
        </w:tc>
        <w:tc>
          <w:tcPr>
            <w:tcW w:w="709" w:type="dxa"/>
            <w:tcBorders>
              <w:top w:val="single" w:sz="4" w:space="0" w:color="auto"/>
              <w:left w:val="nil"/>
              <w:bottom w:val="single" w:sz="4" w:space="0" w:color="auto"/>
              <w:right w:val="single" w:sz="4" w:space="0" w:color="auto"/>
            </w:tcBorders>
            <w:noWrap/>
            <w:hideMark/>
          </w:tcPr>
          <w:p w14:paraId="61C939BA"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hideMark/>
          </w:tcPr>
          <w:p w14:paraId="7FB87D2B" w14:textId="77777777" w:rsidR="00B02F4B" w:rsidRPr="0062717A" w:rsidRDefault="00B02F4B" w:rsidP="003B57BF">
            <w:pPr>
              <w:pStyle w:val="TAC"/>
              <w:rPr>
                <w:rFonts w:eastAsia="Malgun Gothic"/>
              </w:rPr>
            </w:pPr>
            <w:r w:rsidRPr="0062717A">
              <w:t xml:space="preserve">5, </w:t>
            </w:r>
            <w:r w:rsidRPr="0062717A">
              <w:rPr>
                <w:lang w:eastAsia="ja-JP"/>
              </w:rPr>
              <w:t>16</w:t>
            </w:r>
          </w:p>
        </w:tc>
      </w:tr>
      <w:tr w:rsidR="00B02F4B" w:rsidRPr="0062717A" w14:paraId="5A6D7ADF" w14:textId="77777777" w:rsidTr="003C594E">
        <w:trPr>
          <w:trHeight w:val="77"/>
        </w:trPr>
        <w:tc>
          <w:tcPr>
            <w:tcW w:w="1417" w:type="dxa"/>
            <w:tcBorders>
              <w:top w:val="single" w:sz="4" w:space="0" w:color="auto"/>
              <w:left w:val="single" w:sz="4" w:space="0" w:color="auto"/>
              <w:bottom w:val="single" w:sz="4" w:space="0" w:color="auto"/>
              <w:right w:val="single" w:sz="4" w:space="0" w:color="auto"/>
            </w:tcBorders>
            <w:hideMark/>
          </w:tcPr>
          <w:p w14:paraId="10AD3EDB" w14:textId="77777777" w:rsidR="00B02F4B" w:rsidRPr="0062717A" w:rsidRDefault="00B02F4B" w:rsidP="003B57BF">
            <w:pPr>
              <w:pStyle w:val="TAC"/>
            </w:pPr>
            <w:r w:rsidRPr="0062717A">
              <w:t>DC_1_n79</w:t>
            </w:r>
          </w:p>
        </w:tc>
        <w:tc>
          <w:tcPr>
            <w:tcW w:w="992" w:type="dxa"/>
            <w:tcBorders>
              <w:top w:val="single" w:sz="4" w:space="0" w:color="auto"/>
              <w:left w:val="nil"/>
              <w:bottom w:val="single" w:sz="4" w:space="0" w:color="auto"/>
              <w:right w:val="single" w:sz="4" w:space="0" w:color="auto"/>
            </w:tcBorders>
            <w:hideMark/>
          </w:tcPr>
          <w:p w14:paraId="61510377"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BFED700" w14:textId="77777777" w:rsidR="00B02F4B" w:rsidRPr="0062717A" w:rsidRDefault="00B02F4B" w:rsidP="003B57BF">
            <w:pPr>
              <w:pStyle w:val="TAL"/>
            </w:pPr>
            <w:r w:rsidRPr="0062717A">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hideMark/>
          </w:tcPr>
          <w:p w14:paraId="7A8B14FB" w14:textId="77777777" w:rsidR="00B02F4B" w:rsidRPr="0062717A" w:rsidRDefault="00B02F4B" w:rsidP="003B57BF">
            <w:pPr>
              <w:pStyle w:val="TAC"/>
              <w:rPr>
                <w:color w:val="000000"/>
                <w:szCs w:val="18"/>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44B0D64C" w14:textId="77777777" w:rsidR="00B02F4B" w:rsidRPr="0062717A" w:rsidRDefault="00B02F4B" w:rsidP="003B57BF">
            <w:pPr>
              <w:pStyle w:val="TAC"/>
              <w:rPr>
                <w:color w:val="000000"/>
                <w:szCs w:val="18"/>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F19F7DA" w14:textId="77777777" w:rsidR="00B02F4B" w:rsidRPr="0062717A" w:rsidRDefault="00B02F4B" w:rsidP="003B57BF">
            <w:pPr>
              <w:pStyle w:val="TAC"/>
              <w:rPr>
                <w:color w:val="000000"/>
                <w:szCs w:val="18"/>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324642A8" w14:textId="77777777" w:rsidR="00B02F4B" w:rsidRPr="0062717A" w:rsidRDefault="00B02F4B" w:rsidP="003B57BF">
            <w:pPr>
              <w:pStyle w:val="TAC"/>
              <w:rPr>
                <w:color w:val="000000"/>
                <w:szCs w:val="18"/>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C78066A" w14:textId="77777777" w:rsidR="00B02F4B" w:rsidRPr="0062717A" w:rsidRDefault="00B02F4B" w:rsidP="003B57BF">
            <w:pPr>
              <w:pStyle w:val="TAC"/>
              <w:rPr>
                <w:color w:val="000000"/>
                <w:szCs w:val="18"/>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39AF31D" w14:textId="77777777" w:rsidR="00B02F4B" w:rsidRPr="0062717A" w:rsidRDefault="00B02F4B" w:rsidP="003B57BF">
            <w:pPr>
              <w:pStyle w:val="TAC"/>
            </w:pPr>
          </w:p>
        </w:tc>
      </w:tr>
      <w:tr w:rsidR="00B02F4B" w:rsidRPr="0062717A" w14:paraId="06607887" w14:textId="77777777" w:rsidTr="003C594E">
        <w:trPr>
          <w:trHeight w:val="77"/>
        </w:trPr>
        <w:tc>
          <w:tcPr>
            <w:tcW w:w="1417" w:type="dxa"/>
            <w:vMerge w:val="restart"/>
            <w:tcBorders>
              <w:top w:val="single" w:sz="4" w:space="0" w:color="auto"/>
              <w:left w:val="single" w:sz="4" w:space="0" w:color="auto"/>
              <w:bottom w:val="nil"/>
              <w:right w:val="single" w:sz="4" w:space="0" w:color="auto"/>
            </w:tcBorders>
            <w:hideMark/>
          </w:tcPr>
          <w:p w14:paraId="350FA6F6" w14:textId="77777777" w:rsidR="00B02F4B" w:rsidRPr="0062717A" w:rsidRDefault="00B02F4B" w:rsidP="003B57BF">
            <w:pPr>
              <w:pStyle w:val="TAC"/>
              <w:rPr>
                <w:rFonts w:eastAsia="Calibri Light"/>
              </w:rPr>
            </w:pPr>
            <w:r w:rsidRPr="0062717A">
              <w:t>DC_2_n5</w:t>
            </w:r>
          </w:p>
        </w:tc>
        <w:tc>
          <w:tcPr>
            <w:tcW w:w="992" w:type="dxa"/>
            <w:tcBorders>
              <w:top w:val="nil"/>
              <w:left w:val="nil"/>
              <w:bottom w:val="nil"/>
              <w:right w:val="single" w:sz="4" w:space="0" w:color="auto"/>
            </w:tcBorders>
            <w:hideMark/>
          </w:tcPr>
          <w:p w14:paraId="3484FF10" w14:textId="77777777" w:rsidR="00B02F4B" w:rsidRPr="0062717A" w:rsidRDefault="00B02F4B" w:rsidP="003B57BF">
            <w:pPr>
              <w:pStyle w:val="TAL"/>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D39DE87" w14:textId="77777777" w:rsidR="00B02F4B" w:rsidRPr="0062717A" w:rsidRDefault="00B02F4B" w:rsidP="003B57BF">
            <w:pPr>
              <w:pStyle w:val="TAL"/>
            </w:pPr>
            <w:r w:rsidRPr="0062717A">
              <w:t>E-UTRA Band 42, 48</w:t>
            </w:r>
          </w:p>
        </w:tc>
        <w:tc>
          <w:tcPr>
            <w:tcW w:w="992" w:type="dxa"/>
            <w:tcBorders>
              <w:top w:val="single" w:sz="4" w:space="0" w:color="auto"/>
              <w:left w:val="nil"/>
              <w:bottom w:val="single" w:sz="4" w:space="0" w:color="auto"/>
              <w:right w:val="single" w:sz="4" w:space="0" w:color="auto"/>
            </w:tcBorders>
            <w:hideMark/>
          </w:tcPr>
          <w:p w14:paraId="601AD973" w14:textId="77777777" w:rsidR="00B02F4B" w:rsidRPr="0062717A" w:rsidRDefault="00B02F4B" w:rsidP="003B57BF">
            <w:pPr>
              <w:pStyle w:val="TAC"/>
            </w:pPr>
            <w:r w:rsidRPr="0062717A">
              <w:rPr>
                <w:color w:val="000000"/>
                <w:szCs w:val="18"/>
              </w:rPr>
              <w:t>F</w:t>
            </w:r>
            <w:r w:rsidRPr="0062717A">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1150D16" w14:textId="77777777" w:rsidR="00B02F4B" w:rsidRPr="0062717A" w:rsidRDefault="00B02F4B" w:rsidP="003B57BF">
            <w:pPr>
              <w:pStyle w:val="TAC"/>
              <w:rPr>
                <w:rFonts w:eastAsia="Calibri Light"/>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1FA3C595" w14:textId="77777777" w:rsidR="00B02F4B" w:rsidRPr="0062717A" w:rsidRDefault="00B02F4B" w:rsidP="003B57BF">
            <w:pPr>
              <w:pStyle w:val="TAC"/>
            </w:pPr>
            <w:r w:rsidRPr="0062717A">
              <w:rPr>
                <w:color w:val="000000"/>
                <w:szCs w:val="18"/>
              </w:rPr>
              <w:t>F</w:t>
            </w:r>
            <w:r w:rsidRPr="0062717A">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68DFAEA2"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83B6975"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4A49A58A" w14:textId="77777777" w:rsidR="00B02F4B" w:rsidRPr="0062717A" w:rsidRDefault="00B02F4B" w:rsidP="003B57BF">
            <w:pPr>
              <w:pStyle w:val="TAC"/>
            </w:pPr>
          </w:p>
        </w:tc>
      </w:tr>
      <w:tr w:rsidR="00B02F4B" w:rsidRPr="0062717A" w14:paraId="74AD2DED" w14:textId="77777777" w:rsidTr="003C594E">
        <w:trPr>
          <w:trHeight w:val="77"/>
        </w:trPr>
        <w:tc>
          <w:tcPr>
            <w:tcW w:w="1417" w:type="dxa"/>
            <w:vMerge/>
            <w:tcBorders>
              <w:top w:val="single" w:sz="4" w:space="0" w:color="auto"/>
              <w:left w:val="single" w:sz="4" w:space="0" w:color="auto"/>
              <w:bottom w:val="nil"/>
              <w:right w:val="single" w:sz="4" w:space="0" w:color="auto"/>
            </w:tcBorders>
            <w:vAlign w:val="center"/>
            <w:hideMark/>
          </w:tcPr>
          <w:p w14:paraId="3DFC7AE8" w14:textId="77777777" w:rsidR="00B02F4B" w:rsidRPr="0062717A" w:rsidRDefault="00B02F4B" w:rsidP="003B57B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1A03E209"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22033F40" w14:textId="77777777" w:rsidR="00B02F4B" w:rsidRPr="0062717A" w:rsidRDefault="00B02F4B" w:rsidP="003B57BF">
            <w:pPr>
              <w:pStyle w:val="TAL"/>
            </w:pPr>
            <w:r w:rsidRPr="0062717A">
              <w:t>E-UTRA Band 41, 43</w:t>
            </w:r>
          </w:p>
        </w:tc>
        <w:tc>
          <w:tcPr>
            <w:tcW w:w="992" w:type="dxa"/>
            <w:tcBorders>
              <w:top w:val="single" w:sz="4" w:space="0" w:color="auto"/>
              <w:left w:val="nil"/>
              <w:bottom w:val="single" w:sz="4" w:space="0" w:color="auto"/>
              <w:right w:val="single" w:sz="4" w:space="0" w:color="auto"/>
            </w:tcBorders>
            <w:hideMark/>
          </w:tcPr>
          <w:p w14:paraId="719E34C4" w14:textId="77777777" w:rsidR="00B02F4B" w:rsidRPr="0062717A" w:rsidRDefault="00B02F4B" w:rsidP="003B57BF">
            <w:pPr>
              <w:pStyle w:val="TAC"/>
            </w:pPr>
            <w:r w:rsidRPr="0062717A">
              <w:rPr>
                <w:color w:val="000000"/>
                <w:szCs w:val="18"/>
              </w:rPr>
              <w:t>F</w:t>
            </w:r>
            <w:r w:rsidRPr="0062717A">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D5B3E16" w14:textId="77777777" w:rsidR="00B02F4B" w:rsidRPr="0062717A" w:rsidRDefault="00B02F4B" w:rsidP="003B57BF">
            <w:pPr>
              <w:pStyle w:val="TAC"/>
              <w:rPr>
                <w:rFonts w:eastAsia="Calibri Light"/>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1069A7A3" w14:textId="77777777" w:rsidR="00B02F4B" w:rsidRPr="0062717A" w:rsidRDefault="00B02F4B" w:rsidP="003B57BF">
            <w:pPr>
              <w:pStyle w:val="TAC"/>
            </w:pPr>
            <w:r w:rsidRPr="0062717A">
              <w:rPr>
                <w:color w:val="000000"/>
                <w:szCs w:val="18"/>
              </w:rPr>
              <w:t>F</w:t>
            </w:r>
            <w:r w:rsidRPr="0062717A">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4050E34B"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A2C8E3B"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A597368" w14:textId="77777777" w:rsidR="00B02F4B" w:rsidRPr="0062717A" w:rsidRDefault="00B02F4B" w:rsidP="003B57BF">
            <w:pPr>
              <w:pStyle w:val="TAC"/>
            </w:pPr>
            <w:r w:rsidRPr="0062717A">
              <w:t>2</w:t>
            </w:r>
          </w:p>
        </w:tc>
      </w:tr>
      <w:tr w:rsidR="00B02F4B" w:rsidRPr="0062717A" w14:paraId="276515F0"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32C7D270" w14:textId="77777777" w:rsidR="00B02F4B" w:rsidRPr="0062717A" w:rsidRDefault="00B02F4B" w:rsidP="003B57BF">
            <w:pPr>
              <w:pStyle w:val="TAC"/>
              <w:rPr>
                <w:rFonts w:eastAsia="Malgun Gothic"/>
              </w:rPr>
            </w:pPr>
            <w:r w:rsidRPr="0062717A">
              <w:t>DC_2_n66</w:t>
            </w:r>
          </w:p>
        </w:tc>
        <w:tc>
          <w:tcPr>
            <w:tcW w:w="992" w:type="dxa"/>
            <w:tcBorders>
              <w:top w:val="single" w:sz="4" w:space="0" w:color="auto"/>
              <w:left w:val="nil"/>
              <w:bottom w:val="nil"/>
              <w:right w:val="single" w:sz="4" w:space="0" w:color="auto"/>
            </w:tcBorders>
            <w:hideMark/>
          </w:tcPr>
          <w:p w14:paraId="36E0D78C"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6AB9ECEC" w14:textId="77777777" w:rsidR="00B02F4B" w:rsidRPr="0062717A" w:rsidRDefault="00B02F4B" w:rsidP="003B57BF">
            <w:pPr>
              <w:pStyle w:val="TAL"/>
            </w:pPr>
            <w:r w:rsidRPr="0062717A">
              <w:rPr>
                <w:rFonts w:eastAsia="Malgun Gothic"/>
              </w:rPr>
              <w:t>E-UTRA Band 4, 10, 24, 50, 66, 70, 74</w:t>
            </w:r>
          </w:p>
        </w:tc>
        <w:tc>
          <w:tcPr>
            <w:tcW w:w="992" w:type="dxa"/>
            <w:tcBorders>
              <w:top w:val="single" w:sz="4" w:space="0" w:color="auto"/>
              <w:left w:val="nil"/>
              <w:bottom w:val="single" w:sz="4" w:space="0" w:color="auto"/>
              <w:right w:val="single" w:sz="4" w:space="0" w:color="auto"/>
            </w:tcBorders>
            <w:hideMark/>
          </w:tcPr>
          <w:p w14:paraId="79C31C7B"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D289976"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29942A98"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432E42F"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1F68A62F"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0CBC1B04" w14:textId="77777777" w:rsidR="00B02F4B" w:rsidRPr="0062717A" w:rsidRDefault="00B02F4B" w:rsidP="003B57BF">
            <w:pPr>
              <w:pStyle w:val="TAC"/>
              <w:rPr>
                <w:rFonts w:eastAsia="Malgun Gothic"/>
              </w:rPr>
            </w:pPr>
          </w:p>
        </w:tc>
      </w:tr>
      <w:tr w:rsidR="00B02F4B" w:rsidRPr="0062717A" w14:paraId="3C0A25E9"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C07557A" w14:textId="77777777" w:rsidR="00B02F4B" w:rsidRPr="0062717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hideMark/>
          </w:tcPr>
          <w:p w14:paraId="7067197C"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E49A71A" w14:textId="77777777" w:rsidR="00B02F4B" w:rsidRPr="0062717A" w:rsidRDefault="00B02F4B" w:rsidP="003B57BF">
            <w:pPr>
              <w:pStyle w:val="TAL"/>
            </w:pPr>
            <w:r w:rsidRPr="0062717A">
              <w:rPr>
                <w:rFonts w:eastAsia="Malgun Gothic"/>
              </w:rPr>
              <w:t>E-UTRA Band 2, 25</w:t>
            </w:r>
          </w:p>
        </w:tc>
        <w:tc>
          <w:tcPr>
            <w:tcW w:w="992" w:type="dxa"/>
            <w:tcBorders>
              <w:top w:val="single" w:sz="4" w:space="0" w:color="auto"/>
              <w:left w:val="nil"/>
              <w:bottom w:val="single" w:sz="4" w:space="0" w:color="auto"/>
              <w:right w:val="single" w:sz="4" w:space="0" w:color="auto"/>
            </w:tcBorders>
            <w:hideMark/>
          </w:tcPr>
          <w:p w14:paraId="2A9C706E"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E91F996"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5120D039"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72E107A6"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3DEF6F8E"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hideMark/>
          </w:tcPr>
          <w:p w14:paraId="259764FE" w14:textId="77777777" w:rsidR="00B02F4B" w:rsidRPr="0062717A" w:rsidRDefault="00B02F4B" w:rsidP="003B57BF">
            <w:pPr>
              <w:pStyle w:val="TAC"/>
              <w:rPr>
                <w:rFonts w:eastAsia="Malgun Gothic"/>
              </w:rPr>
            </w:pPr>
            <w:r w:rsidRPr="0062717A">
              <w:t>5</w:t>
            </w:r>
          </w:p>
        </w:tc>
      </w:tr>
      <w:tr w:rsidR="00B02F4B" w:rsidRPr="0062717A" w14:paraId="78FE0FD4"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C5D39FA"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4F861FF5"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784E8D2" w14:textId="77777777" w:rsidR="00B02F4B" w:rsidRPr="0062717A" w:rsidRDefault="00B02F4B" w:rsidP="003B57BF">
            <w:pPr>
              <w:pStyle w:val="TAL"/>
            </w:pPr>
            <w:r w:rsidRPr="0062717A">
              <w:rPr>
                <w:rFonts w:eastAsia="Malgun Gothic"/>
              </w:rPr>
              <w:t>E-UTRA Band 42, 48</w:t>
            </w:r>
          </w:p>
        </w:tc>
        <w:tc>
          <w:tcPr>
            <w:tcW w:w="992" w:type="dxa"/>
            <w:tcBorders>
              <w:top w:val="single" w:sz="4" w:space="0" w:color="auto"/>
              <w:left w:val="nil"/>
              <w:bottom w:val="single" w:sz="4" w:space="0" w:color="auto"/>
              <w:right w:val="single" w:sz="4" w:space="0" w:color="auto"/>
            </w:tcBorders>
            <w:hideMark/>
          </w:tcPr>
          <w:p w14:paraId="70E4B2ED"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10B12ADB"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7C5D7AA"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7BEF993A"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31D64BAB"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hideMark/>
          </w:tcPr>
          <w:p w14:paraId="0521B3DE" w14:textId="77777777" w:rsidR="00B02F4B" w:rsidRPr="0062717A" w:rsidRDefault="00B02F4B" w:rsidP="003B57BF">
            <w:pPr>
              <w:pStyle w:val="TAC"/>
              <w:rPr>
                <w:rFonts w:eastAsia="Malgun Gothic"/>
              </w:rPr>
            </w:pPr>
            <w:r w:rsidRPr="0062717A">
              <w:t>2</w:t>
            </w:r>
          </w:p>
        </w:tc>
      </w:tr>
      <w:tr w:rsidR="00B02F4B" w:rsidRPr="0062717A" w14:paraId="2F13BD21" w14:textId="77777777" w:rsidTr="003C594E">
        <w:trPr>
          <w:trHeight w:val="77"/>
        </w:trPr>
        <w:tc>
          <w:tcPr>
            <w:tcW w:w="1417" w:type="dxa"/>
            <w:tcBorders>
              <w:top w:val="nil"/>
              <w:left w:val="single" w:sz="4" w:space="0" w:color="auto"/>
              <w:bottom w:val="single" w:sz="4" w:space="0" w:color="auto"/>
              <w:right w:val="single" w:sz="4" w:space="0" w:color="auto"/>
            </w:tcBorders>
            <w:hideMark/>
          </w:tcPr>
          <w:p w14:paraId="45B24375" w14:textId="77777777" w:rsidR="00B02F4B" w:rsidRPr="0062717A" w:rsidRDefault="00B02F4B" w:rsidP="003B57BF">
            <w:pPr>
              <w:pStyle w:val="TAC"/>
            </w:pPr>
            <w:r w:rsidRPr="0062717A">
              <w:t>DC_2_n71</w:t>
            </w:r>
          </w:p>
        </w:tc>
        <w:tc>
          <w:tcPr>
            <w:tcW w:w="992" w:type="dxa"/>
            <w:tcBorders>
              <w:top w:val="nil"/>
              <w:left w:val="nil"/>
              <w:bottom w:val="single" w:sz="4" w:space="0" w:color="auto"/>
              <w:right w:val="single" w:sz="4" w:space="0" w:color="auto"/>
            </w:tcBorders>
            <w:hideMark/>
          </w:tcPr>
          <w:p w14:paraId="62D2BAB1"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950F450" w14:textId="77777777" w:rsidR="00B02F4B" w:rsidRPr="0062717A" w:rsidRDefault="00B02F4B" w:rsidP="003B57BF">
            <w:pPr>
              <w:pStyle w:val="TAL"/>
              <w:rPr>
                <w:rFonts w:eastAsia="Malgun Gothic"/>
              </w:rPr>
            </w:pPr>
            <w:r w:rsidRPr="0062717A">
              <w:rPr>
                <w:rFonts w:eastAsia="Malgun Gothic"/>
              </w:rPr>
              <w:t>E-UTRA Band 41</w:t>
            </w:r>
          </w:p>
        </w:tc>
        <w:tc>
          <w:tcPr>
            <w:tcW w:w="992" w:type="dxa"/>
            <w:tcBorders>
              <w:top w:val="single" w:sz="4" w:space="0" w:color="auto"/>
              <w:left w:val="nil"/>
              <w:bottom w:val="single" w:sz="4" w:space="0" w:color="auto"/>
              <w:right w:val="single" w:sz="4" w:space="0" w:color="auto"/>
            </w:tcBorders>
            <w:hideMark/>
          </w:tcPr>
          <w:p w14:paraId="41B97D00" w14:textId="77777777" w:rsidR="00B02F4B" w:rsidRPr="0062717A" w:rsidRDefault="00B02F4B" w:rsidP="003B57BF">
            <w:pPr>
              <w:pStyle w:val="TAC"/>
              <w:rPr>
                <w:rFonts w:eastAsia="Malgun Gothic"/>
              </w:rPr>
            </w:pPr>
            <w:r w:rsidRPr="0062717A">
              <w:t>F</w:t>
            </w:r>
            <w:r w:rsidRPr="0062717A">
              <w:rPr>
                <w:vertAlign w:val="subscript"/>
              </w:rPr>
              <w:t>DL_low</w:t>
            </w:r>
          </w:p>
        </w:tc>
        <w:tc>
          <w:tcPr>
            <w:tcW w:w="425" w:type="dxa"/>
            <w:tcBorders>
              <w:top w:val="single" w:sz="4" w:space="0" w:color="auto"/>
              <w:left w:val="nil"/>
              <w:bottom w:val="single" w:sz="4" w:space="0" w:color="auto"/>
              <w:right w:val="single" w:sz="4" w:space="0" w:color="auto"/>
            </w:tcBorders>
            <w:hideMark/>
          </w:tcPr>
          <w:p w14:paraId="03FD3DF9" w14:textId="77777777" w:rsidR="00B02F4B" w:rsidRPr="0062717A" w:rsidRDefault="00B02F4B" w:rsidP="003B57BF">
            <w:pPr>
              <w:pStyle w:val="TAC"/>
              <w:rPr>
                <w:rFonts w:eastAsia="Malgun Gothic"/>
              </w:rPr>
            </w:pPr>
            <w:r w:rsidRPr="0062717A">
              <w:t>-</w:t>
            </w:r>
          </w:p>
        </w:tc>
        <w:tc>
          <w:tcPr>
            <w:tcW w:w="1134" w:type="dxa"/>
            <w:tcBorders>
              <w:top w:val="single" w:sz="4" w:space="0" w:color="auto"/>
              <w:left w:val="nil"/>
              <w:bottom w:val="single" w:sz="4" w:space="0" w:color="auto"/>
              <w:right w:val="single" w:sz="4" w:space="0" w:color="auto"/>
            </w:tcBorders>
            <w:hideMark/>
          </w:tcPr>
          <w:p w14:paraId="253F2C2F" w14:textId="77777777" w:rsidR="00B02F4B" w:rsidRPr="0062717A" w:rsidRDefault="00B02F4B" w:rsidP="003B57BF">
            <w:pPr>
              <w:pStyle w:val="TAC"/>
              <w:rPr>
                <w:rFonts w:eastAsia="Malgun Gothic"/>
              </w:rPr>
            </w:pPr>
            <w:r w:rsidRPr="0062717A">
              <w:t>F</w:t>
            </w:r>
            <w:r w:rsidRPr="0062717A">
              <w:rPr>
                <w:vertAlign w:val="subscript"/>
              </w:rPr>
              <w:t>DL_high</w:t>
            </w:r>
          </w:p>
        </w:tc>
        <w:tc>
          <w:tcPr>
            <w:tcW w:w="1134" w:type="dxa"/>
            <w:tcBorders>
              <w:top w:val="single" w:sz="4" w:space="0" w:color="auto"/>
              <w:left w:val="nil"/>
              <w:bottom w:val="single" w:sz="4" w:space="0" w:color="auto"/>
              <w:right w:val="single" w:sz="4" w:space="0" w:color="auto"/>
            </w:tcBorders>
            <w:hideMark/>
          </w:tcPr>
          <w:p w14:paraId="038EDFCB" w14:textId="77777777" w:rsidR="00B02F4B" w:rsidRPr="0062717A"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hideMark/>
          </w:tcPr>
          <w:p w14:paraId="1B2C249F" w14:textId="77777777" w:rsidR="00B02F4B" w:rsidRPr="0062717A"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hideMark/>
          </w:tcPr>
          <w:p w14:paraId="0785B23F" w14:textId="77777777" w:rsidR="00B02F4B" w:rsidRPr="0062717A" w:rsidRDefault="00B02F4B" w:rsidP="003B57BF">
            <w:pPr>
              <w:pStyle w:val="TAC"/>
              <w:rPr>
                <w:rFonts w:eastAsia="Malgun Gothic"/>
              </w:rPr>
            </w:pPr>
            <w:r w:rsidRPr="0062717A">
              <w:t>2</w:t>
            </w:r>
          </w:p>
        </w:tc>
      </w:tr>
      <w:tr w:rsidR="00B02F4B" w:rsidRPr="0062717A" w14:paraId="42BE1E70"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234B7534" w14:textId="77777777" w:rsidR="00B02F4B" w:rsidRPr="0062717A" w:rsidRDefault="00B02F4B" w:rsidP="003B57BF">
            <w:pPr>
              <w:pStyle w:val="TAC"/>
              <w:rPr>
                <w:rFonts w:eastAsia="Malgun Gothic"/>
              </w:rPr>
            </w:pPr>
            <w:r w:rsidRPr="0062717A">
              <w:t>DC_2_n78</w:t>
            </w:r>
          </w:p>
        </w:tc>
        <w:tc>
          <w:tcPr>
            <w:tcW w:w="992" w:type="dxa"/>
            <w:tcBorders>
              <w:top w:val="single" w:sz="4" w:space="0" w:color="auto"/>
              <w:left w:val="nil"/>
              <w:bottom w:val="nil"/>
              <w:right w:val="single" w:sz="4" w:space="0" w:color="auto"/>
            </w:tcBorders>
            <w:hideMark/>
          </w:tcPr>
          <w:p w14:paraId="20DC1A0B"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6DFDCC8" w14:textId="77777777" w:rsidR="00B02F4B" w:rsidRPr="0062717A" w:rsidRDefault="00B02F4B" w:rsidP="003B57BF">
            <w:pPr>
              <w:pStyle w:val="TAL"/>
            </w:pPr>
            <w:r w:rsidRPr="0062717A">
              <w:rPr>
                <w:rFonts w:eastAsia="Malgun Gothic"/>
              </w:rPr>
              <w:t>E-UTRA Band 24, 50, 51, 74</w:t>
            </w:r>
          </w:p>
        </w:tc>
        <w:tc>
          <w:tcPr>
            <w:tcW w:w="992" w:type="dxa"/>
            <w:tcBorders>
              <w:top w:val="single" w:sz="4" w:space="0" w:color="auto"/>
              <w:left w:val="nil"/>
              <w:bottom w:val="single" w:sz="4" w:space="0" w:color="auto"/>
              <w:right w:val="single" w:sz="4" w:space="0" w:color="auto"/>
            </w:tcBorders>
            <w:hideMark/>
          </w:tcPr>
          <w:p w14:paraId="4525B4C1"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294309F"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1A1A1BCE"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76A971B8"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5D7C8F69"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tcPr>
          <w:p w14:paraId="0E969AD2" w14:textId="77777777" w:rsidR="00B02F4B" w:rsidRPr="0062717A" w:rsidRDefault="00B02F4B" w:rsidP="003B57BF">
            <w:pPr>
              <w:pStyle w:val="TAC"/>
              <w:rPr>
                <w:rFonts w:eastAsia="Malgun Gothic"/>
              </w:rPr>
            </w:pPr>
          </w:p>
        </w:tc>
      </w:tr>
      <w:tr w:rsidR="00B02F4B" w:rsidRPr="0062717A" w14:paraId="52C9A58A"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2A298B7"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02C958C9"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015FC242" w14:textId="77777777" w:rsidR="00B02F4B" w:rsidRPr="0062717A" w:rsidRDefault="00B02F4B" w:rsidP="003B57BF">
            <w:pPr>
              <w:pStyle w:val="TAL"/>
            </w:pPr>
            <w:r w:rsidRPr="0062717A">
              <w:t>E-UTRA Band 2, 25</w:t>
            </w:r>
          </w:p>
        </w:tc>
        <w:tc>
          <w:tcPr>
            <w:tcW w:w="992" w:type="dxa"/>
            <w:tcBorders>
              <w:top w:val="single" w:sz="4" w:space="0" w:color="auto"/>
              <w:left w:val="nil"/>
              <w:bottom w:val="single" w:sz="4" w:space="0" w:color="auto"/>
              <w:right w:val="single" w:sz="4" w:space="0" w:color="auto"/>
            </w:tcBorders>
            <w:hideMark/>
          </w:tcPr>
          <w:p w14:paraId="51AC0A09"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009E49D"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2694309B"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1E196E6C"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50ADDCFB"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hideMark/>
          </w:tcPr>
          <w:p w14:paraId="3903686B" w14:textId="77777777" w:rsidR="00B02F4B" w:rsidRPr="0062717A" w:rsidRDefault="00B02F4B" w:rsidP="003B57BF">
            <w:pPr>
              <w:pStyle w:val="TAC"/>
              <w:rPr>
                <w:rFonts w:eastAsia="Malgun Gothic"/>
              </w:rPr>
            </w:pPr>
            <w:r w:rsidRPr="0062717A">
              <w:t>2</w:t>
            </w:r>
          </w:p>
        </w:tc>
      </w:tr>
      <w:tr w:rsidR="00B02F4B" w:rsidRPr="0062717A" w14:paraId="1EB2D45E"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1CE082B7" w14:textId="77777777" w:rsidR="00B02F4B" w:rsidRPr="0062717A" w:rsidRDefault="00B02F4B" w:rsidP="003B57BF">
            <w:pPr>
              <w:pStyle w:val="TAC"/>
              <w:rPr>
                <w:rFonts w:eastAsia="Malgun Gothic"/>
              </w:rPr>
            </w:pPr>
            <w:r w:rsidRPr="0062717A">
              <w:t>DC_3_n7</w:t>
            </w:r>
          </w:p>
        </w:tc>
        <w:tc>
          <w:tcPr>
            <w:tcW w:w="992" w:type="dxa"/>
            <w:tcBorders>
              <w:top w:val="single" w:sz="4" w:space="0" w:color="auto"/>
              <w:left w:val="nil"/>
              <w:bottom w:val="nil"/>
              <w:right w:val="single" w:sz="4" w:space="0" w:color="auto"/>
            </w:tcBorders>
            <w:hideMark/>
          </w:tcPr>
          <w:p w14:paraId="6C036950"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59EC232A" w14:textId="77777777" w:rsidR="00B02F4B" w:rsidRPr="0062717A" w:rsidRDefault="00B02F4B" w:rsidP="003B57BF">
            <w:pPr>
              <w:pStyle w:val="TAL"/>
            </w:pPr>
            <w:r w:rsidRPr="0062717A">
              <w:t>E-UTRA Band 5, 8, 20, 26, 27, 28, 44, 67</w:t>
            </w:r>
          </w:p>
        </w:tc>
        <w:tc>
          <w:tcPr>
            <w:tcW w:w="992" w:type="dxa"/>
            <w:tcBorders>
              <w:top w:val="single" w:sz="4" w:space="0" w:color="auto"/>
              <w:left w:val="nil"/>
              <w:bottom w:val="single" w:sz="4" w:space="0" w:color="auto"/>
              <w:right w:val="single" w:sz="4" w:space="0" w:color="auto"/>
            </w:tcBorders>
            <w:hideMark/>
          </w:tcPr>
          <w:p w14:paraId="530DDAE6"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5937ED2"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16753341"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293C0CD9"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7FC59833"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tcPr>
          <w:p w14:paraId="5A6CE5A5" w14:textId="77777777" w:rsidR="00B02F4B" w:rsidRPr="0062717A" w:rsidRDefault="00B02F4B" w:rsidP="003B57BF">
            <w:pPr>
              <w:pStyle w:val="TAC"/>
              <w:rPr>
                <w:rFonts w:eastAsia="Malgun Gothic"/>
              </w:rPr>
            </w:pPr>
          </w:p>
        </w:tc>
      </w:tr>
      <w:tr w:rsidR="00B02F4B" w:rsidRPr="0062717A" w14:paraId="50847A6C"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4D89E36E"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3DE6BF2A"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58407DAE" w14:textId="77777777" w:rsidR="00B02F4B" w:rsidRPr="0062717A" w:rsidRDefault="00B02F4B" w:rsidP="003B57BF">
            <w:pPr>
              <w:pStyle w:val="TAL"/>
            </w:pPr>
            <w:r w:rsidRPr="0062717A">
              <w:t>E-UTRA Band 42</w:t>
            </w:r>
          </w:p>
        </w:tc>
        <w:tc>
          <w:tcPr>
            <w:tcW w:w="992" w:type="dxa"/>
            <w:tcBorders>
              <w:top w:val="single" w:sz="4" w:space="0" w:color="auto"/>
              <w:left w:val="nil"/>
              <w:bottom w:val="single" w:sz="4" w:space="0" w:color="auto"/>
              <w:right w:val="single" w:sz="4" w:space="0" w:color="auto"/>
            </w:tcBorders>
            <w:hideMark/>
          </w:tcPr>
          <w:p w14:paraId="3D226ABB"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6C655EB3"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07EEDFE8"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721089E4"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7F86DC05"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hideMark/>
          </w:tcPr>
          <w:p w14:paraId="73B3B71B" w14:textId="77777777" w:rsidR="00B02F4B" w:rsidRPr="0062717A" w:rsidRDefault="00B02F4B" w:rsidP="003B57BF">
            <w:pPr>
              <w:pStyle w:val="TAC"/>
              <w:rPr>
                <w:rFonts w:eastAsia="Malgun Gothic"/>
              </w:rPr>
            </w:pPr>
            <w:r w:rsidRPr="0062717A">
              <w:t>2</w:t>
            </w:r>
          </w:p>
        </w:tc>
      </w:tr>
      <w:tr w:rsidR="00B02F4B" w:rsidRPr="0062717A" w14:paraId="5C9C15C3"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05596591" w14:textId="77777777" w:rsidR="00B02F4B" w:rsidRPr="0062717A" w:rsidRDefault="00B02F4B" w:rsidP="003B57BF">
            <w:pPr>
              <w:pStyle w:val="TAC"/>
            </w:pPr>
            <w:r w:rsidRPr="0062717A">
              <w:t>DC_3_n8</w:t>
            </w:r>
          </w:p>
        </w:tc>
        <w:tc>
          <w:tcPr>
            <w:tcW w:w="992" w:type="dxa"/>
            <w:tcBorders>
              <w:top w:val="nil"/>
              <w:left w:val="nil"/>
              <w:bottom w:val="nil"/>
              <w:right w:val="single" w:sz="4" w:space="0" w:color="auto"/>
            </w:tcBorders>
            <w:hideMark/>
          </w:tcPr>
          <w:p w14:paraId="519A2778" w14:textId="77777777" w:rsidR="00B02F4B" w:rsidRPr="0062717A" w:rsidRDefault="00B02F4B" w:rsidP="003B57BF">
            <w:pPr>
              <w:pStyle w:val="TAL"/>
            </w:pPr>
            <w:r w:rsidRPr="0062717A">
              <w:t>Rel-15</w:t>
            </w:r>
          </w:p>
        </w:tc>
        <w:tc>
          <w:tcPr>
            <w:tcW w:w="2552" w:type="dxa"/>
            <w:tcBorders>
              <w:top w:val="single" w:sz="4" w:space="0" w:color="auto"/>
              <w:left w:val="single" w:sz="4" w:space="0" w:color="auto"/>
              <w:bottom w:val="single" w:sz="4" w:space="0" w:color="auto"/>
              <w:right w:val="single" w:sz="4" w:space="0" w:color="auto"/>
            </w:tcBorders>
            <w:hideMark/>
          </w:tcPr>
          <w:p w14:paraId="21E8FE7D" w14:textId="77777777" w:rsidR="00B02F4B" w:rsidRPr="0062717A" w:rsidRDefault="00B02F4B" w:rsidP="003B57BF">
            <w:pPr>
              <w:pStyle w:val="TAL"/>
              <w:rPr>
                <w:rFonts w:cs="Arial"/>
                <w:color w:val="000000"/>
                <w:szCs w:val="18"/>
              </w:rPr>
            </w:pPr>
            <w:r w:rsidRPr="0062717A">
              <w:t>E-UTRA Band 20, 28, 38, 69</w:t>
            </w:r>
          </w:p>
        </w:tc>
        <w:tc>
          <w:tcPr>
            <w:tcW w:w="992" w:type="dxa"/>
            <w:tcBorders>
              <w:top w:val="single" w:sz="4" w:space="0" w:color="auto"/>
              <w:left w:val="nil"/>
              <w:bottom w:val="single" w:sz="4" w:space="0" w:color="auto"/>
              <w:right w:val="single" w:sz="4" w:space="0" w:color="auto"/>
            </w:tcBorders>
            <w:hideMark/>
          </w:tcPr>
          <w:p w14:paraId="0277B75D" w14:textId="77777777" w:rsidR="00B02F4B" w:rsidRPr="0062717A" w:rsidRDefault="00B02F4B" w:rsidP="003B57BF">
            <w:pPr>
              <w:pStyle w:val="TAC"/>
              <w:rPr>
                <w:rFonts w:cs="Arial"/>
                <w:color w:val="000000"/>
                <w:szCs w:val="18"/>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5C215DE" w14:textId="77777777" w:rsidR="00B02F4B" w:rsidRPr="0062717A" w:rsidRDefault="00B02F4B" w:rsidP="003B57BF">
            <w:pPr>
              <w:pStyle w:val="TAC"/>
              <w:rPr>
                <w:rFonts w:cs="Arial"/>
                <w:color w:val="000000"/>
                <w:szCs w:val="18"/>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41CDD080" w14:textId="77777777" w:rsidR="00B02F4B" w:rsidRPr="0062717A" w:rsidRDefault="00B02F4B" w:rsidP="003B57BF">
            <w:pPr>
              <w:pStyle w:val="TAC"/>
              <w:rPr>
                <w:rFonts w:cs="Arial"/>
                <w:color w:val="000000"/>
                <w:szCs w:val="18"/>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0FC489BB" w14:textId="77777777" w:rsidR="00B02F4B" w:rsidRPr="0062717A" w:rsidRDefault="00B02F4B" w:rsidP="003B57BF">
            <w:pPr>
              <w:pStyle w:val="TAC"/>
              <w:rPr>
                <w:rFonts w:cs="Arial"/>
                <w:color w:val="000000"/>
                <w:szCs w:val="18"/>
              </w:rPr>
            </w:pPr>
            <w:r w:rsidRPr="0062717A">
              <w:t>-50</w:t>
            </w:r>
          </w:p>
        </w:tc>
        <w:tc>
          <w:tcPr>
            <w:tcW w:w="709" w:type="dxa"/>
            <w:tcBorders>
              <w:top w:val="single" w:sz="4" w:space="0" w:color="auto"/>
              <w:left w:val="nil"/>
              <w:bottom w:val="single" w:sz="4" w:space="0" w:color="auto"/>
              <w:right w:val="single" w:sz="4" w:space="0" w:color="auto"/>
            </w:tcBorders>
            <w:noWrap/>
            <w:hideMark/>
          </w:tcPr>
          <w:p w14:paraId="01E48C80" w14:textId="77777777" w:rsidR="00B02F4B" w:rsidRPr="0062717A" w:rsidRDefault="00B02F4B" w:rsidP="003B57BF">
            <w:pPr>
              <w:pStyle w:val="TAC"/>
              <w:rPr>
                <w:rFonts w:cs="Arial"/>
                <w:color w:val="000000"/>
                <w:szCs w:val="18"/>
              </w:rPr>
            </w:pPr>
            <w:r w:rsidRPr="0062717A">
              <w:t>1</w:t>
            </w:r>
          </w:p>
        </w:tc>
        <w:tc>
          <w:tcPr>
            <w:tcW w:w="850" w:type="dxa"/>
            <w:tcBorders>
              <w:top w:val="single" w:sz="4" w:space="0" w:color="auto"/>
              <w:left w:val="nil"/>
              <w:bottom w:val="single" w:sz="4" w:space="0" w:color="auto"/>
              <w:right w:val="single" w:sz="4" w:space="0" w:color="auto"/>
            </w:tcBorders>
            <w:noWrap/>
          </w:tcPr>
          <w:p w14:paraId="37EEBB81" w14:textId="77777777" w:rsidR="00B02F4B" w:rsidRPr="0062717A" w:rsidRDefault="00B02F4B" w:rsidP="003B57BF">
            <w:pPr>
              <w:pStyle w:val="TAC"/>
              <w:rPr>
                <w:rFonts w:cs="Arial"/>
                <w:color w:val="000000"/>
                <w:szCs w:val="18"/>
              </w:rPr>
            </w:pPr>
          </w:p>
        </w:tc>
      </w:tr>
      <w:tr w:rsidR="00B02F4B" w:rsidRPr="0062717A" w14:paraId="33300AD0"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AFBB8C6" w14:textId="77777777" w:rsidR="00B02F4B" w:rsidRPr="0062717A" w:rsidRDefault="00B02F4B" w:rsidP="003B57BF">
            <w:pPr>
              <w:spacing w:after="0"/>
              <w:rPr>
                <w:rFonts w:ascii="Arial" w:hAnsi="Arial"/>
                <w:sz w:val="18"/>
              </w:rPr>
            </w:pPr>
          </w:p>
        </w:tc>
        <w:tc>
          <w:tcPr>
            <w:tcW w:w="992" w:type="dxa"/>
            <w:tcBorders>
              <w:top w:val="nil"/>
              <w:left w:val="nil"/>
              <w:bottom w:val="single" w:sz="4" w:space="0" w:color="auto"/>
              <w:right w:val="single" w:sz="4" w:space="0" w:color="auto"/>
            </w:tcBorders>
            <w:hideMark/>
          </w:tcPr>
          <w:p w14:paraId="55EC6316"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68A23734" w14:textId="77777777" w:rsidR="00B02F4B" w:rsidRPr="0062717A" w:rsidRDefault="00B02F4B" w:rsidP="003B57BF">
            <w:pPr>
              <w:pStyle w:val="TAL"/>
              <w:rPr>
                <w:rFonts w:cs="Arial"/>
                <w:color w:val="000000"/>
                <w:szCs w:val="18"/>
              </w:rPr>
            </w:pPr>
            <w:r w:rsidRPr="0062717A">
              <w:t>E-UTRA Band 7, 22, 41, 42, 43</w:t>
            </w:r>
            <w:r w:rsidRPr="0062717A">
              <w:br/>
              <w:t>NR band n77, n78, n79</w:t>
            </w:r>
          </w:p>
        </w:tc>
        <w:tc>
          <w:tcPr>
            <w:tcW w:w="992" w:type="dxa"/>
            <w:tcBorders>
              <w:top w:val="single" w:sz="4" w:space="0" w:color="auto"/>
              <w:left w:val="nil"/>
              <w:bottom w:val="single" w:sz="4" w:space="0" w:color="auto"/>
              <w:right w:val="single" w:sz="4" w:space="0" w:color="auto"/>
            </w:tcBorders>
            <w:hideMark/>
          </w:tcPr>
          <w:p w14:paraId="322CBB87" w14:textId="77777777" w:rsidR="00B02F4B" w:rsidRPr="0062717A" w:rsidRDefault="00B02F4B" w:rsidP="003B57BF">
            <w:pPr>
              <w:pStyle w:val="TAC"/>
              <w:rPr>
                <w:rFonts w:cs="Arial"/>
                <w:color w:val="000000"/>
                <w:szCs w:val="18"/>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79230A9F" w14:textId="77777777" w:rsidR="00B02F4B" w:rsidRPr="0062717A" w:rsidRDefault="00B02F4B" w:rsidP="003B57BF">
            <w:pPr>
              <w:pStyle w:val="TAC"/>
              <w:rPr>
                <w:rFonts w:cs="Arial"/>
                <w:color w:val="000000"/>
                <w:szCs w:val="18"/>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505B7B22" w14:textId="77777777" w:rsidR="00B02F4B" w:rsidRPr="0062717A" w:rsidRDefault="00B02F4B" w:rsidP="003B57BF">
            <w:pPr>
              <w:pStyle w:val="TAC"/>
              <w:rPr>
                <w:rFonts w:cs="Arial"/>
                <w:color w:val="000000"/>
                <w:szCs w:val="18"/>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608FAD7A" w14:textId="77777777" w:rsidR="00B02F4B" w:rsidRPr="0062717A" w:rsidRDefault="00B02F4B" w:rsidP="003B57BF">
            <w:pPr>
              <w:pStyle w:val="TAC"/>
              <w:rPr>
                <w:rFonts w:cs="Arial"/>
                <w:color w:val="000000"/>
                <w:szCs w:val="18"/>
              </w:rPr>
            </w:pPr>
            <w:r w:rsidRPr="0062717A">
              <w:t>-50</w:t>
            </w:r>
          </w:p>
        </w:tc>
        <w:tc>
          <w:tcPr>
            <w:tcW w:w="709" w:type="dxa"/>
            <w:tcBorders>
              <w:top w:val="single" w:sz="4" w:space="0" w:color="auto"/>
              <w:left w:val="nil"/>
              <w:bottom w:val="single" w:sz="4" w:space="0" w:color="auto"/>
              <w:right w:val="single" w:sz="4" w:space="0" w:color="auto"/>
            </w:tcBorders>
            <w:noWrap/>
            <w:hideMark/>
          </w:tcPr>
          <w:p w14:paraId="02FF1144" w14:textId="77777777" w:rsidR="00B02F4B" w:rsidRPr="0062717A" w:rsidRDefault="00B02F4B" w:rsidP="003B57BF">
            <w:pPr>
              <w:pStyle w:val="TAC"/>
              <w:rPr>
                <w:rFonts w:cs="Arial"/>
                <w:color w:val="000000"/>
                <w:szCs w:val="18"/>
              </w:rPr>
            </w:pPr>
            <w:r w:rsidRPr="0062717A">
              <w:t>1</w:t>
            </w:r>
          </w:p>
        </w:tc>
        <w:tc>
          <w:tcPr>
            <w:tcW w:w="850" w:type="dxa"/>
            <w:tcBorders>
              <w:top w:val="single" w:sz="4" w:space="0" w:color="auto"/>
              <w:left w:val="nil"/>
              <w:bottom w:val="single" w:sz="4" w:space="0" w:color="auto"/>
              <w:right w:val="single" w:sz="4" w:space="0" w:color="auto"/>
            </w:tcBorders>
            <w:noWrap/>
            <w:hideMark/>
          </w:tcPr>
          <w:p w14:paraId="0E461F6B" w14:textId="77777777" w:rsidR="00B02F4B" w:rsidRPr="0062717A" w:rsidRDefault="00B02F4B" w:rsidP="003B57BF">
            <w:pPr>
              <w:pStyle w:val="TAC"/>
              <w:rPr>
                <w:rFonts w:cs="Arial"/>
                <w:color w:val="000000"/>
                <w:szCs w:val="18"/>
              </w:rPr>
            </w:pPr>
            <w:r w:rsidRPr="0062717A">
              <w:t>2</w:t>
            </w:r>
          </w:p>
        </w:tc>
      </w:tr>
      <w:tr w:rsidR="00B02F4B" w:rsidRPr="0062717A" w14:paraId="14D2E93C"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551BAE38" w14:textId="77777777" w:rsidR="00B02F4B" w:rsidRPr="0062717A" w:rsidRDefault="00B02F4B" w:rsidP="003B57BF">
            <w:pPr>
              <w:pStyle w:val="TAC"/>
              <w:rPr>
                <w:rFonts w:eastAsia="Malgun Gothic"/>
              </w:rPr>
            </w:pPr>
            <w:r w:rsidRPr="0062717A">
              <w:lastRenderedPageBreak/>
              <w:t>DC_3_n28</w:t>
            </w:r>
          </w:p>
        </w:tc>
        <w:tc>
          <w:tcPr>
            <w:tcW w:w="992" w:type="dxa"/>
            <w:tcBorders>
              <w:top w:val="single" w:sz="4" w:space="0" w:color="auto"/>
              <w:left w:val="nil"/>
              <w:bottom w:val="nil"/>
              <w:right w:val="single" w:sz="4" w:space="0" w:color="auto"/>
            </w:tcBorders>
            <w:hideMark/>
          </w:tcPr>
          <w:p w14:paraId="21F78053"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2F02ABCC" w14:textId="77777777" w:rsidR="00B02F4B" w:rsidRPr="0062717A" w:rsidRDefault="00B02F4B" w:rsidP="003B57BF">
            <w:pPr>
              <w:pStyle w:val="TAL"/>
            </w:pPr>
            <w:r w:rsidRPr="0062717A">
              <w:rPr>
                <w:rFonts w:cs="Arial"/>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14857B11"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FCEF95D"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415BD9"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406D5F5C" w14:textId="77777777" w:rsidR="00B02F4B" w:rsidRPr="0062717A" w:rsidRDefault="00B02F4B" w:rsidP="003B57BF">
            <w:pPr>
              <w:pStyle w:val="TAC"/>
              <w:rPr>
                <w:rFonts w:eastAsia="Malgun Gothic"/>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EF029DC" w14:textId="77777777" w:rsidR="00B02F4B" w:rsidRPr="0062717A" w:rsidRDefault="00B02F4B" w:rsidP="003B57BF">
            <w:pPr>
              <w:pStyle w:val="TAC"/>
              <w:rPr>
                <w:rFonts w:eastAsia="Malgun Gothic"/>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E82A3CE" w14:textId="77777777" w:rsidR="00B02F4B" w:rsidRPr="0062717A" w:rsidRDefault="00B02F4B" w:rsidP="003B57BF">
            <w:pPr>
              <w:pStyle w:val="TAC"/>
              <w:rPr>
                <w:rFonts w:eastAsia="Malgun Gothic"/>
              </w:rPr>
            </w:pPr>
            <w:r w:rsidRPr="0062717A">
              <w:rPr>
                <w:rFonts w:cs="Arial"/>
                <w:color w:val="000000"/>
                <w:szCs w:val="18"/>
              </w:rPr>
              <w:t>2</w:t>
            </w:r>
          </w:p>
        </w:tc>
      </w:tr>
      <w:tr w:rsidR="00B02F4B" w:rsidRPr="0062717A" w14:paraId="3A30AD31"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A4A5CA3"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11D0E21D"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57F209E" w14:textId="77777777" w:rsidR="00B02F4B" w:rsidRPr="0062717A" w:rsidRDefault="00B02F4B" w:rsidP="003B57BF">
            <w:pPr>
              <w:pStyle w:val="TAL"/>
            </w:pPr>
            <w:r w:rsidRPr="0062717A">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hideMark/>
          </w:tcPr>
          <w:p w14:paraId="49131C13"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D28D419"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5DC310"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0210F995" w14:textId="77777777" w:rsidR="00B02F4B" w:rsidRPr="0062717A" w:rsidRDefault="00B02F4B" w:rsidP="003B57BF">
            <w:pPr>
              <w:pStyle w:val="TAC"/>
              <w:rPr>
                <w:rFonts w:eastAsia="Malgun Gothic"/>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0438884" w14:textId="77777777" w:rsidR="00B02F4B" w:rsidRPr="0062717A" w:rsidRDefault="00B02F4B" w:rsidP="003B57BF">
            <w:pPr>
              <w:pStyle w:val="TAC"/>
              <w:rPr>
                <w:rFonts w:eastAsia="Malgun Gothic"/>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9D9236C" w14:textId="77777777" w:rsidR="00B02F4B" w:rsidRPr="0062717A" w:rsidRDefault="00B02F4B" w:rsidP="003B57BF">
            <w:pPr>
              <w:pStyle w:val="TAC"/>
              <w:rPr>
                <w:rFonts w:eastAsia="Malgun Gothic"/>
              </w:rPr>
            </w:pPr>
          </w:p>
        </w:tc>
      </w:tr>
      <w:tr w:rsidR="00B02F4B" w:rsidRPr="0062717A" w14:paraId="55C02B01"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78710B29" w14:textId="77777777" w:rsidR="00B02F4B" w:rsidRPr="0062717A" w:rsidRDefault="00B02F4B" w:rsidP="003B57BF">
            <w:pPr>
              <w:pStyle w:val="TAC"/>
              <w:rPr>
                <w:rFonts w:eastAsia="Malgun Gothic"/>
              </w:rPr>
            </w:pPr>
            <w:r w:rsidRPr="0062717A">
              <w:t>DC_3_n77</w:t>
            </w:r>
          </w:p>
        </w:tc>
        <w:tc>
          <w:tcPr>
            <w:tcW w:w="992" w:type="dxa"/>
            <w:tcBorders>
              <w:top w:val="nil"/>
              <w:left w:val="nil"/>
              <w:bottom w:val="single" w:sz="4" w:space="0" w:color="auto"/>
              <w:right w:val="single" w:sz="4" w:space="0" w:color="auto"/>
            </w:tcBorders>
            <w:hideMark/>
          </w:tcPr>
          <w:p w14:paraId="23C62659"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03B9E0F4" w14:textId="77777777" w:rsidR="00B02F4B" w:rsidRPr="0062717A" w:rsidRDefault="00B02F4B" w:rsidP="003B57BF">
            <w:pPr>
              <w:pStyle w:val="TAL"/>
            </w:pPr>
            <w:r w:rsidRPr="0062717A">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hideMark/>
          </w:tcPr>
          <w:p w14:paraId="0CF7A219"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13124811"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F636362"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62E86AB6" w14:textId="77777777" w:rsidR="00B02F4B" w:rsidRPr="0062717A" w:rsidRDefault="00B02F4B" w:rsidP="003B57BF">
            <w:pPr>
              <w:pStyle w:val="TAC"/>
              <w:rPr>
                <w:rFonts w:eastAsia="Malgun Gothic"/>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952A63B" w14:textId="77777777" w:rsidR="00B02F4B" w:rsidRPr="0062717A" w:rsidRDefault="00B02F4B" w:rsidP="003B57BF">
            <w:pPr>
              <w:pStyle w:val="TAC"/>
              <w:rPr>
                <w:rFonts w:eastAsia="Malgun Gothic"/>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2BFDE4E" w14:textId="77777777" w:rsidR="00B02F4B" w:rsidRPr="0062717A" w:rsidRDefault="00B02F4B" w:rsidP="003B57BF">
            <w:pPr>
              <w:pStyle w:val="TAC"/>
              <w:rPr>
                <w:rFonts w:eastAsia="Malgun Gothic"/>
              </w:rPr>
            </w:pPr>
          </w:p>
        </w:tc>
      </w:tr>
      <w:tr w:rsidR="00B02F4B" w:rsidRPr="0062717A" w14:paraId="18697365"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483EA8F1"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6E40EC1" w14:textId="77777777" w:rsidR="00B02F4B" w:rsidRPr="0062717A" w:rsidRDefault="00B02F4B" w:rsidP="003B57BF">
            <w:pPr>
              <w:pStyle w:val="TAL"/>
              <w:rPr>
                <w:rFonts w:cs="Arial"/>
                <w:color w:val="000000"/>
                <w:szCs w:val="18"/>
              </w:rPr>
            </w:pPr>
            <w:r w:rsidRPr="0062717A">
              <w:rPr>
                <w:rFonts w:cs="Arial"/>
                <w:color w:val="000000"/>
                <w:szCs w:val="18"/>
              </w:rPr>
              <w:t>Rel-15</w:t>
            </w:r>
          </w:p>
          <w:p w14:paraId="1616B67E" w14:textId="77777777" w:rsidR="00B02F4B" w:rsidRPr="0062717A" w:rsidRDefault="00B02F4B" w:rsidP="003B57BF">
            <w:pPr>
              <w:pStyle w:val="TAL"/>
              <w:rPr>
                <w:rFonts w:cs="Arial"/>
                <w:color w:val="000000"/>
                <w:szCs w:val="18"/>
              </w:rPr>
            </w:pPr>
            <w:r w:rsidRPr="0062717A">
              <w:rPr>
                <w:rFonts w:cs="Arial"/>
                <w:color w:val="000000"/>
                <w:szCs w:val="18"/>
              </w:rPr>
              <w:t>Rel-16</w:t>
            </w:r>
          </w:p>
          <w:p w14:paraId="0063B1FB" w14:textId="77777777" w:rsidR="00B02F4B" w:rsidRPr="0062717A" w:rsidRDefault="00B02F4B" w:rsidP="003B57BF">
            <w:pPr>
              <w:pStyle w:val="TAL"/>
              <w:rPr>
                <w:rFonts w:eastAsia="Malgun Gothic"/>
              </w:rPr>
            </w:pPr>
            <w:r w:rsidRPr="0062717A">
              <w:rPr>
                <w:rFonts w:cs="Arial"/>
                <w:color w:val="000000"/>
                <w:szCs w:val="18"/>
              </w:rPr>
              <w:t>Rel-17</w:t>
            </w:r>
          </w:p>
          <w:p w14:paraId="0BAF9220"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98581FB" w14:textId="77777777" w:rsidR="00B02F4B" w:rsidRPr="0062717A" w:rsidRDefault="00B02F4B" w:rsidP="003B57BF">
            <w:pPr>
              <w:pStyle w:val="TAL"/>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D876C8" w14:textId="77777777" w:rsidR="00B02F4B" w:rsidRPr="0062717A" w:rsidRDefault="00B02F4B" w:rsidP="003B57BF">
            <w:pPr>
              <w:pStyle w:val="TAC"/>
              <w:rPr>
                <w:rFonts w:eastAsia="Malgun Gothic"/>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2851A3D6"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F06FFAA" w14:textId="77777777" w:rsidR="00B02F4B" w:rsidRPr="0062717A" w:rsidRDefault="00B02F4B" w:rsidP="003B57BF">
            <w:pPr>
              <w:pStyle w:val="TAC"/>
              <w:rPr>
                <w:rFonts w:eastAsia="Malgun Gothic"/>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A8AFC11" w14:textId="77777777" w:rsidR="00B02F4B" w:rsidRPr="0062717A" w:rsidRDefault="00B02F4B" w:rsidP="003B57BF">
            <w:pPr>
              <w:pStyle w:val="TAC"/>
              <w:rPr>
                <w:rFonts w:eastAsia="Malgun Gothic"/>
              </w:rPr>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0F4F3D0" w14:textId="77777777" w:rsidR="00B02F4B" w:rsidRPr="0062717A" w:rsidRDefault="00B02F4B" w:rsidP="003B57BF">
            <w:pPr>
              <w:pStyle w:val="TAC"/>
              <w:rPr>
                <w:rFonts w:eastAsia="Malgun Gothic"/>
              </w:rPr>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403A5205" w14:textId="77777777" w:rsidR="00B02F4B" w:rsidRPr="0062717A" w:rsidRDefault="00B02F4B" w:rsidP="003B57BF">
            <w:pPr>
              <w:pStyle w:val="TAC"/>
              <w:rPr>
                <w:rFonts w:eastAsia="Malgun Gothic"/>
              </w:rPr>
            </w:pPr>
            <w:r w:rsidRPr="0062717A">
              <w:rPr>
                <w:rFonts w:cs="Arial"/>
                <w:color w:val="000000"/>
                <w:szCs w:val="18"/>
              </w:rPr>
              <w:t>3</w:t>
            </w:r>
          </w:p>
        </w:tc>
      </w:tr>
      <w:tr w:rsidR="00B02F4B" w:rsidRPr="0062717A" w14:paraId="5554A608"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207C9A8C" w14:textId="77777777" w:rsidR="00B02F4B" w:rsidRPr="0062717A" w:rsidRDefault="00B02F4B" w:rsidP="003B57BF">
            <w:pPr>
              <w:pStyle w:val="TAC"/>
              <w:rPr>
                <w:rFonts w:eastAsia="Malgun Gothic"/>
              </w:rPr>
            </w:pPr>
            <w:r w:rsidRPr="0062717A">
              <w:t>DC_3_n78</w:t>
            </w:r>
          </w:p>
        </w:tc>
        <w:tc>
          <w:tcPr>
            <w:tcW w:w="992" w:type="dxa"/>
            <w:tcBorders>
              <w:top w:val="nil"/>
              <w:left w:val="nil"/>
              <w:bottom w:val="single" w:sz="4" w:space="0" w:color="auto"/>
              <w:right w:val="single" w:sz="4" w:space="0" w:color="auto"/>
            </w:tcBorders>
            <w:hideMark/>
          </w:tcPr>
          <w:p w14:paraId="6741B0D1" w14:textId="77777777" w:rsidR="00B02F4B" w:rsidRPr="0062717A" w:rsidRDefault="00B02F4B" w:rsidP="003B57BF">
            <w:pPr>
              <w:pStyle w:val="TAL"/>
            </w:pPr>
            <w:r w:rsidRPr="0062717A">
              <w:t>Rel-15</w:t>
            </w:r>
          </w:p>
        </w:tc>
        <w:tc>
          <w:tcPr>
            <w:tcW w:w="2552" w:type="dxa"/>
            <w:tcBorders>
              <w:top w:val="single" w:sz="4" w:space="0" w:color="auto"/>
              <w:left w:val="single" w:sz="4" w:space="0" w:color="auto"/>
              <w:bottom w:val="single" w:sz="4" w:space="0" w:color="auto"/>
              <w:right w:val="single" w:sz="4" w:space="0" w:color="auto"/>
            </w:tcBorders>
            <w:hideMark/>
          </w:tcPr>
          <w:p w14:paraId="5E293876" w14:textId="77777777" w:rsidR="00B02F4B" w:rsidRPr="0062717A" w:rsidRDefault="00B02F4B" w:rsidP="003B57BF">
            <w:pPr>
              <w:pStyle w:val="TAL"/>
            </w:pPr>
            <w:r w:rsidRPr="0062717A">
              <w:t>E-UTRA Band 3, 34, 39</w:t>
            </w:r>
          </w:p>
        </w:tc>
        <w:tc>
          <w:tcPr>
            <w:tcW w:w="992" w:type="dxa"/>
            <w:tcBorders>
              <w:top w:val="single" w:sz="4" w:space="0" w:color="auto"/>
              <w:left w:val="nil"/>
              <w:bottom w:val="single" w:sz="4" w:space="0" w:color="auto"/>
              <w:right w:val="single" w:sz="4" w:space="0" w:color="auto"/>
            </w:tcBorders>
            <w:hideMark/>
          </w:tcPr>
          <w:p w14:paraId="6E67EE57"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242F79E4"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4C63E416"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2F320C0A"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E04B2A0"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0545798C" w14:textId="77777777" w:rsidR="00B02F4B" w:rsidRPr="0062717A" w:rsidRDefault="00B02F4B" w:rsidP="003B57BF">
            <w:pPr>
              <w:pStyle w:val="TAC"/>
              <w:rPr>
                <w:rFonts w:eastAsia="Malgun Gothic"/>
              </w:rPr>
            </w:pPr>
          </w:p>
        </w:tc>
      </w:tr>
      <w:tr w:rsidR="00B02F4B" w:rsidRPr="0062717A" w14:paraId="5E7F6575"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2B726743"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5EF02D76" w14:textId="77777777" w:rsidR="00B02F4B" w:rsidRPr="0062717A" w:rsidRDefault="00B02F4B" w:rsidP="003B57BF">
            <w:pPr>
              <w:pStyle w:val="TAL"/>
              <w:rPr>
                <w:rFonts w:cs="Arial"/>
                <w:color w:val="000000"/>
                <w:szCs w:val="18"/>
              </w:rPr>
            </w:pPr>
            <w:r w:rsidRPr="0062717A">
              <w:rPr>
                <w:rFonts w:cs="Arial"/>
                <w:color w:val="000000"/>
                <w:szCs w:val="18"/>
              </w:rPr>
              <w:t>Rel-15</w:t>
            </w:r>
          </w:p>
          <w:p w14:paraId="3F0CE394" w14:textId="77777777" w:rsidR="00B02F4B" w:rsidRPr="0062717A" w:rsidRDefault="00B02F4B" w:rsidP="003B57BF">
            <w:pPr>
              <w:pStyle w:val="TAL"/>
              <w:rPr>
                <w:rFonts w:cs="Arial"/>
                <w:color w:val="000000"/>
                <w:szCs w:val="18"/>
              </w:rPr>
            </w:pPr>
            <w:r w:rsidRPr="0062717A">
              <w:rPr>
                <w:rFonts w:cs="Arial"/>
                <w:color w:val="000000"/>
                <w:szCs w:val="18"/>
              </w:rPr>
              <w:t>Rel-16</w:t>
            </w:r>
          </w:p>
          <w:p w14:paraId="6C838B31" w14:textId="77777777" w:rsidR="00B02F4B" w:rsidRPr="0062717A" w:rsidRDefault="00B02F4B" w:rsidP="003B57BF">
            <w:pPr>
              <w:pStyle w:val="TAL"/>
              <w:rPr>
                <w:rFonts w:eastAsia="Malgun Gothic"/>
              </w:rPr>
            </w:pPr>
            <w:r w:rsidRPr="0062717A">
              <w:rPr>
                <w:rFonts w:eastAsia="Malgun Gothic"/>
              </w:rPr>
              <w:t>Rel-17</w:t>
            </w:r>
          </w:p>
          <w:p w14:paraId="0D7FBC42"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865E15A" w14:textId="77777777" w:rsidR="00B02F4B" w:rsidRPr="0062717A" w:rsidRDefault="00B02F4B" w:rsidP="003B57BF">
            <w:pPr>
              <w:pStyle w:val="TAL"/>
            </w:pPr>
            <w:r w:rsidRPr="0062717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7832E6E" w14:textId="77777777" w:rsidR="00B02F4B" w:rsidRPr="0062717A" w:rsidRDefault="00B02F4B" w:rsidP="003B57BF">
            <w:pPr>
              <w:pStyle w:val="TAC"/>
              <w:rPr>
                <w:rFonts w:eastAsia="Malgun Gothic"/>
              </w:rPr>
            </w:pPr>
            <w:r w:rsidRPr="0062717A">
              <w:t>1884.5</w:t>
            </w:r>
          </w:p>
        </w:tc>
        <w:tc>
          <w:tcPr>
            <w:tcW w:w="425" w:type="dxa"/>
            <w:tcBorders>
              <w:top w:val="single" w:sz="4" w:space="0" w:color="auto"/>
              <w:left w:val="nil"/>
              <w:bottom w:val="single" w:sz="4" w:space="0" w:color="auto"/>
              <w:right w:val="single" w:sz="4" w:space="0" w:color="auto"/>
            </w:tcBorders>
            <w:hideMark/>
          </w:tcPr>
          <w:p w14:paraId="7E993229"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56264701" w14:textId="77777777" w:rsidR="00B02F4B" w:rsidRPr="0062717A" w:rsidRDefault="00B02F4B" w:rsidP="003B57BF">
            <w:pPr>
              <w:pStyle w:val="TAC"/>
              <w:rPr>
                <w:rFonts w:eastAsia="Malgun Gothic"/>
              </w:rPr>
            </w:pPr>
            <w:r w:rsidRPr="0062717A">
              <w:t>1915.7</w:t>
            </w:r>
          </w:p>
        </w:tc>
        <w:tc>
          <w:tcPr>
            <w:tcW w:w="1134" w:type="dxa"/>
            <w:tcBorders>
              <w:top w:val="single" w:sz="4" w:space="0" w:color="auto"/>
              <w:left w:val="nil"/>
              <w:bottom w:val="single" w:sz="4" w:space="0" w:color="auto"/>
              <w:right w:val="single" w:sz="4" w:space="0" w:color="auto"/>
            </w:tcBorders>
            <w:hideMark/>
          </w:tcPr>
          <w:p w14:paraId="157ED1CD" w14:textId="77777777" w:rsidR="00B02F4B" w:rsidRPr="0062717A" w:rsidRDefault="00B02F4B" w:rsidP="003B57BF">
            <w:pPr>
              <w:pStyle w:val="TAC"/>
              <w:rPr>
                <w:rFonts w:eastAsia="Malgun Gothic"/>
              </w:rPr>
            </w:pPr>
            <w:r w:rsidRPr="0062717A">
              <w:t>-41</w:t>
            </w:r>
          </w:p>
        </w:tc>
        <w:tc>
          <w:tcPr>
            <w:tcW w:w="709" w:type="dxa"/>
            <w:tcBorders>
              <w:top w:val="single" w:sz="4" w:space="0" w:color="auto"/>
              <w:left w:val="nil"/>
              <w:bottom w:val="single" w:sz="4" w:space="0" w:color="auto"/>
              <w:right w:val="single" w:sz="4" w:space="0" w:color="auto"/>
            </w:tcBorders>
            <w:noWrap/>
            <w:hideMark/>
          </w:tcPr>
          <w:p w14:paraId="3D43502F" w14:textId="77777777" w:rsidR="00B02F4B" w:rsidRPr="0062717A" w:rsidRDefault="00B02F4B" w:rsidP="003B57BF">
            <w:pPr>
              <w:pStyle w:val="TAC"/>
              <w:rPr>
                <w:rFonts w:eastAsia="Malgun Gothic"/>
              </w:rPr>
            </w:pPr>
            <w:r w:rsidRPr="0062717A">
              <w:t>0.3</w:t>
            </w:r>
          </w:p>
        </w:tc>
        <w:tc>
          <w:tcPr>
            <w:tcW w:w="850" w:type="dxa"/>
            <w:tcBorders>
              <w:top w:val="single" w:sz="4" w:space="0" w:color="auto"/>
              <w:left w:val="nil"/>
              <w:bottom w:val="single" w:sz="4" w:space="0" w:color="auto"/>
              <w:right w:val="single" w:sz="4" w:space="0" w:color="auto"/>
            </w:tcBorders>
            <w:noWrap/>
            <w:hideMark/>
          </w:tcPr>
          <w:p w14:paraId="5A67E314" w14:textId="77777777" w:rsidR="00B02F4B" w:rsidRPr="0062717A" w:rsidRDefault="00B02F4B" w:rsidP="003B57BF">
            <w:pPr>
              <w:pStyle w:val="TAC"/>
              <w:rPr>
                <w:rFonts w:eastAsia="Malgun Gothic"/>
              </w:rPr>
            </w:pPr>
            <w:r w:rsidRPr="0062717A">
              <w:t>3</w:t>
            </w:r>
          </w:p>
        </w:tc>
      </w:tr>
      <w:tr w:rsidR="00B02F4B" w:rsidRPr="0062717A" w14:paraId="5C4488F6"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5864289F" w14:textId="77777777" w:rsidR="00B02F4B" w:rsidRPr="0062717A" w:rsidRDefault="00B02F4B" w:rsidP="003B57BF">
            <w:pPr>
              <w:pStyle w:val="TAC"/>
              <w:rPr>
                <w:rFonts w:eastAsia="Malgun Gothic"/>
              </w:rPr>
            </w:pPr>
            <w:r w:rsidRPr="0062717A">
              <w:rPr>
                <w:rFonts w:eastAsia="Malgun Gothic"/>
              </w:rPr>
              <w:t>DC_3</w:t>
            </w:r>
            <w:r w:rsidRPr="0062717A">
              <w:t>_</w:t>
            </w:r>
            <w:r w:rsidRPr="0062717A">
              <w:rPr>
                <w:rFonts w:eastAsia="Malgun Gothic"/>
              </w:rPr>
              <w:t>n79</w:t>
            </w:r>
          </w:p>
        </w:tc>
        <w:tc>
          <w:tcPr>
            <w:tcW w:w="992" w:type="dxa"/>
            <w:tcBorders>
              <w:top w:val="single" w:sz="4" w:space="0" w:color="auto"/>
              <w:left w:val="nil"/>
              <w:bottom w:val="single" w:sz="4" w:space="0" w:color="auto"/>
              <w:right w:val="single" w:sz="4" w:space="0" w:color="auto"/>
            </w:tcBorders>
            <w:hideMark/>
          </w:tcPr>
          <w:p w14:paraId="157743EA"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B752DEB" w14:textId="77777777" w:rsidR="00B02F4B" w:rsidRPr="0062717A" w:rsidRDefault="00B02F4B" w:rsidP="003B57BF">
            <w:pPr>
              <w:pStyle w:val="TAL"/>
              <w:rPr>
                <w:rFonts w:eastAsia="Malgun Gothic"/>
              </w:rPr>
            </w:pPr>
            <w:r w:rsidRPr="0062717A">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hideMark/>
          </w:tcPr>
          <w:p w14:paraId="796F55E7"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3F3F6E56"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F78B6F9"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55107793"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3C82BD3"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61462D4B" w14:textId="77777777" w:rsidR="00B02F4B" w:rsidRPr="0062717A" w:rsidRDefault="00B02F4B" w:rsidP="003B57BF">
            <w:pPr>
              <w:pStyle w:val="TAC"/>
              <w:rPr>
                <w:rFonts w:eastAsia="Malgun Gothic"/>
              </w:rPr>
            </w:pPr>
          </w:p>
        </w:tc>
      </w:tr>
      <w:tr w:rsidR="00B02F4B" w:rsidRPr="0062717A" w:rsidDel="00C42F61" w14:paraId="48C473D8" w14:textId="77777777" w:rsidTr="003C594E">
        <w:trPr>
          <w:trHeight w:val="188"/>
        </w:trPr>
        <w:tc>
          <w:tcPr>
            <w:tcW w:w="1417" w:type="dxa"/>
            <w:vMerge w:val="restart"/>
            <w:tcBorders>
              <w:top w:val="single" w:sz="4" w:space="0" w:color="auto"/>
              <w:left w:val="single" w:sz="4" w:space="0" w:color="auto"/>
              <w:right w:val="single" w:sz="4" w:space="0" w:color="auto"/>
            </w:tcBorders>
          </w:tcPr>
          <w:p w14:paraId="4C4722BA" w14:textId="77777777" w:rsidR="00B02F4B" w:rsidRPr="0062717A" w:rsidDel="00C42F61" w:rsidRDefault="00B02F4B" w:rsidP="003B57BF">
            <w:pPr>
              <w:pStyle w:val="TAC"/>
            </w:pPr>
            <w:r w:rsidRPr="0062717A">
              <w:t>DC_5_n66</w:t>
            </w:r>
          </w:p>
        </w:tc>
        <w:tc>
          <w:tcPr>
            <w:tcW w:w="992" w:type="dxa"/>
            <w:tcBorders>
              <w:top w:val="single" w:sz="4" w:space="0" w:color="auto"/>
              <w:left w:val="nil"/>
              <w:right w:val="single" w:sz="4" w:space="0" w:color="auto"/>
            </w:tcBorders>
          </w:tcPr>
          <w:p w14:paraId="600C1FD9" w14:textId="77777777" w:rsidR="00B02F4B" w:rsidRPr="0062717A" w:rsidDel="00C42F61"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C2E9F59" w14:textId="77777777" w:rsidR="00B02F4B" w:rsidRPr="0062717A" w:rsidDel="00C42F61" w:rsidRDefault="00B02F4B" w:rsidP="003B57BF">
            <w:pPr>
              <w:pStyle w:val="TAL"/>
              <w:rPr>
                <w:rFonts w:eastAsia="Malgun Gothic"/>
              </w:rPr>
            </w:pPr>
            <w:r w:rsidRPr="0062717A">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33A3F92B" w14:textId="77777777" w:rsidR="00B02F4B" w:rsidRPr="0062717A" w:rsidDel="00C42F61"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49AA650" w14:textId="77777777" w:rsidR="00B02F4B" w:rsidRPr="0062717A" w:rsidDel="00C42F61"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tcPr>
          <w:p w14:paraId="2BEB0DAD" w14:textId="77777777" w:rsidR="00B02F4B" w:rsidRPr="0062717A" w:rsidDel="00C42F61"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3786BAE" w14:textId="77777777" w:rsidR="00B02F4B" w:rsidRPr="0062717A" w:rsidDel="00C42F61"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tcPr>
          <w:p w14:paraId="6DC7D723" w14:textId="77777777" w:rsidR="00B02F4B" w:rsidRPr="0062717A" w:rsidDel="00C42F61"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tcPr>
          <w:p w14:paraId="26954D55" w14:textId="77777777" w:rsidR="00B02F4B" w:rsidRPr="0062717A" w:rsidDel="00C42F61" w:rsidRDefault="00B02F4B" w:rsidP="003B57BF">
            <w:pPr>
              <w:pStyle w:val="TAC"/>
            </w:pPr>
          </w:p>
        </w:tc>
      </w:tr>
      <w:tr w:rsidR="00B02F4B" w:rsidRPr="0062717A" w:rsidDel="00C42F61" w14:paraId="30508F06" w14:textId="77777777" w:rsidTr="003C594E">
        <w:trPr>
          <w:trHeight w:val="188"/>
        </w:trPr>
        <w:tc>
          <w:tcPr>
            <w:tcW w:w="1417" w:type="dxa"/>
            <w:vMerge/>
            <w:tcBorders>
              <w:left w:val="single" w:sz="4" w:space="0" w:color="auto"/>
              <w:right w:val="single" w:sz="4" w:space="0" w:color="auto"/>
            </w:tcBorders>
          </w:tcPr>
          <w:p w14:paraId="339D07A0" w14:textId="77777777" w:rsidR="00B02F4B" w:rsidRPr="0062717A" w:rsidDel="00C42F61" w:rsidRDefault="00B02F4B" w:rsidP="003B57BF">
            <w:pPr>
              <w:pStyle w:val="TAC"/>
            </w:pPr>
          </w:p>
        </w:tc>
        <w:tc>
          <w:tcPr>
            <w:tcW w:w="992" w:type="dxa"/>
            <w:tcBorders>
              <w:left w:val="single" w:sz="4" w:space="0" w:color="auto"/>
              <w:right w:val="single" w:sz="4" w:space="0" w:color="auto"/>
            </w:tcBorders>
          </w:tcPr>
          <w:p w14:paraId="2A3A5D04" w14:textId="77777777" w:rsidR="00B02F4B" w:rsidRPr="0062717A" w:rsidDel="00C42F61"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C0F3EC4" w14:textId="77777777" w:rsidR="00B02F4B" w:rsidRPr="0062717A" w:rsidDel="00C42F61" w:rsidRDefault="00B02F4B" w:rsidP="003B57BF">
            <w:pPr>
              <w:pStyle w:val="TAL"/>
              <w:rPr>
                <w:rFonts w:eastAsia="Malgun Gothic"/>
              </w:rPr>
            </w:pPr>
            <w:r w:rsidRPr="0062717A">
              <w:rPr>
                <w:rFonts w:eastAsia="Malgun Gothic"/>
              </w:rPr>
              <w:t>E-UTRA Band 26</w:t>
            </w:r>
          </w:p>
        </w:tc>
        <w:tc>
          <w:tcPr>
            <w:tcW w:w="992" w:type="dxa"/>
            <w:tcBorders>
              <w:top w:val="single" w:sz="4" w:space="0" w:color="auto"/>
              <w:left w:val="nil"/>
              <w:bottom w:val="single" w:sz="4" w:space="0" w:color="auto"/>
              <w:right w:val="single" w:sz="4" w:space="0" w:color="auto"/>
            </w:tcBorders>
          </w:tcPr>
          <w:p w14:paraId="0FE7B6A7" w14:textId="77777777" w:rsidR="00B02F4B" w:rsidRPr="0062717A" w:rsidDel="00C42F61" w:rsidRDefault="00B02F4B" w:rsidP="003B57BF">
            <w:pPr>
              <w:pStyle w:val="TAC"/>
              <w:rPr>
                <w:rFonts w:eastAsia="Malgun Gothic"/>
              </w:rPr>
            </w:pPr>
            <w:r w:rsidRPr="0062717A">
              <w:t>859</w:t>
            </w:r>
          </w:p>
        </w:tc>
        <w:tc>
          <w:tcPr>
            <w:tcW w:w="425" w:type="dxa"/>
            <w:tcBorders>
              <w:top w:val="single" w:sz="4" w:space="0" w:color="auto"/>
              <w:left w:val="nil"/>
              <w:bottom w:val="single" w:sz="4" w:space="0" w:color="auto"/>
              <w:right w:val="single" w:sz="4" w:space="0" w:color="auto"/>
            </w:tcBorders>
          </w:tcPr>
          <w:p w14:paraId="4756E927" w14:textId="77777777" w:rsidR="00B02F4B" w:rsidRPr="0062717A" w:rsidDel="00C42F61"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tcPr>
          <w:p w14:paraId="6C3B57C1" w14:textId="77777777" w:rsidR="00B02F4B" w:rsidRPr="0062717A" w:rsidDel="00C42F61" w:rsidRDefault="00B02F4B" w:rsidP="003B57BF">
            <w:pPr>
              <w:pStyle w:val="TAC"/>
              <w:rPr>
                <w:rFonts w:eastAsia="Malgun Gothic"/>
              </w:rPr>
            </w:pPr>
            <w:r w:rsidRPr="0062717A">
              <w:t>869</w:t>
            </w:r>
          </w:p>
        </w:tc>
        <w:tc>
          <w:tcPr>
            <w:tcW w:w="1134" w:type="dxa"/>
            <w:tcBorders>
              <w:top w:val="single" w:sz="4" w:space="0" w:color="auto"/>
              <w:left w:val="nil"/>
              <w:bottom w:val="single" w:sz="4" w:space="0" w:color="auto"/>
              <w:right w:val="single" w:sz="4" w:space="0" w:color="auto"/>
            </w:tcBorders>
          </w:tcPr>
          <w:p w14:paraId="3BA2781B" w14:textId="77777777" w:rsidR="00B02F4B" w:rsidRPr="0062717A" w:rsidDel="00C42F61" w:rsidRDefault="00B02F4B" w:rsidP="003B57BF">
            <w:pPr>
              <w:pStyle w:val="TAC"/>
            </w:pPr>
            <w:r w:rsidRPr="0062717A">
              <w:t>-27</w:t>
            </w:r>
          </w:p>
        </w:tc>
        <w:tc>
          <w:tcPr>
            <w:tcW w:w="709" w:type="dxa"/>
            <w:tcBorders>
              <w:top w:val="single" w:sz="4" w:space="0" w:color="auto"/>
              <w:left w:val="nil"/>
              <w:bottom w:val="single" w:sz="4" w:space="0" w:color="auto"/>
              <w:right w:val="single" w:sz="4" w:space="0" w:color="auto"/>
            </w:tcBorders>
            <w:noWrap/>
          </w:tcPr>
          <w:p w14:paraId="62E67A59" w14:textId="77777777" w:rsidR="00B02F4B" w:rsidRPr="0062717A" w:rsidDel="00C42F61"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tcPr>
          <w:p w14:paraId="3EF0A0AB" w14:textId="77777777" w:rsidR="00B02F4B" w:rsidRPr="0062717A" w:rsidDel="00C42F61" w:rsidRDefault="00B02F4B" w:rsidP="003B57BF">
            <w:pPr>
              <w:pStyle w:val="TAC"/>
            </w:pPr>
          </w:p>
        </w:tc>
      </w:tr>
      <w:tr w:rsidR="00B02F4B" w:rsidRPr="0062717A" w:rsidDel="00C42F61" w14:paraId="0D225E17" w14:textId="77777777" w:rsidTr="003C594E">
        <w:trPr>
          <w:trHeight w:val="188"/>
        </w:trPr>
        <w:tc>
          <w:tcPr>
            <w:tcW w:w="1417" w:type="dxa"/>
            <w:vMerge/>
            <w:tcBorders>
              <w:left w:val="single" w:sz="4" w:space="0" w:color="auto"/>
              <w:bottom w:val="nil"/>
              <w:right w:val="single" w:sz="4" w:space="0" w:color="auto"/>
            </w:tcBorders>
          </w:tcPr>
          <w:p w14:paraId="1D8B96EC" w14:textId="77777777" w:rsidR="00B02F4B" w:rsidRPr="0062717A" w:rsidDel="00C42F61" w:rsidRDefault="00B02F4B" w:rsidP="003B57BF">
            <w:pPr>
              <w:pStyle w:val="TAC"/>
            </w:pPr>
          </w:p>
        </w:tc>
        <w:tc>
          <w:tcPr>
            <w:tcW w:w="992" w:type="dxa"/>
            <w:tcBorders>
              <w:left w:val="single" w:sz="4" w:space="0" w:color="auto"/>
              <w:bottom w:val="single" w:sz="4" w:space="0" w:color="auto"/>
              <w:right w:val="single" w:sz="4" w:space="0" w:color="auto"/>
            </w:tcBorders>
          </w:tcPr>
          <w:p w14:paraId="0F29A8FD" w14:textId="77777777" w:rsidR="00B02F4B" w:rsidRPr="0062717A" w:rsidDel="00C42F61"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C44AFCD" w14:textId="77777777" w:rsidR="00B02F4B" w:rsidRPr="0062717A" w:rsidDel="00C42F61" w:rsidRDefault="00B02F4B" w:rsidP="003B57BF">
            <w:pPr>
              <w:pStyle w:val="TAL"/>
              <w:rPr>
                <w:rFonts w:eastAsia="Malgun Gothic"/>
              </w:rPr>
            </w:pPr>
            <w:r w:rsidRPr="0062717A">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021926AA" w14:textId="77777777" w:rsidR="00B02F4B" w:rsidRPr="0062717A" w:rsidDel="00C42F61"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9ECFD69" w14:textId="77777777" w:rsidR="00B02F4B" w:rsidRPr="0062717A" w:rsidDel="00C42F61"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tcPr>
          <w:p w14:paraId="33C25AB9" w14:textId="77777777" w:rsidR="00B02F4B" w:rsidRPr="0062717A" w:rsidDel="00C42F61"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21F30D1" w14:textId="77777777" w:rsidR="00B02F4B" w:rsidRPr="0062717A" w:rsidDel="00C42F61"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tcPr>
          <w:p w14:paraId="41A091F3" w14:textId="77777777" w:rsidR="00B02F4B" w:rsidRPr="0062717A" w:rsidDel="00C42F61"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tcPr>
          <w:p w14:paraId="480BF0D1" w14:textId="77777777" w:rsidR="00B02F4B" w:rsidRPr="0062717A" w:rsidDel="00C42F61" w:rsidRDefault="00B02F4B" w:rsidP="003B57BF">
            <w:pPr>
              <w:pStyle w:val="TAC"/>
            </w:pPr>
            <w:r w:rsidRPr="0062717A">
              <w:t>2</w:t>
            </w:r>
          </w:p>
        </w:tc>
      </w:tr>
      <w:tr w:rsidR="00B02F4B" w:rsidRPr="0062717A" w:rsidDel="008E24F4" w14:paraId="71A1FB83" w14:textId="77777777" w:rsidTr="003C594E">
        <w:trPr>
          <w:trHeight w:val="77"/>
        </w:trPr>
        <w:tc>
          <w:tcPr>
            <w:tcW w:w="1417" w:type="dxa"/>
            <w:tcBorders>
              <w:top w:val="single" w:sz="4" w:space="0" w:color="auto"/>
              <w:left w:val="single" w:sz="4" w:space="0" w:color="auto"/>
              <w:bottom w:val="single" w:sz="4" w:space="0" w:color="auto"/>
              <w:right w:val="single" w:sz="4" w:space="0" w:color="auto"/>
            </w:tcBorders>
          </w:tcPr>
          <w:p w14:paraId="7A805BDD" w14:textId="77777777" w:rsidR="00B02F4B" w:rsidRPr="0062717A" w:rsidDel="008E24F4" w:rsidRDefault="00B02F4B" w:rsidP="003B57BF">
            <w:pPr>
              <w:pStyle w:val="TAC"/>
              <w:rPr>
                <w:rFonts w:eastAsia="Malgun Gothic"/>
              </w:rPr>
            </w:pPr>
            <w:r w:rsidRPr="0062717A">
              <w:t>DC_5_n77</w:t>
            </w:r>
          </w:p>
        </w:tc>
        <w:tc>
          <w:tcPr>
            <w:tcW w:w="992" w:type="dxa"/>
            <w:tcBorders>
              <w:top w:val="nil"/>
              <w:left w:val="nil"/>
              <w:bottom w:val="single" w:sz="4" w:space="0" w:color="auto"/>
              <w:right w:val="single" w:sz="4" w:space="0" w:color="auto"/>
            </w:tcBorders>
          </w:tcPr>
          <w:p w14:paraId="29512060" w14:textId="77777777" w:rsidR="00B02F4B" w:rsidRPr="0062717A" w:rsidRDefault="00B02F4B" w:rsidP="003B57BF">
            <w:pPr>
              <w:pStyle w:val="TAL"/>
              <w:rPr>
                <w:rFonts w:cs="Arial"/>
                <w:color w:val="000000"/>
                <w:szCs w:val="18"/>
              </w:rPr>
            </w:pPr>
            <w:r w:rsidRPr="0062717A">
              <w:rPr>
                <w:rFonts w:cs="Arial"/>
                <w:color w:val="000000"/>
                <w:szCs w:val="18"/>
              </w:rPr>
              <w:t>Rel-17</w:t>
            </w:r>
          </w:p>
          <w:p w14:paraId="2853DCB7" w14:textId="77777777" w:rsidR="00B02F4B" w:rsidRPr="0062717A" w:rsidDel="008E24F4" w:rsidRDefault="00B02F4B" w:rsidP="003B57BF">
            <w:pPr>
              <w:pStyle w:val="TAL"/>
              <w:rPr>
                <w:rFonts w:cs="Arial"/>
                <w:color w:val="000000"/>
                <w:szCs w:val="18"/>
              </w:rPr>
            </w:pPr>
            <w:r w:rsidRPr="0062717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4472A27" w14:textId="77777777" w:rsidR="00B02F4B" w:rsidRPr="0062717A" w:rsidDel="008E24F4" w:rsidRDefault="00B02F4B" w:rsidP="003B57BF">
            <w:pPr>
              <w:pStyle w:val="TAL"/>
              <w:rPr>
                <w:rFonts w:cs="Arial"/>
                <w:color w:val="000000"/>
                <w:szCs w:val="18"/>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928F38F" w14:textId="77777777" w:rsidR="00B02F4B" w:rsidRPr="0062717A" w:rsidDel="008E24F4" w:rsidRDefault="00B02F4B" w:rsidP="003B57BF">
            <w:pPr>
              <w:pStyle w:val="TAC"/>
              <w:rPr>
                <w:rFonts w:cs="Arial"/>
                <w:color w:val="000000"/>
                <w:szCs w:val="18"/>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314832D" w14:textId="77777777" w:rsidR="00B02F4B" w:rsidRPr="0062717A" w:rsidDel="008E24F4" w:rsidRDefault="00B02F4B" w:rsidP="003B57BF">
            <w:pPr>
              <w:pStyle w:val="TAC"/>
              <w:rPr>
                <w:rFonts w:cs="Arial"/>
                <w:color w:val="000000"/>
                <w:szCs w:val="18"/>
              </w:rPr>
            </w:pPr>
            <w:r w:rsidRPr="0062717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4F92119" w14:textId="77777777" w:rsidR="00B02F4B" w:rsidRPr="0062717A" w:rsidDel="008E24F4" w:rsidRDefault="00B02F4B" w:rsidP="003B57BF">
            <w:pPr>
              <w:pStyle w:val="TAC"/>
              <w:rPr>
                <w:rFonts w:cs="Arial"/>
                <w:color w:val="000000"/>
                <w:szCs w:val="18"/>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477AE6C" w14:textId="77777777" w:rsidR="00B02F4B" w:rsidRPr="0062717A" w:rsidDel="008E24F4" w:rsidRDefault="00B02F4B" w:rsidP="003B57BF">
            <w:pPr>
              <w:pStyle w:val="TAC"/>
              <w:rPr>
                <w:rFonts w:cs="Arial"/>
                <w:color w:val="000000"/>
                <w:szCs w:val="18"/>
              </w:rPr>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6B461E" w14:textId="77777777" w:rsidR="00B02F4B" w:rsidRPr="0062717A" w:rsidDel="008E24F4" w:rsidRDefault="00B02F4B" w:rsidP="003B57BF">
            <w:pPr>
              <w:pStyle w:val="TAC"/>
              <w:rPr>
                <w:rFonts w:cs="Arial"/>
                <w:color w:val="000000"/>
                <w:szCs w:val="18"/>
              </w:rPr>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46DC16B" w14:textId="77777777" w:rsidR="00B02F4B" w:rsidRPr="0062717A" w:rsidDel="008E24F4" w:rsidRDefault="00B02F4B" w:rsidP="003B57BF">
            <w:pPr>
              <w:pStyle w:val="TAC"/>
              <w:rPr>
                <w:rFonts w:cs="Arial"/>
                <w:color w:val="000000"/>
                <w:szCs w:val="18"/>
              </w:rPr>
            </w:pPr>
            <w:r w:rsidRPr="0062717A">
              <w:rPr>
                <w:rFonts w:cs="Arial"/>
                <w:color w:val="000000"/>
                <w:szCs w:val="18"/>
              </w:rPr>
              <w:t>3</w:t>
            </w:r>
          </w:p>
        </w:tc>
      </w:tr>
      <w:tr w:rsidR="00B02F4B" w:rsidRPr="0062717A" w:rsidDel="008E24F4" w14:paraId="146CEEBD" w14:textId="77777777" w:rsidTr="003C594E">
        <w:trPr>
          <w:trHeight w:val="77"/>
        </w:trPr>
        <w:tc>
          <w:tcPr>
            <w:tcW w:w="1417" w:type="dxa"/>
            <w:vMerge w:val="restart"/>
            <w:tcBorders>
              <w:top w:val="single" w:sz="4" w:space="0" w:color="auto"/>
              <w:left w:val="single" w:sz="4" w:space="0" w:color="auto"/>
              <w:right w:val="single" w:sz="4" w:space="0" w:color="auto"/>
            </w:tcBorders>
          </w:tcPr>
          <w:p w14:paraId="6E3AC207" w14:textId="77777777" w:rsidR="00B02F4B" w:rsidRPr="0062717A" w:rsidDel="008E24F4" w:rsidRDefault="00B02F4B" w:rsidP="003B57BF">
            <w:pPr>
              <w:pStyle w:val="TAC"/>
            </w:pPr>
            <w:r w:rsidRPr="0062717A">
              <w:t>DC_5_n78</w:t>
            </w:r>
          </w:p>
        </w:tc>
        <w:tc>
          <w:tcPr>
            <w:tcW w:w="992" w:type="dxa"/>
            <w:tcBorders>
              <w:top w:val="single" w:sz="4" w:space="0" w:color="auto"/>
              <w:left w:val="nil"/>
              <w:right w:val="single" w:sz="4" w:space="0" w:color="auto"/>
            </w:tcBorders>
          </w:tcPr>
          <w:p w14:paraId="5F32870B" w14:textId="77777777" w:rsidR="00B02F4B" w:rsidRPr="0062717A" w:rsidDel="008E24F4"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0739E9E" w14:textId="77777777" w:rsidR="00B02F4B" w:rsidRPr="0062717A" w:rsidDel="008E24F4" w:rsidRDefault="00B02F4B" w:rsidP="003B57BF">
            <w:pPr>
              <w:pStyle w:val="TAL"/>
              <w:rPr>
                <w:rFonts w:cs="Arial"/>
                <w:color w:val="000000"/>
                <w:szCs w:val="18"/>
              </w:rPr>
            </w:pPr>
            <w:r w:rsidRPr="0062717A">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5E98E345" w14:textId="77777777" w:rsidR="00B02F4B" w:rsidRPr="0062717A" w:rsidDel="008E24F4" w:rsidRDefault="00B02F4B" w:rsidP="003B57BF">
            <w:pPr>
              <w:pStyle w:val="TAC"/>
              <w:rPr>
                <w:rFonts w:cs="Arial"/>
                <w:color w:val="000000"/>
                <w:szCs w:val="18"/>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A53C009" w14:textId="77777777" w:rsidR="00B02F4B" w:rsidRPr="0062717A" w:rsidDel="008E24F4" w:rsidRDefault="00B02F4B" w:rsidP="003B57BF">
            <w:pPr>
              <w:pStyle w:val="TAC"/>
              <w:rPr>
                <w:rFonts w:cs="Arial"/>
                <w:color w:val="000000"/>
                <w:szCs w:val="18"/>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9FAD74F" w14:textId="77777777" w:rsidR="00B02F4B" w:rsidRPr="0062717A" w:rsidDel="008E24F4" w:rsidRDefault="00B02F4B" w:rsidP="003B57BF">
            <w:pPr>
              <w:pStyle w:val="TAC"/>
              <w:rPr>
                <w:rFonts w:cs="Arial"/>
                <w:color w:val="000000"/>
                <w:szCs w:val="18"/>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722DAD3" w14:textId="77777777" w:rsidR="00B02F4B" w:rsidRPr="0062717A" w:rsidDel="008E24F4" w:rsidRDefault="00B02F4B" w:rsidP="003B57BF">
            <w:pPr>
              <w:pStyle w:val="TAC"/>
              <w:rPr>
                <w:rFonts w:cs="Arial"/>
                <w:color w:val="000000"/>
                <w:szCs w:val="18"/>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F31A46B" w14:textId="77777777" w:rsidR="00B02F4B" w:rsidRPr="0062717A" w:rsidDel="008E24F4" w:rsidRDefault="00B02F4B" w:rsidP="003B57BF">
            <w:pPr>
              <w:pStyle w:val="TAC"/>
              <w:rPr>
                <w:rFonts w:cs="Arial"/>
                <w:color w:val="000000"/>
                <w:szCs w:val="18"/>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7D9FEB" w14:textId="77777777" w:rsidR="00B02F4B" w:rsidRPr="0062717A" w:rsidDel="008E24F4" w:rsidRDefault="00B02F4B" w:rsidP="003B57BF">
            <w:pPr>
              <w:pStyle w:val="TAC"/>
              <w:rPr>
                <w:rFonts w:cs="Arial"/>
                <w:color w:val="000000"/>
                <w:szCs w:val="18"/>
              </w:rPr>
            </w:pPr>
          </w:p>
        </w:tc>
      </w:tr>
      <w:tr w:rsidR="00B02F4B" w:rsidRPr="0062717A" w:rsidDel="008E24F4" w14:paraId="59C6AB28" w14:textId="77777777" w:rsidTr="003C594E">
        <w:trPr>
          <w:trHeight w:val="77"/>
        </w:trPr>
        <w:tc>
          <w:tcPr>
            <w:tcW w:w="1417" w:type="dxa"/>
            <w:vMerge/>
            <w:tcBorders>
              <w:left w:val="single" w:sz="4" w:space="0" w:color="auto"/>
              <w:bottom w:val="single" w:sz="4" w:space="0" w:color="auto"/>
              <w:right w:val="single" w:sz="4" w:space="0" w:color="auto"/>
            </w:tcBorders>
            <w:vAlign w:val="center"/>
          </w:tcPr>
          <w:p w14:paraId="320F7F82" w14:textId="77777777" w:rsidR="00B02F4B" w:rsidRPr="0062717A" w:rsidDel="008E24F4" w:rsidRDefault="00B02F4B" w:rsidP="003B57BF">
            <w:pPr>
              <w:spacing w:after="0"/>
              <w:rPr>
                <w:rFonts w:ascii="Arial" w:eastAsia="Malgun Gothic" w:hAnsi="Arial"/>
                <w:sz w:val="18"/>
              </w:rPr>
            </w:pPr>
          </w:p>
        </w:tc>
        <w:tc>
          <w:tcPr>
            <w:tcW w:w="992" w:type="dxa"/>
            <w:tcBorders>
              <w:left w:val="nil"/>
              <w:bottom w:val="single" w:sz="4" w:space="0" w:color="auto"/>
              <w:right w:val="single" w:sz="4" w:space="0" w:color="auto"/>
            </w:tcBorders>
          </w:tcPr>
          <w:p w14:paraId="179B7692" w14:textId="77777777" w:rsidR="00B02F4B" w:rsidRPr="0062717A" w:rsidDel="008E24F4"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220786F" w14:textId="77777777" w:rsidR="00B02F4B" w:rsidRPr="0062717A" w:rsidDel="008E24F4" w:rsidRDefault="00B02F4B" w:rsidP="003B57BF">
            <w:pPr>
              <w:pStyle w:val="TAL"/>
              <w:rPr>
                <w:rFonts w:cs="Arial"/>
                <w:color w:val="000000"/>
                <w:szCs w:val="18"/>
              </w:rPr>
            </w:pPr>
            <w:r w:rsidRPr="0062717A">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2B91968" w14:textId="77777777" w:rsidR="00B02F4B" w:rsidRPr="0062717A" w:rsidDel="008E24F4" w:rsidRDefault="00B02F4B" w:rsidP="003B57BF">
            <w:pPr>
              <w:pStyle w:val="TAC"/>
              <w:rPr>
                <w:rFonts w:cs="Arial"/>
                <w:color w:val="000000"/>
                <w:szCs w:val="18"/>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21097E1" w14:textId="77777777" w:rsidR="00B02F4B" w:rsidRPr="0062717A" w:rsidDel="008E24F4" w:rsidRDefault="00B02F4B" w:rsidP="003B57BF">
            <w:pPr>
              <w:pStyle w:val="TAC"/>
              <w:rPr>
                <w:rFonts w:cs="Arial"/>
                <w:color w:val="000000"/>
                <w:szCs w:val="18"/>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19F5833" w14:textId="77777777" w:rsidR="00B02F4B" w:rsidRPr="0062717A" w:rsidDel="008E24F4" w:rsidRDefault="00B02F4B" w:rsidP="003B57BF">
            <w:pPr>
              <w:pStyle w:val="TAC"/>
              <w:rPr>
                <w:rFonts w:cs="Arial"/>
                <w:color w:val="000000"/>
                <w:szCs w:val="18"/>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9075E9E" w14:textId="77777777" w:rsidR="00B02F4B" w:rsidRPr="0062717A" w:rsidDel="008E24F4" w:rsidRDefault="00B02F4B" w:rsidP="003B57BF">
            <w:pPr>
              <w:pStyle w:val="TAC"/>
              <w:rPr>
                <w:rFonts w:cs="Arial"/>
                <w:color w:val="000000"/>
                <w:szCs w:val="18"/>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AC58ED2" w14:textId="77777777" w:rsidR="00B02F4B" w:rsidRPr="0062717A" w:rsidDel="008E24F4" w:rsidRDefault="00B02F4B" w:rsidP="003B57BF">
            <w:pPr>
              <w:pStyle w:val="TAC"/>
              <w:rPr>
                <w:rFonts w:cs="Arial"/>
                <w:color w:val="000000"/>
                <w:szCs w:val="18"/>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804C357" w14:textId="77777777" w:rsidR="00B02F4B" w:rsidRPr="0062717A" w:rsidDel="008E24F4" w:rsidRDefault="00B02F4B" w:rsidP="003B57BF">
            <w:pPr>
              <w:pStyle w:val="TAC"/>
              <w:rPr>
                <w:rFonts w:cs="Arial"/>
                <w:color w:val="000000"/>
                <w:szCs w:val="18"/>
              </w:rPr>
            </w:pPr>
            <w:r w:rsidRPr="0062717A">
              <w:rPr>
                <w:rFonts w:cs="Arial"/>
                <w:color w:val="000000"/>
                <w:szCs w:val="18"/>
              </w:rPr>
              <w:t>2, 7</w:t>
            </w:r>
          </w:p>
        </w:tc>
      </w:tr>
      <w:tr w:rsidR="00B02F4B" w:rsidRPr="0062717A" w14:paraId="46E50C57"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35A11378" w14:textId="77777777" w:rsidR="00B02F4B" w:rsidRPr="0062717A" w:rsidRDefault="00B02F4B" w:rsidP="003B57BF">
            <w:pPr>
              <w:pStyle w:val="TAC"/>
              <w:rPr>
                <w:rFonts w:eastAsia="Malgun Gothic"/>
              </w:rPr>
            </w:pPr>
            <w:r w:rsidRPr="0062717A">
              <w:rPr>
                <w:rFonts w:eastAsia="Malgun Gothic"/>
              </w:rPr>
              <w:t>DC_7_n28</w:t>
            </w:r>
          </w:p>
        </w:tc>
        <w:tc>
          <w:tcPr>
            <w:tcW w:w="992" w:type="dxa"/>
            <w:tcBorders>
              <w:top w:val="single" w:sz="4" w:space="0" w:color="auto"/>
              <w:left w:val="nil"/>
              <w:bottom w:val="nil"/>
              <w:right w:val="single" w:sz="4" w:space="0" w:color="auto"/>
            </w:tcBorders>
            <w:hideMark/>
          </w:tcPr>
          <w:p w14:paraId="7F74B8AF" w14:textId="77777777" w:rsidR="00B02F4B" w:rsidRPr="0062717A" w:rsidRDefault="00B02F4B" w:rsidP="003B57BF">
            <w:pPr>
              <w:pStyle w:val="TAL"/>
              <w:rPr>
                <w:rFonts w:cs="Arial"/>
                <w:color w:val="000000"/>
                <w:szCs w:val="18"/>
              </w:rPr>
            </w:pPr>
            <w:r w:rsidRPr="0062717A">
              <w:t>Rel-15</w:t>
            </w:r>
          </w:p>
        </w:tc>
        <w:tc>
          <w:tcPr>
            <w:tcW w:w="2552" w:type="dxa"/>
            <w:tcBorders>
              <w:top w:val="single" w:sz="4" w:space="0" w:color="auto"/>
              <w:left w:val="single" w:sz="4" w:space="0" w:color="auto"/>
              <w:bottom w:val="single" w:sz="4" w:space="0" w:color="auto"/>
              <w:right w:val="single" w:sz="4" w:space="0" w:color="auto"/>
            </w:tcBorders>
            <w:hideMark/>
          </w:tcPr>
          <w:p w14:paraId="3BDE0677" w14:textId="77777777" w:rsidR="00B02F4B" w:rsidRPr="0062717A" w:rsidRDefault="00B02F4B" w:rsidP="003B57BF">
            <w:pPr>
              <w:pStyle w:val="TAL"/>
              <w:rPr>
                <w:rFonts w:eastAsia="Malgun Gothic"/>
              </w:rPr>
            </w:pPr>
            <w:r w:rsidRPr="0062717A">
              <w:rPr>
                <w:rFonts w:cs="Arial"/>
                <w:color w:val="000000"/>
                <w:szCs w:val="18"/>
              </w:rPr>
              <w:t>E-UTRA Band 3</w:t>
            </w:r>
          </w:p>
        </w:tc>
        <w:tc>
          <w:tcPr>
            <w:tcW w:w="992" w:type="dxa"/>
            <w:tcBorders>
              <w:top w:val="single" w:sz="4" w:space="0" w:color="auto"/>
              <w:left w:val="nil"/>
              <w:bottom w:val="single" w:sz="4" w:space="0" w:color="auto"/>
              <w:right w:val="single" w:sz="4" w:space="0" w:color="auto"/>
            </w:tcBorders>
            <w:hideMark/>
          </w:tcPr>
          <w:p w14:paraId="4FAAC47E"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540F7A1"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868BDDF"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3548DA72"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6F1175D"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A1A1D5C" w14:textId="77777777" w:rsidR="00B02F4B" w:rsidRPr="0062717A" w:rsidRDefault="00B02F4B" w:rsidP="003B57BF">
            <w:pPr>
              <w:pStyle w:val="TAC"/>
            </w:pPr>
          </w:p>
        </w:tc>
      </w:tr>
      <w:tr w:rsidR="00B02F4B" w:rsidRPr="0062717A" w14:paraId="6AFBEEB3" w14:textId="77777777" w:rsidTr="003C594E">
        <w:trPr>
          <w:trHeight w:val="188"/>
        </w:trPr>
        <w:tc>
          <w:tcPr>
            <w:tcW w:w="1417" w:type="dxa"/>
            <w:tcBorders>
              <w:top w:val="nil"/>
              <w:left w:val="single" w:sz="4" w:space="0" w:color="auto"/>
              <w:bottom w:val="single" w:sz="4" w:space="0" w:color="auto"/>
              <w:right w:val="single" w:sz="4" w:space="0" w:color="auto"/>
            </w:tcBorders>
            <w:vAlign w:val="center"/>
          </w:tcPr>
          <w:p w14:paraId="5C174F1A"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hideMark/>
          </w:tcPr>
          <w:p w14:paraId="05428F10"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576FA87" w14:textId="77777777" w:rsidR="00B02F4B" w:rsidRPr="0062717A" w:rsidRDefault="00B02F4B" w:rsidP="003B57BF">
            <w:pPr>
              <w:pStyle w:val="TAL"/>
              <w:rPr>
                <w:rFonts w:eastAsia="Malgun Gothic"/>
              </w:rPr>
            </w:pPr>
            <w:r w:rsidRPr="0062717A">
              <w:rPr>
                <w:rFonts w:cs="Arial"/>
                <w:color w:val="000000"/>
                <w:szCs w:val="18"/>
              </w:rPr>
              <w:t>NR band n78</w:t>
            </w:r>
          </w:p>
        </w:tc>
        <w:tc>
          <w:tcPr>
            <w:tcW w:w="992" w:type="dxa"/>
            <w:tcBorders>
              <w:top w:val="single" w:sz="4" w:space="0" w:color="auto"/>
              <w:left w:val="nil"/>
              <w:bottom w:val="single" w:sz="4" w:space="0" w:color="auto"/>
              <w:right w:val="single" w:sz="4" w:space="0" w:color="auto"/>
            </w:tcBorders>
            <w:hideMark/>
          </w:tcPr>
          <w:p w14:paraId="20760335"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A65CCE3"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E7208FD"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57CFBAA9"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738BCAF"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6AB76DE" w14:textId="77777777" w:rsidR="00B02F4B" w:rsidRPr="0062717A" w:rsidRDefault="00B02F4B" w:rsidP="003B57BF">
            <w:pPr>
              <w:pStyle w:val="TAC"/>
            </w:pPr>
            <w:r w:rsidRPr="0062717A">
              <w:rPr>
                <w:rFonts w:cs="Arial"/>
                <w:color w:val="000000"/>
                <w:szCs w:val="18"/>
              </w:rPr>
              <w:t>2</w:t>
            </w:r>
          </w:p>
        </w:tc>
      </w:tr>
      <w:tr w:rsidR="00B02F4B" w:rsidRPr="0062717A" w14:paraId="3B1D829F" w14:textId="77777777" w:rsidTr="003C594E">
        <w:trPr>
          <w:trHeight w:val="188"/>
        </w:trPr>
        <w:tc>
          <w:tcPr>
            <w:tcW w:w="1417" w:type="dxa"/>
            <w:tcBorders>
              <w:top w:val="nil"/>
              <w:left w:val="single" w:sz="4" w:space="0" w:color="auto"/>
              <w:bottom w:val="single" w:sz="4" w:space="0" w:color="auto"/>
              <w:right w:val="single" w:sz="4" w:space="0" w:color="auto"/>
            </w:tcBorders>
            <w:hideMark/>
          </w:tcPr>
          <w:p w14:paraId="5E0130E0" w14:textId="77777777" w:rsidR="00B02F4B" w:rsidRPr="0062717A" w:rsidRDefault="00B02F4B" w:rsidP="003B57BF">
            <w:pPr>
              <w:pStyle w:val="TAC"/>
              <w:rPr>
                <w:rFonts w:eastAsia="Malgun Gothic"/>
              </w:rPr>
            </w:pPr>
            <w:r w:rsidRPr="0062717A">
              <w:t>DC_7_n78</w:t>
            </w:r>
          </w:p>
        </w:tc>
        <w:tc>
          <w:tcPr>
            <w:tcW w:w="992" w:type="dxa"/>
            <w:tcBorders>
              <w:top w:val="nil"/>
              <w:left w:val="nil"/>
              <w:bottom w:val="single" w:sz="4" w:space="0" w:color="auto"/>
              <w:right w:val="single" w:sz="4" w:space="0" w:color="auto"/>
            </w:tcBorders>
            <w:hideMark/>
          </w:tcPr>
          <w:p w14:paraId="6EBCF849"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28DEC79" w14:textId="77777777" w:rsidR="00B02F4B" w:rsidRPr="0062717A" w:rsidRDefault="00B02F4B" w:rsidP="003B57BF">
            <w:pPr>
              <w:pStyle w:val="TAL"/>
              <w:rPr>
                <w:rFonts w:eastAsia="Malgun Gothic"/>
              </w:rPr>
            </w:pPr>
            <w:r w:rsidRPr="0062717A">
              <w:t>E-UTRA Band 3, 5, 8, 11, 18, 19, 20, 21, 26, 27, 28, 32, 50, 51, 67, 68, 74, 75, 76</w:t>
            </w:r>
          </w:p>
        </w:tc>
        <w:tc>
          <w:tcPr>
            <w:tcW w:w="992" w:type="dxa"/>
            <w:tcBorders>
              <w:top w:val="single" w:sz="4" w:space="0" w:color="auto"/>
              <w:left w:val="nil"/>
              <w:bottom w:val="single" w:sz="4" w:space="0" w:color="auto"/>
              <w:right w:val="single" w:sz="4" w:space="0" w:color="auto"/>
            </w:tcBorders>
            <w:hideMark/>
          </w:tcPr>
          <w:p w14:paraId="79B5C3C8"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D24CA17"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1769A6B4"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4B2D12C5" w14:textId="77777777" w:rsidR="00B02F4B" w:rsidRPr="0062717A" w:rsidRDefault="00B02F4B" w:rsidP="003B57BF">
            <w:pPr>
              <w:pStyle w:val="TAC"/>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B35DF11" w14:textId="77777777" w:rsidR="00B02F4B" w:rsidRPr="0062717A" w:rsidRDefault="00B02F4B" w:rsidP="003B57BF">
            <w:pPr>
              <w:pStyle w:val="TAC"/>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7CBB5E4C" w14:textId="77777777" w:rsidR="00B02F4B" w:rsidRPr="0062717A" w:rsidRDefault="00B02F4B" w:rsidP="003B57BF">
            <w:pPr>
              <w:pStyle w:val="TAC"/>
            </w:pPr>
          </w:p>
        </w:tc>
      </w:tr>
      <w:tr w:rsidR="00B02F4B" w:rsidRPr="0062717A" w14:paraId="46B0DD69"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7628CEB9" w14:textId="77777777" w:rsidR="00B02F4B" w:rsidRPr="0062717A" w:rsidRDefault="00B02F4B" w:rsidP="003B57BF">
            <w:pPr>
              <w:pStyle w:val="TAC"/>
            </w:pPr>
            <w:r w:rsidRPr="0062717A">
              <w:t>DC_8_n3</w:t>
            </w:r>
          </w:p>
        </w:tc>
        <w:tc>
          <w:tcPr>
            <w:tcW w:w="992" w:type="dxa"/>
            <w:tcBorders>
              <w:top w:val="single" w:sz="4" w:space="0" w:color="auto"/>
              <w:left w:val="nil"/>
              <w:bottom w:val="nil"/>
              <w:right w:val="single" w:sz="4" w:space="0" w:color="auto"/>
            </w:tcBorders>
          </w:tcPr>
          <w:p w14:paraId="168F7B8E" w14:textId="77777777" w:rsidR="00B02F4B" w:rsidRPr="0062717A" w:rsidRDefault="00B02F4B" w:rsidP="003B57BF">
            <w:pPr>
              <w:pStyle w:val="TAL"/>
              <w:rPr>
                <w:rFonts w:eastAsia="Malgun Gothic"/>
              </w:rPr>
            </w:pPr>
            <w:r w:rsidRPr="0062717A">
              <w:rPr>
                <w:rFonts w:eastAsia="Malgun Gothic"/>
              </w:rPr>
              <w:t>Rel-16</w:t>
            </w:r>
          </w:p>
          <w:p w14:paraId="1983C33E" w14:textId="77777777" w:rsidR="00B02F4B" w:rsidRPr="0062717A" w:rsidRDefault="00B02F4B" w:rsidP="003B57BF">
            <w:pPr>
              <w:pStyle w:val="TAL"/>
              <w:rPr>
                <w:rFonts w:eastAsia="Malgun Gothic"/>
              </w:rPr>
            </w:pPr>
            <w:r w:rsidRPr="0062717A">
              <w:rPr>
                <w:rFonts w:eastAsia="Malgun Gothic"/>
              </w:rPr>
              <w:t>Rel-17</w:t>
            </w:r>
          </w:p>
          <w:p w14:paraId="6EE5CE07"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11DDEB4" w14:textId="77777777" w:rsidR="00B02F4B" w:rsidRPr="0062717A" w:rsidDel="009E1C0C" w:rsidRDefault="00B02F4B" w:rsidP="003B57BF">
            <w:pPr>
              <w:pStyle w:val="TAL"/>
            </w:pPr>
            <w:r w:rsidRPr="0062717A">
              <w:t>Frequency range</w:t>
            </w:r>
          </w:p>
        </w:tc>
        <w:tc>
          <w:tcPr>
            <w:tcW w:w="992" w:type="dxa"/>
            <w:tcBorders>
              <w:top w:val="single" w:sz="4" w:space="0" w:color="auto"/>
              <w:left w:val="nil"/>
              <w:bottom w:val="single" w:sz="4" w:space="0" w:color="auto"/>
              <w:right w:val="single" w:sz="4" w:space="0" w:color="auto"/>
            </w:tcBorders>
          </w:tcPr>
          <w:p w14:paraId="71F5521D" w14:textId="77777777" w:rsidR="00B02F4B" w:rsidRPr="0062717A" w:rsidDel="009E1C0C" w:rsidRDefault="00B02F4B" w:rsidP="003B57BF">
            <w:pPr>
              <w:pStyle w:val="TAC"/>
              <w:rPr>
                <w:rFonts w:cs="Arial"/>
                <w:sz w:val="16"/>
                <w:szCs w:val="16"/>
              </w:rPr>
            </w:pPr>
            <w:r w:rsidRPr="0062717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B5C219D" w14:textId="77777777" w:rsidR="00B02F4B" w:rsidRPr="0062717A" w:rsidDel="009E1C0C" w:rsidRDefault="00B02F4B" w:rsidP="003B57BF">
            <w:pPr>
              <w:pStyle w:val="TAC"/>
              <w:rPr>
                <w:rFonts w:cs="Arial"/>
                <w:sz w:val="16"/>
                <w:szCs w:val="16"/>
              </w:rPr>
            </w:pPr>
            <w:r w:rsidRPr="0062717A">
              <w:rPr>
                <w:rFonts w:cs="Arial"/>
                <w:sz w:val="16"/>
                <w:szCs w:val="16"/>
              </w:rPr>
              <w:t>-</w:t>
            </w:r>
          </w:p>
        </w:tc>
        <w:tc>
          <w:tcPr>
            <w:tcW w:w="1134" w:type="dxa"/>
            <w:tcBorders>
              <w:top w:val="single" w:sz="4" w:space="0" w:color="auto"/>
              <w:left w:val="nil"/>
              <w:bottom w:val="single" w:sz="4" w:space="0" w:color="auto"/>
              <w:right w:val="single" w:sz="4" w:space="0" w:color="auto"/>
            </w:tcBorders>
          </w:tcPr>
          <w:p w14:paraId="48826BD0" w14:textId="77777777" w:rsidR="00B02F4B" w:rsidRPr="0062717A" w:rsidDel="009E1C0C" w:rsidRDefault="00B02F4B" w:rsidP="003B57BF">
            <w:pPr>
              <w:pStyle w:val="TAC"/>
              <w:rPr>
                <w:rFonts w:cs="Arial"/>
                <w:sz w:val="16"/>
                <w:szCs w:val="16"/>
              </w:rPr>
            </w:pPr>
            <w:r w:rsidRPr="0062717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4E6ED411" w14:textId="77777777" w:rsidR="00B02F4B" w:rsidRPr="0062717A" w:rsidDel="009E1C0C" w:rsidRDefault="00B02F4B" w:rsidP="003B57BF">
            <w:pPr>
              <w:pStyle w:val="TAC"/>
              <w:rPr>
                <w:rFonts w:cs="Arial"/>
                <w:sz w:val="16"/>
                <w:szCs w:val="16"/>
              </w:rPr>
            </w:pPr>
            <w:r w:rsidRPr="0062717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CCA7149" w14:textId="77777777" w:rsidR="00B02F4B" w:rsidRPr="0062717A" w:rsidDel="009E1C0C" w:rsidRDefault="00B02F4B" w:rsidP="003B57BF">
            <w:pPr>
              <w:pStyle w:val="TAC"/>
              <w:rPr>
                <w:rFonts w:cs="Arial"/>
                <w:sz w:val="16"/>
                <w:szCs w:val="16"/>
              </w:rPr>
            </w:pPr>
            <w:r w:rsidRPr="0062717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4D68C094" w14:textId="77777777" w:rsidR="00B02F4B" w:rsidRPr="0062717A" w:rsidRDefault="00B02F4B" w:rsidP="003B57BF">
            <w:pPr>
              <w:pStyle w:val="TAC"/>
              <w:rPr>
                <w:rFonts w:eastAsia="Malgun Gothic"/>
              </w:rPr>
            </w:pPr>
            <w:r w:rsidRPr="0062717A">
              <w:rPr>
                <w:rFonts w:cs="Arial"/>
                <w:sz w:val="16"/>
                <w:szCs w:val="16"/>
              </w:rPr>
              <w:t>5, 12</w:t>
            </w:r>
          </w:p>
        </w:tc>
      </w:tr>
      <w:tr w:rsidR="00B02F4B" w:rsidRPr="0062717A" w14:paraId="65FCB207"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0A2AD15A" w14:textId="77777777" w:rsidR="00B02F4B" w:rsidRPr="0062717A" w:rsidRDefault="00B02F4B" w:rsidP="003B57BF">
            <w:pPr>
              <w:pStyle w:val="TAC"/>
            </w:pPr>
            <w:r w:rsidRPr="0062717A">
              <w:t>DC_8_n20</w:t>
            </w:r>
          </w:p>
        </w:tc>
        <w:tc>
          <w:tcPr>
            <w:tcW w:w="992" w:type="dxa"/>
            <w:tcBorders>
              <w:top w:val="single" w:sz="4" w:space="0" w:color="auto"/>
              <w:left w:val="nil"/>
              <w:bottom w:val="nil"/>
              <w:right w:val="single" w:sz="4" w:space="0" w:color="auto"/>
            </w:tcBorders>
          </w:tcPr>
          <w:p w14:paraId="27AE12C2" w14:textId="77777777" w:rsidR="00B02F4B" w:rsidRPr="0062717A" w:rsidRDefault="00B02F4B" w:rsidP="003B57BF">
            <w:pPr>
              <w:pStyle w:val="TAL"/>
              <w:rPr>
                <w:rFonts w:eastAsia="Malgun Gothic"/>
              </w:rPr>
            </w:pPr>
            <w:r w:rsidRPr="0062717A">
              <w:rPr>
                <w:rFonts w:eastAsia="Malgun Gothic"/>
              </w:rPr>
              <w:t>Rel-16</w:t>
            </w:r>
          </w:p>
          <w:p w14:paraId="5C1264A2" w14:textId="77777777" w:rsidR="00B02F4B" w:rsidRPr="0062717A" w:rsidRDefault="00B02F4B" w:rsidP="003B57BF">
            <w:pPr>
              <w:pStyle w:val="TAL"/>
              <w:rPr>
                <w:rFonts w:eastAsia="Malgun Gothic"/>
              </w:rPr>
            </w:pPr>
            <w:r w:rsidRPr="0062717A">
              <w:rPr>
                <w:rFonts w:eastAsia="Malgun Gothic"/>
              </w:rPr>
              <w:t>Rel-17</w:t>
            </w:r>
          </w:p>
          <w:p w14:paraId="48AB719E"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432A146" w14:textId="77777777" w:rsidR="00B02F4B" w:rsidRPr="0062717A" w:rsidDel="009E1C0C" w:rsidRDefault="00B02F4B" w:rsidP="003B57BF">
            <w:pPr>
              <w:pStyle w:val="TAL"/>
              <w:rPr>
                <w:rFonts w:cs="Arial"/>
                <w:color w:val="000000"/>
                <w:szCs w:val="18"/>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561E354" w14:textId="77777777" w:rsidR="00B02F4B" w:rsidRPr="0062717A" w:rsidDel="009E1C0C" w:rsidRDefault="00B02F4B" w:rsidP="003B57BF">
            <w:pPr>
              <w:pStyle w:val="TAC"/>
              <w:rPr>
                <w:rFonts w:cs="Arial"/>
                <w:color w:val="000000"/>
                <w:szCs w:val="18"/>
              </w:rPr>
            </w:pPr>
            <w:r w:rsidRPr="0062717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275AF2BF" w14:textId="77777777" w:rsidR="00B02F4B" w:rsidRPr="0062717A" w:rsidDel="009E1C0C" w:rsidRDefault="00B02F4B" w:rsidP="003B57BF">
            <w:pPr>
              <w:pStyle w:val="TAC"/>
              <w:rPr>
                <w:rFonts w:cs="Arial"/>
                <w:color w:val="000000"/>
                <w:szCs w:val="18"/>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71F4C12" w14:textId="77777777" w:rsidR="00B02F4B" w:rsidRPr="0062717A" w:rsidDel="009E1C0C" w:rsidRDefault="00B02F4B" w:rsidP="003B57BF">
            <w:pPr>
              <w:pStyle w:val="TAC"/>
              <w:rPr>
                <w:rFonts w:cs="Arial"/>
                <w:color w:val="000000"/>
                <w:szCs w:val="18"/>
              </w:rPr>
            </w:pPr>
            <w:r w:rsidRPr="0062717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36B641B4" w14:textId="77777777" w:rsidR="00B02F4B" w:rsidRPr="0062717A" w:rsidDel="009E1C0C" w:rsidRDefault="00B02F4B" w:rsidP="003B57BF">
            <w:pPr>
              <w:pStyle w:val="TAC"/>
              <w:rPr>
                <w:rFonts w:cs="Arial"/>
                <w:color w:val="000000"/>
                <w:szCs w:val="18"/>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9037734" w14:textId="77777777" w:rsidR="00B02F4B" w:rsidRPr="0062717A" w:rsidDel="009E1C0C" w:rsidRDefault="00B02F4B" w:rsidP="003B57BF">
            <w:pPr>
              <w:pStyle w:val="TAC"/>
              <w:rPr>
                <w:rFonts w:cs="Arial"/>
                <w:color w:val="000000"/>
                <w:szCs w:val="18"/>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500AD14" w14:textId="77777777" w:rsidR="00B02F4B" w:rsidRPr="0062717A" w:rsidDel="009E1C0C" w:rsidRDefault="00B02F4B" w:rsidP="003B57BF">
            <w:pPr>
              <w:pStyle w:val="TAC"/>
              <w:rPr>
                <w:rFonts w:cs="Arial"/>
                <w:color w:val="000000"/>
                <w:szCs w:val="18"/>
              </w:rPr>
            </w:pPr>
            <w:r w:rsidRPr="0062717A">
              <w:rPr>
                <w:rFonts w:cs="Arial"/>
                <w:color w:val="000000"/>
                <w:szCs w:val="18"/>
              </w:rPr>
              <w:t> </w:t>
            </w:r>
          </w:p>
        </w:tc>
      </w:tr>
      <w:tr w:rsidR="00B02F4B" w:rsidRPr="0062717A" w14:paraId="3B34CFF1" w14:textId="77777777" w:rsidTr="003C594E">
        <w:trPr>
          <w:trHeight w:val="188"/>
        </w:trPr>
        <w:tc>
          <w:tcPr>
            <w:tcW w:w="1417" w:type="dxa"/>
            <w:tcBorders>
              <w:top w:val="single" w:sz="4" w:space="0" w:color="auto"/>
              <w:left w:val="single" w:sz="4" w:space="0" w:color="auto"/>
              <w:right w:val="single" w:sz="4" w:space="0" w:color="auto"/>
            </w:tcBorders>
          </w:tcPr>
          <w:p w14:paraId="2A46A79D" w14:textId="77777777" w:rsidR="00B02F4B" w:rsidRPr="0062717A" w:rsidRDefault="00B02F4B" w:rsidP="003B57BF">
            <w:pPr>
              <w:pStyle w:val="TAC"/>
            </w:pPr>
            <w:r w:rsidRPr="0062717A">
              <w:t>DC_8_n28</w:t>
            </w:r>
          </w:p>
        </w:tc>
        <w:tc>
          <w:tcPr>
            <w:tcW w:w="992" w:type="dxa"/>
            <w:tcBorders>
              <w:top w:val="single" w:sz="4" w:space="0" w:color="auto"/>
              <w:left w:val="single" w:sz="4" w:space="0" w:color="auto"/>
              <w:bottom w:val="nil"/>
              <w:right w:val="single" w:sz="4" w:space="0" w:color="auto"/>
            </w:tcBorders>
          </w:tcPr>
          <w:p w14:paraId="7398E92E" w14:textId="77777777" w:rsidR="00B02F4B" w:rsidRPr="0062717A" w:rsidRDefault="00B02F4B" w:rsidP="003B57BF">
            <w:pPr>
              <w:pStyle w:val="TAL"/>
              <w:rPr>
                <w:rFonts w:eastAsia="Malgun Gothic"/>
              </w:rPr>
            </w:pPr>
            <w:r w:rsidRPr="0062717A">
              <w:rPr>
                <w:rFonts w:eastAsia="Malgun Gothic"/>
              </w:rPr>
              <w:t>Rel-16</w:t>
            </w:r>
          </w:p>
          <w:p w14:paraId="4C367DED" w14:textId="77777777" w:rsidR="00B02F4B" w:rsidRPr="0062717A" w:rsidRDefault="00B02F4B" w:rsidP="003B57BF">
            <w:pPr>
              <w:pStyle w:val="TAL"/>
              <w:rPr>
                <w:rFonts w:eastAsia="Malgun Gothic"/>
              </w:rPr>
            </w:pPr>
            <w:r w:rsidRPr="0062717A">
              <w:rPr>
                <w:rFonts w:eastAsia="Malgun Gothic"/>
              </w:rPr>
              <w:t>Rel-17</w:t>
            </w:r>
          </w:p>
          <w:p w14:paraId="6189BC72"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C0F48F6" w14:textId="77777777" w:rsidR="00B02F4B" w:rsidRPr="0062717A" w:rsidDel="009E1C0C" w:rsidRDefault="00B02F4B" w:rsidP="003B57BF">
            <w:pPr>
              <w:pStyle w:val="TAL"/>
              <w:rPr>
                <w:rFonts w:cs="Arial"/>
                <w:color w:val="000000"/>
                <w:szCs w:val="18"/>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16F069E" w14:textId="77777777" w:rsidR="00B02F4B" w:rsidRPr="0062717A" w:rsidDel="009E1C0C" w:rsidRDefault="00B02F4B" w:rsidP="003B57BF">
            <w:pPr>
              <w:pStyle w:val="TAC"/>
              <w:rPr>
                <w:rFonts w:cs="Arial"/>
                <w:sz w:val="16"/>
                <w:szCs w:val="16"/>
              </w:rPr>
            </w:pPr>
            <w:r w:rsidRPr="0062717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4B5DC1FA" w14:textId="77777777" w:rsidR="00B02F4B" w:rsidRPr="0062717A" w:rsidDel="009E1C0C" w:rsidRDefault="00B02F4B" w:rsidP="003B57BF">
            <w:pPr>
              <w:pStyle w:val="TAC"/>
              <w:rPr>
                <w:rFonts w:cs="Arial"/>
                <w:sz w:val="16"/>
                <w:szCs w:val="16"/>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6E760EB" w14:textId="77777777" w:rsidR="00B02F4B" w:rsidRPr="0062717A" w:rsidDel="009E1C0C" w:rsidRDefault="00B02F4B" w:rsidP="003B57BF">
            <w:pPr>
              <w:pStyle w:val="TAC"/>
              <w:rPr>
                <w:rFonts w:cs="Arial"/>
                <w:sz w:val="16"/>
                <w:szCs w:val="16"/>
              </w:rPr>
            </w:pPr>
            <w:r w:rsidRPr="0062717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557E140D" w14:textId="77777777" w:rsidR="00B02F4B" w:rsidRPr="0062717A" w:rsidDel="009E1C0C" w:rsidRDefault="00B02F4B" w:rsidP="003B57BF">
            <w:pPr>
              <w:pStyle w:val="TAC"/>
              <w:rPr>
                <w:rFonts w:cs="Arial"/>
                <w:color w:val="000000"/>
                <w:szCs w:val="18"/>
              </w:rPr>
            </w:pPr>
            <w:r w:rsidRPr="0062717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60D41A27" w14:textId="77777777" w:rsidR="00B02F4B" w:rsidRPr="0062717A" w:rsidDel="009E1C0C" w:rsidRDefault="00B02F4B" w:rsidP="003B57BF">
            <w:pPr>
              <w:pStyle w:val="TAC"/>
              <w:rPr>
                <w:rFonts w:cs="Arial"/>
                <w:color w:val="000000"/>
                <w:szCs w:val="18"/>
              </w:rPr>
            </w:pPr>
            <w:r w:rsidRPr="0062717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43FC256E" w14:textId="77777777" w:rsidR="00B02F4B" w:rsidRPr="0062717A" w:rsidRDefault="00B02F4B" w:rsidP="003B57BF">
            <w:pPr>
              <w:pStyle w:val="TAC"/>
              <w:rPr>
                <w:rFonts w:eastAsia="Calibri Light"/>
              </w:rPr>
            </w:pPr>
            <w:r w:rsidRPr="0062717A">
              <w:rPr>
                <w:rFonts w:cs="Arial"/>
                <w:color w:val="000000"/>
                <w:szCs w:val="18"/>
              </w:rPr>
              <w:t>5, 17</w:t>
            </w:r>
          </w:p>
        </w:tc>
      </w:tr>
      <w:tr w:rsidR="00B02F4B" w:rsidRPr="0062717A" w14:paraId="3FC798B7"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741A285D" w14:textId="77777777" w:rsidR="00B02F4B" w:rsidRPr="0062717A" w:rsidRDefault="00B02F4B" w:rsidP="003B57BF">
            <w:pPr>
              <w:pStyle w:val="TAC"/>
              <w:rPr>
                <w:rFonts w:eastAsia="Malgun Gothic"/>
              </w:rPr>
            </w:pPr>
            <w:r w:rsidRPr="0062717A">
              <w:rPr>
                <w:rFonts w:eastAsia="Malgun Gothic"/>
              </w:rPr>
              <w:t>DC_8_n41</w:t>
            </w:r>
          </w:p>
        </w:tc>
        <w:tc>
          <w:tcPr>
            <w:tcW w:w="992" w:type="dxa"/>
            <w:tcBorders>
              <w:top w:val="single" w:sz="4" w:space="0" w:color="auto"/>
              <w:left w:val="nil"/>
              <w:bottom w:val="nil"/>
              <w:right w:val="single" w:sz="4" w:space="0" w:color="auto"/>
            </w:tcBorders>
          </w:tcPr>
          <w:p w14:paraId="2A8B737E" w14:textId="77777777" w:rsidR="00B02F4B" w:rsidRPr="0062717A" w:rsidRDefault="00B02F4B" w:rsidP="003B57BF">
            <w:pPr>
              <w:pStyle w:val="TAL"/>
              <w:rPr>
                <w:rFonts w:eastAsia="Malgun Gothic"/>
              </w:rPr>
            </w:pPr>
            <w:r w:rsidRPr="0062717A">
              <w:rPr>
                <w:rFonts w:eastAsia="Malgun Gothic"/>
              </w:rPr>
              <w:t>Rel-16</w:t>
            </w:r>
          </w:p>
          <w:p w14:paraId="42DA7E6B" w14:textId="77777777" w:rsidR="00B02F4B" w:rsidRPr="0062717A" w:rsidRDefault="00B02F4B" w:rsidP="003B57BF">
            <w:pPr>
              <w:pStyle w:val="TAL"/>
              <w:rPr>
                <w:rFonts w:eastAsia="Malgun Gothic"/>
              </w:rPr>
            </w:pPr>
            <w:r w:rsidRPr="0062717A">
              <w:rPr>
                <w:rFonts w:eastAsia="Malgun Gothic"/>
              </w:rPr>
              <w:t>Rel-17</w:t>
            </w:r>
          </w:p>
          <w:p w14:paraId="533099F3"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A8ED945" w14:textId="77777777" w:rsidR="00B02F4B" w:rsidRPr="0062717A" w:rsidDel="009E1C0C"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31E550" w14:textId="77777777" w:rsidR="00B02F4B" w:rsidRPr="0062717A" w:rsidDel="009E1C0C" w:rsidRDefault="00B02F4B" w:rsidP="003B57BF">
            <w:pPr>
              <w:pStyle w:val="TAC"/>
              <w:rPr>
                <w:rFonts w:eastAsia="Malgun Gothic"/>
                <w:szCs w:val="18"/>
              </w:rPr>
            </w:pPr>
            <w:r w:rsidRPr="0062717A">
              <w:rPr>
                <w:rFonts w:cs="Arial"/>
                <w:szCs w:val="18"/>
              </w:rPr>
              <w:t>860</w:t>
            </w:r>
          </w:p>
        </w:tc>
        <w:tc>
          <w:tcPr>
            <w:tcW w:w="425" w:type="dxa"/>
            <w:tcBorders>
              <w:top w:val="single" w:sz="4" w:space="0" w:color="auto"/>
              <w:left w:val="nil"/>
              <w:bottom w:val="single" w:sz="4" w:space="0" w:color="auto"/>
              <w:right w:val="single" w:sz="4" w:space="0" w:color="auto"/>
            </w:tcBorders>
          </w:tcPr>
          <w:p w14:paraId="0636FF37" w14:textId="77777777" w:rsidR="00B02F4B" w:rsidRPr="0062717A" w:rsidDel="009E1C0C" w:rsidRDefault="00B02F4B" w:rsidP="003B57BF">
            <w:pPr>
              <w:pStyle w:val="TAC"/>
              <w:rPr>
                <w:rFonts w:eastAsia="Malgun Gothic"/>
                <w:szCs w:val="18"/>
              </w:rPr>
            </w:pPr>
            <w:r w:rsidRPr="0062717A">
              <w:rPr>
                <w:rFonts w:cs="Arial"/>
                <w:szCs w:val="18"/>
              </w:rPr>
              <w:t>-</w:t>
            </w:r>
          </w:p>
        </w:tc>
        <w:tc>
          <w:tcPr>
            <w:tcW w:w="1134" w:type="dxa"/>
            <w:tcBorders>
              <w:top w:val="single" w:sz="4" w:space="0" w:color="auto"/>
              <w:left w:val="nil"/>
              <w:bottom w:val="single" w:sz="4" w:space="0" w:color="auto"/>
              <w:right w:val="single" w:sz="4" w:space="0" w:color="auto"/>
            </w:tcBorders>
          </w:tcPr>
          <w:p w14:paraId="06E98998" w14:textId="77777777" w:rsidR="00B02F4B" w:rsidRPr="0062717A" w:rsidDel="009E1C0C" w:rsidRDefault="00B02F4B" w:rsidP="003B57BF">
            <w:pPr>
              <w:pStyle w:val="TAC"/>
              <w:rPr>
                <w:rFonts w:eastAsia="Malgun Gothic"/>
                <w:szCs w:val="18"/>
              </w:rPr>
            </w:pPr>
            <w:r w:rsidRPr="0062717A">
              <w:rPr>
                <w:rFonts w:cs="Arial"/>
                <w:szCs w:val="18"/>
              </w:rPr>
              <w:t>890</w:t>
            </w:r>
          </w:p>
        </w:tc>
        <w:tc>
          <w:tcPr>
            <w:tcW w:w="1134" w:type="dxa"/>
            <w:tcBorders>
              <w:top w:val="single" w:sz="4" w:space="0" w:color="auto"/>
              <w:left w:val="nil"/>
              <w:bottom w:val="single" w:sz="4" w:space="0" w:color="auto"/>
              <w:right w:val="single" w:sz="4" w:space="0" w:color="auto"/>
            </w:tcBorders>
          </w:tcPr>
          <w:p w14:paraId="485050EE" w14:textId="77777777" w:rsidR="00B02F4B" w:rsidRPr="0062717A" w:rsidDel="009E1C0C" w:rsidRDefault="00B02F4B" w:rsidP="003B57BF">
            <w:pPr>
              <w:pStyle w:val="TAC"/>
              <w:rPr>
                <w:rFonts w:eastAsia="Malgun Gothic"/>
                <w:szCs w:val="18"/>
              </w:rPr>
            </w:pPr>
            <w:r w:rsidRPr="0062717A">
              <w:rPr>
                <w:rFonts w:cs="Arial"/>
                <w:szCs w:val="18"/>
              </w:rPr>
              <w:t>-40</w:t>
            </w:r>
          </w:p>
        </w:tc>
        <w:tc>
          <w:tcPr>
            <w:tcW w:w="709" w:type="dxa"/>
            <w:tcBorders>
              <w:top w:val="single" w:sz="4" w:space="0" w:color="auto"/>
              <w:left w:val="nil"/>
              <w:bottom w:val="single" w:sz="4" w:space="0" w:color="auto"/>
              <w:right w:val="single" w:sz="4" w:space="0" w:color="auto"/>
            </w:tcBorders>
            <w:noWrap/>
          </w:tcPr>
          <w:p w14:paraId="4C3D8397" w14:textId="77777777" w:rsidR="00B02F4B" w:rsidRPr="0062717A" w:rsidDel="009E1C0C" w:rsidRDefault="00B02F4B" w:rsidP="003B57BF">
            <w:pPr>
              <w:pStyle w:val="TAC"/>
              <w:rPr>
                <w:rFonts w:eastAsia="Malgun Gothic"/>
                <w:szCs w:val="18"/>
              </w:rPr>
            </w:pPr>
            <w:r w:rsidRPr="0062717A">
              <w:rPr>
                <w:rFonts w:cs="Arial"/>
                <w:szCs w:val="18"/>
              </w:rPr>
              <w:t>1</w:t>
            </w:r>
          </w:p>
        </w:tc>
        <w:tc>
          <w:tcPr>
            <w:tcW w:w="850" w:type="dxa"/>
            <w:tcBorders>
              <w:top w:val="single" w:sz="4" w:space="0" w:color="auto"/>
              <w:left w:val="nil"/>
              <w:bottom w:val="single" w:sz="4" w:space="0" w:color="auto"/>
              <w:right w:val="single" w:sz="4" w:space="0" w:color="auto"/>
            </w:tcBorders>
            <w:noWrap/>
          </w:tcPr>
          <w:p w14:paraId="6EEE1C7B" w14:textId="77777777" w:rsidR="00B02F4B" w:rsidRPr="0062717A" w:rsidRDefault="00B02F4B" w:rsidP="003B57BF">
            <w:pPr>
              <w:pStyle w:val="TAC"/>
              <w:rPr>
                <w:rFonts w:eastAsia="Calibri Light"/>
                <w:szCs w:val="18"/>
              </w:rPr>
            </w:pPr>
            <w:r w:rsidRPr="0062717A">
              <w:rPr>
                <w:rFonts w:cs="Arial"/>
                <w:szCs w:val="18"/>
              </w:rPr>
              <w:t>5, 12</w:t>
            </w:r>
          </w:p>
        </w:tc>
      </w:tr>
      <w:tr w:rsidR="00B02F4B" w:rsidRPr="0062717A" w14:paraId="1035CEB8" w14:textId="77777777" w:rsidTr="003C594E">
        <w:trPr>
          <w:trHeight w:val="188"/>
        </w:trPr>
        <w:tc>
          <w:tcPr>
            <w:tcW w:w="1417" w:type="dxa"/>
            <w:tcBorders>
              <w:top w:val="single" w:sz="4" w:space="0" w:color="auto"/>
              <w:left w:val="single" w:sz="4" w:space="0" w:color="auto"/>
              <w:right w:val="single" w:sz="4" w:space="0" w:color="auto"/>
            </w:tcBorders>
          </w:tcPr>
          <w:p w14:paraId="673A6C09" w14:textId="77777777" w:rsidR="00B02F4B" w:rsidRPr="0062717A" w:rsidRDefault="00B02F4B" w:rsidP="003B57BF">
            <w:pPr>
              <w:pStyle w:val="TAC"/>
              <w:rPr>
                <w:rFonts w:eastAsia="MS Mincho"/>
                <w:lang w:eastAsia="ja-JP"/>
              </w:rPr>
            </w:pPr>
            <w:r w:rsidRPr="0062717A">
              <w:rPr>
                <w:rFonts w:eastAsia="MS Mincho"/>
                <w:lang w:eastAsia="ja-JP"/>
              </w:rPr>
              <w:t>DC</w:t>
            </w:r>
            <w:r w:rsidRPr="0062717A">
              <w:rPr>
                <w:lang w:eastAsia="ja-JP"/>
              </w:rPr>
              <w:t>_</w:t>
            </w:r>
            <w:r w:rsidRPr="0062717A">
              <w:rPr>
                <w:rFonts w:eastAsia="MS Mincho"/>
              </w:rPr>
              <w:t>8</w:t>
            </w:r>
            <w:r w:rsidRPr="0062717A">
              <w:rPr>
                <w:lang w:eastAsia="ja-JP"/>
              </w:rPr>
              <w:t>_n</w:t>
            </w:r>
            <w:r w:rsidRPr="0062717A">
              <w:rPr>
                <w:rFonts w:eastAsia="MS Mincho"/>
                <w:lang w:eastAsia="ja-JP"/>
              </w:rPr>
              <w:t>7</w:t>
            </w:r>
            <w:r w:rsidRPr="0062717A">
              <w:rPr>
                <w:rFonts w:eastAsia="MS Mincho"/>
              </w:rPr>
              <w:t>7</w:t>
            </w:r>
          </w:p>
        </w:tc>
        <w:tc>
          <w:tcPr>
            <w:tcW w:w="992" w:type="dxa"/>
            <w:tcBorders>
              <w:top w:val="single" w:sz="4" w:space="0" w:color="auto"/>
              <w:left w:val="nil"/>
              <w:bottom w:val="nil"/>
              <w:right w:val="single" w:sz="4" w:space="0" w:color="auto"/>
            </w:tcBorders>
          </w:tcPr>
          <w:p w14:paraId="474F8104"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01557EF"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5DDB51BA" w14:textId="77777777" w:rsidR="00B02F4B" w:rsidRPr="0062717A" w:rsidRDefault="00B02F4B" w:rsidP="003B57BF">
            <w:pPr>
              <w:pStyle w:val="TAC"/>
              <w:rPr>
                <w:sz w:val="16"/>
                <w:szCs w:val="16"/>
                <w:lang w:eastAsia="ja-JP"/>
              </w:rPr>
            </w:pPr>
            <w:r w:rsidRPr="0062717A">
              <w:rPr>
                <w:sz w:val="16"/>
                <w:szCs w:val="16"/>
                <w:lang w:eastAsia="ja-JP"/>
              </w:rPr>
              <w:t>F</w:t>
            </w:r>
            <w:r w:rsidRPr="0062717A">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1DB279C" w14:textId="77777777" w:rsidR="00B02F4B" w:rsidRPr="0062717A" w:rsidRDefault="00B02F4B" w:rsidP="003B57BF">
            <w:pPr>
              <w:pStyle w:val="TAC"/>
              <w:rPr>
                <w:sz w:val="16"/>
                <w:szCs w:val="16"/>
                <w:lang w:eastAsia="ja-JP"/>
              </w:rPr>
            </w:pPr>
            <w:r w:rsidRPr="0062717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F8B59C0" w14:textId="77777777" w:rsidR="00B02F4B" w:rsidRPr="0062717A" w:rsidRDefault="00B02F4B" w:rsidP="003B57BF">
            <w:pPr>
              <w:pStyle w:val="TAC"/>
              <w:rPr>
                <w:sz w:val="16"/>
                <w:szCs w:val="16"/>
                <w:lang w:eastAsia="ja-JP"/>
              </w:rPr>
            </w:pPr>
            <w:r w:rsidRPr="0062717A">
              <w:rPr>
                <w:sz w:val="16"/>
                <w:szCs w:val="16"/>
                <w:lang w:eastAsia="ja-JP"/>
              </w:rPr>
              <w:t>F</w:t>
            </w:r>
            <w:r w:rsidRPr="0062717A">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6FFED890"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EC706E6"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4605F53" w14:textId="77777777" w:rsidR="00B02F4B" w:rsidRPr="0062717A" w:rsidRDefault="00B02F4B" w:rsidP="003B57BF">
            <w:pPr>
              <w:pStyle w:val="TAC"/>
              <w:rPr>
                <w:rFonts w:eastAsia="Malgun Gothic"/>
              </w:rPr>
            </w:pPr>
          </w:p>
        </w:tc>
      </w:tr>
      <w:tr w:rsidR="00B02F4B" w:rsidRPr="0062717A" w14:paraId="50FCE20C" w14:textId="77777777" w:rsidTr="003C594E">
        <w:trPr>
          <w:trHeight w:val="188"/>
        </w:trPr>
        <w:tc>
          <w:tcPr>
            <w:tcW w:w="1417" w:type="dxa"/>
            <w:tcBorders>
              <w:left w:val="single" w:sz="4" w:space="0" w:color="auto"/>
              <w:right w:val="single" w:sz="4" w:space="0" w:color="auto"/>
            </w:tcBorders>
          </w:tcPr>
          <w:p w14:paraId="7B481AF8" w14:textId="77777777" w:rsidR="00B02F4B" w:rsidRPr="0062717A" w:rsidRDefault="00B02F4B" w:rsidP="003B57BF">
            <w:pPr>
              <w:pStyle w:val="TAC"/>
              <w:rPr>
                <w:rFonts w:eastAsia="MS Mincho"/>
                <w:lang w:eastAsia="ja-JP"/>
              </w:rPr>
            </w:pPr>
          </w:p>
        </w:tc>
        <w:tc>
          <w:tcPr>
            <w:tcW w:w="992" w:type="dxa"/>
            <w:tcBorders>
              <w:left w:val="nil"/>
              <w:bottom w:val="nil"/>
              <w:right w:val="single" w:sz="4" w:space="0" w:color="auto"/>
            </w:tcBorders>
          </w:tcPr>
          <w:p w14:paraId="183F89CB"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895E139"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08EE358E" w14:textId="77777777" w:rsidR="00B02F4B" w:rsidRPr="0062717A" w:rsidRDefault="00B02F4B" w:rsidP="003B57BF">
            <w:pPr>
              <w:pStyle w:val="TAC"/>
              <w:rPr>
                <w:sz w:val="16"/>
                <w:szCs w:val="16"/>
                <w:lang w:eastAsia="ja-JP"/>
              </w:rPr>
            </w:pPr>
            <w:r w:rsidRPr="0062717A">
              <w:rPr>
                <w:sz w:val="16"/>
                <w:szCs w:val="16"/>
                <w:lang w:eastAsia="ja-JP"/>
              </w:rPr>
              <w:t>F</w:t>
            </w:r>
            <w:r w:rsidRPr="0062717A">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894701" w14:textId="77777777" w:rsidR="00B02F4B" w:rsidRPr="0062717A" w:rsidRDefault="00B02F4B" w:rsidP="003B57BF">
            <w:pPr>
              <w:pStyle w:val="TAC"/>
              <w:rPr>
                <w:sz w:val="16"/>
                <w:szCs w:val="16"/>
                <w:lang w:eastAsia="ja-JP"/>
              </w:rPr>
            </w:pPr>
            <w:r w:rsidRPr="0062717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6E75B09A" w14:textId="77777777" w:rsidR="00B02F4B" w:rsidRPr="0062717A" w:rsidRDefault="00B02F4B" w:rsidP="003B57BF">
            <w:pPr>
              <w:pStyle w:val="TAC"/>
              <w:rPr>
                <w:sz w:val="16"/>
                <w:szCs w:val="16"/>
                <w:lang w:eastAsia="ja-JP"/>
              </w:rPr>
            </w:pPr>
            <w:r w:rsidRPr="0062717A">
              <w:rPr>
                <w:sz w:val="16"/>
                <w:szCs w:val="16"/>
                <w:lang w:eastAsia="ja-JP"/>
              </w:rPr>
              <w:t>F</w:t>
            </w:r>
            <w:r w:rsidRPr="0062717A">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3404E979"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3B7DA598"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467B81" w14:textId="77777777" w:rsidR="00B02F4B" w:rsidRPr="0062717A" w:rsidRDefault="00B02F4B" w:rsidP="003B57BF">
            <w:pPr>
              <w:pStyle w:val="TAC"/>
              <w:rPr>
                <w:rFonts w:eastAsia="Malgun Gothic"/>
              </w:rPr>
            </w:pPr>
            <w:r w:rsidRPr="0062717A">
              <w:rPr>
                <w:sz w:val="16"/>
                <w:szCs w:val="16"/>
                <w:lang w:eastAsia="ja-JP"/>
              </w:rPr>
              <w:t>2</w:t>
            </w:r>
          </w:p>
        </w:tc>
      </w:tr>
      <w:tr w:rsidR="00B02F4B" w:rsidRPr="0062717A" w14:paraId="4B4E4005" w14:textId="77777777" w:rsidTr="003C594E">
        <w:trPr>
          <w:trHeight w:val="188"/>
        </w:trPr>
        <w:tc>
          <w:tcPr>
            <w:tcW w:w="1417" w:type="dxa"/>
            <w:tcBorders>
              <w:left w:val="single" w:sz="4" w:space="0" w:color="auto"/>
              <w:right w:val="single" w:sz="4" w:space="0" w:color="auto"/>
            </w:tcBorders>
          </w:tcPr>
          <w:p w14:paraId="1078CC91" w14:textId="77777777" w:rsidR="00B02F4B" w:rsidRPr="0062717A" w:rsidRDefault="00B02F4B" w:rsidP="003B57BF">
            <w:pPr>
              <w:pStyle w:val="TAC"/>
              <w:rPr>
                <w:rFonts w:eastAsia="MS Mincho"/>
                <w:lang w:eastAsia="ja-JP"/>
              </w:rPr>
            </w:pPr>
          </w:p>
        </w:tc>
        <w:tc>
          <w:tcPr>
            <w:tcW w:w="992" w:type="dxa"/>
            <w:tcBorders>
              <w:left w:val="nil"/>
              <w:bottom w:val="single" w:sz="4" w:space="0" w:color="auto"/>
              <w:right w:val="single" w:sz="4" w:space="0" w:color="auto"/>
            </w:tcBorders>
          </w:tcPr>
          <w:p w14:paraId="054C80DD"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2F85BE0"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6CE9860D" w14:textId="77777777" w:rsidR="00B02F4B" w:rsidRPr="0062717A" w:rsidRDefault="00B02F4B" w:rsidP="003B57BF">
            <w:pPr>
              <w:pStyle w:val="TAC"/>
              <w:rPr>
                <w:sz w:val="16"/>
                <w:szCs w:val="16"/>
                <w:lang w:eastAsia="ja-JP"/>
              </w:rPr>
            </w:pPr>
            <w:r w:rsidRPr="0062717A">
              <w:rPr>
                <w:sz w:val="16"/>
                <w:szCs w:val="16"/>
                <w:lang w:eastAsia="ja-JP"/>
              </w:rPr>
              <w:t>F</w:t>
            </w:r>
            <w:r w:rsidRPr="0062717A">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C88D38" w14:textId="77777777" w:rsidR="00B02F4B" w:rsidRPr="0062717A" w:rsidRDefault="00B02F4B" w:rsidP="003B57BF">
            <w:pPr>
              <w:pStyle w:val="TAC"/>
              <w:rPr>
                <w:sz w:val="16"/>
                <w:szCs w:val="16"/>
                <w:lang w:eastAsia="ja-JP"/>
              </w:rPr>
            </w:pPr>
            <w:r w:rsidRPr="0062717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9DE77C9" w14:textId="77777777" w:rsidR="00B02F4B" w:rsidRPr="0062717A" w:rsidRDefault="00B02F4B" w:rsidP="003B57BF">
            <w:pPr>
              <w:pStyle w:val="TAC"/>
              <w:rPr>
                <w:sz w:val="16"/>
                <w:szCs w:val="16"/>
                <w:lang w:eastAsia="ja-JP"/>
              </w:rPr>
            </w:pPr>
            <w:r w:rsidRPr="0062717A">
              <w:rPr>
                <w:sz w:val="16"/>
                <w:szCs w:val="16"/>
                <w:lang w:eastAsia="ja-JP"/>
              </w:rPr>
              <w:t>F</w:t>
            </w:r>
            <w:r w:rsidRPr="0062717A">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36A616B6"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CC222E7"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C1C924" w14:textId="77777777" w:rsidR="00B02F4B" w:rsidRPr="0062717A" w:rsidRDefault="00B02F4B" w:rsidP="003B57BF">
            <w:pPr>
              <w:pStyle w:val="TAC"/>
              <w:rPr>
                <w:rFonts w:eastAsia="Malgun Gothic"/>
              </w:rPr>
            </w:pPr>
            <w:r w:rsidRPr="0062717A">
              <w:rPr>
                <w:sz w:val="16"/>
                <w:szCs w:val="16"/>
                <w:lang w:eastAsia="ja-JP"/>
              </w:rPr>
              <w:t>12</w:t>
            </w:r>
          </w:p>
        </w:tc>
      </w:tr>
      <w:tr w:rsidR="00B02F4B" w:rsidRPr="0062717A" w14:paraId="473F3C9F" w14:textId="77777777" w:rsidTr="003C594E">
        <w:trPr>
          <w:trHeight w:val="188"/>
        </w:trPr>
        <w:tc>
          <w:tcPr>
            <w:tcW w:w="1417" w:type="dxa"/>
            <w:tcBorders>
              <w:left w:val="single" w:sz="4" w:space="0" w:color="auto"/>
              <w:bottom w:val="single" w:sz="4" w:space="0" w:color="auto"/>
              <w:right w:val="single" w:sz="4" w:space="0" w:color="auto"/>
            </w:tcBorders>
          </w:tcPr>
          <w:p w14:paraId="13FAE6C5" w14:textId="77777777" w:rsidR="00B02F4B" w:rsidRPr="0062717A" w:rsidRDefault="00B02F4B" w:rsidP="003B57BF">
            <w:pPr>
              <w:pStyle w:val="TAC"/>
              <w:rPr>
                <w:rFonts w:eastAsia="MS Mincho"/>
                <w:lang w:eastAsia="ja-JP"/>
              </w:rPr>
            </w:pPr>
          </w:p>
        </w:tc>
        <w:tc>
          <w:tcPr>
            <w:tcW w:w="992" w:type="dxa"/>
            <w:tcBorders>
              <w:top w:val="single" w:sz="4" w:space="0" w:color="auto"/>
              <w:left w:val="nil"/>
              <w:bottom w:val="nil"/>
              <w:right w:val="single" w:sz="4" w:space="0" w:color="auto"/>
            </w:tcBorders>
          </w:tcPr>
          <w:p w14:paraId="1B73DD13"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Rel-15</w:t>
            </w:r>
          </w:p>
          <w:p w14:paraId="46F4DCA5"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Rel-16</w:t>
            </w:r>
          </w:p>
          <w:p w14:paraId="3AC18F5E"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Rel-17</w:t>
            </w:r>
          </w:p>
          <w:p w14:paraId="2EA5D26E" w14:textId="77777777" w:rsidR="00B02F4B" w:rsidRPr="0062717A" w:rsidRDefault="00B02F4B" w:rsidP="003B57BF">
            <w:pPr>
              <w:pStyle w:val="TAL"/>
              <w:rPr>
                <w:rFonts w:cs="Arial"/>
                <w:color w:val="000000"/>
                <w:szCs w:val="18"/>
              </w:rPr>
            </w:pPr>
            <w:r w:rsidRPr="0062717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2A86922A"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7A224B0" w14:textId="77777777" w:rsidR="00B02F4B" w:rsidRPr="0062717A" w:rsidRDefault="00B02F4B" w:rsidP="003B57BF">
            <w:pPr>
              <w:pStyle w:val="TAC"/>
              <w:rPr>
                <w:sz w:val="16"/>
                <w:szCs w:val="16"/>
                <w:lang w:eastAsia="ja-JP"/>
              </w:rPr>
            </w:pPr>
            <w:r w:rsidRPr="0062717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726615BA" w14:textId="77777777" w:rsidR="00B02F4B" w:rsidRPr="0062717A" w:rsidRDefault="00B02F4B" w:rsidP="003B57BF">
            <w:pPr>
              <w:pStyle w:val="TAC"/>
              <w:rPr>
                <w:sz w:val="16"/>
                <w:szCs w:val="16"/>
                <w:lang w:eastAsia="ja-JP"/>
              </w:rPr>
            </w:pPr>
            <w:r w:rsidRPr="0062717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15C7DB3" w14:textId="77777777" w:rsidR="00B02F4B" w:rsidRPr="0062717A" w:rsidRDefault="00B02F4B" w:rsidP="003B57BF">
            <w:pPr>
              <w:pStyle w:val="TAC"/>
              <w:rPr>
                <w:sz w:val="16"/>
                <w:szCs w:val="16"/>
                <w:lang w:eastAsia="ja-JP"/>
              </w:rPr>
            </w:pPr>
            <w:r w:rsidRPr="0062717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644F230D" w14:textId="77777777" w:rsidR="00B02F4B" w:rsidRPr="0062717A" w:rsidRDefault="00B02F4B" w:rsidP="003B57BF">
            <w:pPr>
              <w:pStyle w:val="TAC"/>
              <w:rPr>
                <w:rFonts w:eastAsia="MS Mincho"/>
                <w:sz w:val="16"/>
                <w:szCs w:val="16"/>
                <w:lang w:eastAsia="ja-JP"/>
              </w:rPr>
            </w:pPr>
            <w:r w:rsidRPr="0062717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B00A08F" w14:textId="77777777" w:rsidR="00B02F4B" w:rsidRPr="0062717A" w:rsidRDefault="00B02F4B" w:rsidP="003B57BF">
            <w:pPr>
              <w:pStyle w:val="TAC"/>
              <w:rPr>
                <w:rFonts w:eastAsia="MS Mincho"/>
                <w:sz w:val="16"/>
                <w:szCs w:val="16"/>
                <w:lang w:eastAsia="ja-JP"/>
              </w:rPr>
            </w:pPr>
            <w:r w:rsidRPr="0062717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721C6AEF" w14:textId="77777777" w:rsidR="00B02F4B" w:rsidRPr="0062717A" w:rsidRDefault="00B02F4B" w:rsidP="003B57BF">
            <w:pPr>
              <w:pStyle w:val="TAC"/>
              <w:rPr>
                <w:rFonts w:eastAsia="Malgun Gothic"/>
              </w:rPr>
            </w:pPr>
            <w:r w:rsidRPr="0062717A">
              <w:rPr>
                <w:rFonts w:eastAsia="MS Mincho"/>
                <w:sz w:val="16"/>
                <w:szCs w:val="16"/>
              </w:rPr>
              <w:t>3, 12</w:t>
            </w:r>
          </w:p>
        </w:tc>
      </w:tr>
      <w:tr w:rsidR="00B02F4B" w:rsidRPr="0062717A" w14:paraId="3C33A95A"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60058BE2" w14:textId="77777777" w:rsidR="00B02F4B" w:rsidRPr="0062717A" w:rsidRDefault="00B02F4B" w:rsidP="003B57BF">
            <w:pPr>
              <w:pStyle w:val="TAC"/>
              <w:rPr>
                <w:rFonts w:eastAsia="Calibri Light"/>
              </w:rPr>
            </w:pPr>
            <w:r w:rsidRPr="0062717A">
              <w:rPr>
                <w:rFonts w:eastAsia="Calibri Light"/>
              </w:rPr>
              <w:t>DC_8_n78</w:t>
            </w:r>
          </w:p>
        </w:tc>
        <w:tc>
          <w:tcPr>
            <w:tcW w:w="992" w:type="dxa"/>
            <w:tcBorders>
              <w:top w:val="single" w:sz="4" w:space="0" w:color="auto"/>
              <w:left w:val="nil"/>
              <w:bottom w:val="nil"/>
              <w:right w:val="single" w:sz="4" w:space="0" w:color="auto"/>
            </w:tcBorders>
            <w:hideMark/>
          </w:tcPr>
          <w:p w14:paraId="4FD43B10" w14:textId="77777777" w:rsidR="00B02F4B" w:rsidRPr="0062717A" w:rsidRDefault="00B02F4B" w:rsidP="003B57BF">
            <w:pPr>
              <w:pStyle w:val="TAL"/>
              <w:rPr>
                <w:rFonts w:eastAsia="Calibri Light"/>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BEAA61D" w14:textId="77777777" w:rsidR="00B02F4B" w:rsidRPr="0062717A" w:rsidRDefault="00B02F4B" w:rsidP="003B57BF">
            <w:pPr>
              <w:pStyle w:val="TAL"/>
              <w:rPr>
                <w:rFonts w:eastAsia="Calibri Light"/>
              </w:rPr>
            </w:pPr>
            <w:r w:rsidRPr="0062717A">
              <w:rPr>
                <w:rFonts w:eastAsia="Calibri Light"/>
              </w:rPr>
              <w:t>E-UTRA band 34, 39, 40, 74</w:t>
            </w:r>
          </w:p>
        </w:tc>
        <w:tc>
          <w:tcPr>
            <w:tcW w:w="992" w:type="dxa"/>
            <w:tcBorders>
              <w:top w:val="single" w:sz="4" w:space="0" w:color="auto"/>
              <w:left w:val="nil"/>
              <w:bottom w:val="single" w:sz="4" w:space="0" w:color="auto"/>
              <w:right w:val="single" w:sz="4" w:space="0" w:color="auto"/>
            </w:tcBorders>
            <w:hideMark/>
          </w:tcPr>
          <w:p w14:paraId="13F35D16" w14:textId="77777777" w:rsidR="00B02F4B" w:rsidRPr="0062717A" w:rsidRDefault="00B02F4B" w:rsidP="003B57BF">
            <w:pPr>
              <w:pStyle w:val="TAC"/>
              <w:rPr>
                <w:rFonts w:eastAsia="Calibri Light"/>
              </w:rPr>
            </w:pPr>
            <w:r w:rsidRPr="0062717A">
              <w:rPr>
                <w:rFonts w:eastAsia="Calibri Light"/>
              </w:rPr>
              <w:t>F</w:t>
            </w:r>
            <w:r w:rsidRPr="0062717A">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hideMark/>
          </w:tcPr>
          <w:p w14:paraId="7A46D175" w14:textId="77777777" w:rsidR="00B02F4B" w:rsidRPr="0062717A" w:rsidRDefault="00B02F4B" w:rsidP="003B57BF">
            <w:pPr>
              <w:pStyle w:val="TAC"/>
              <w:rPr>
                <w:rFonts w:eastAsia="Calibri Light"/>
              </w:rPr>
            </w:pPr>
            <w:r w:rsidRPr="0062717A">
              <w:rPr>
                <w:rFonts w:eastAsia="Calibri Light"/>
              </w:rPr>
              <w:t>-</w:t>
            </w:r>
          </w:p>
        </w:tc>
        <w:tc>
          <w:tcPr>
            <w:tcW w:w="1134" w:type="dxa"/>
            <w:tcBorders>
              <w:top w:val="single" w:sz="4" w:space="0" w:color="auto"/>
              <w:left w:val="nil"/>
              <w:bottom w:val="single" w:sz="4" w:space="0" w:color="auto"/>
              <w:right w:val="single" w:sz="4" w:space="0" w:color="auto"/>
            </w:tcBorders>
            <w:hideMark/>
          </w:tcPr>
          <w:p w14:paraId="09DE65C0" w14:textId="77777777" w:rsidR="00B02F4B" w:rsidRPr="0062717A" w:rsidRDefault="00B02F4B" w:rsidP="003B57BF">
            <w:pPr>
              <w:pStyle w:val="TAC"/>
              <w:rPr>
                <w:rFonts w:eastAsia="Calibri Light"/>
              </w:rPr>
            </w:pPr>
            <w:r w:rsidRPr="0062717A">
              <w:rPr>
                <w:rFonts w:eastAsia="Calibri Light"/>
              </w:rPr>
              <w:t>F</w:t>
            </w:r>
            <w:r w:rsidRPr="0062717A">
              <w:rPr>
                <w:rFonts w:eastAsia="Calibri Light"/>
                <w:vertAlign w:val="subscript"/>
              </w:rPr>
              <w:t>DL_high</w:t>
            </w:r>
          </w:p>
        </w:tc>
        <w:tc>
          <w:tcPr>
            <w:tcW w:w="1134" w:type="dxa"/>
            <w:tcBorders>
              <w:top w:val="single" w:sz="4" w:space="0" w:color="auto"/>
              <w:left w:val="nil"/>
              <w:bottom w:val="single" w:sz="4" w:space="0" w:color="auto"/>
              <w:right w:val="single" w:sz="4" w:space="0" w:color="auto"/>
            </w:tcBorders>
            <w:hideMark/>
          </w:tcPr>
          <w:p w14:paraId="33F22E20" w14:textId="77777777" w:rsidR="00B02F4B" w:rsidRPr="0062717A" w:rsidRDefault="00B02F4B" w:rsidP="003B57BF">
            <w:pPr>
              <w:pStyle w:val="TAC"/>
              <w:rPr>
                <w:rFonts w:eastAsia="Calibri Light"/>
              </w:rPr>
            </w:pPr>
            <w:r w:rsidRPr="0062717A">
              <w:rPr>
                <w:rFonts w:eastAsia="Calibri Light"/>
              </w:rPr>
              <w:t>-50</w:t>
            </w:r>
          </w:p>
        </w:tc>
        <w:tc>
          <w:tcPr>
            <w:tcW w:w="709" w:type="dxa"/>
            <w:tcBorders>
              <w:top w:val="single" w:sz="4" w:space="0" w:color="auto"/>
              <w:left w:val="nil"/>
              <w:bottom w:val="single" w:sz="4" w:space="0" w:color="auto"/>
              <w:right w:val="single" w:sz="4" w:space="0" w:color="auto"/>
            </w:tcBorders>
            <w:noWrap/>
            <w:hideMark/>
          </w:tcPr>
          <w:p w14:paraId="6CE03E04" w14:textId="77777777" w:rsidR="00B02F4B" w:rsidRPr="0062717A" w:rsidRDefault="00B02F4B" w:rsidP="003B57BF">
            <w:pPr>
              <w:pStyle w:val="TAC"/>
              <w:rPr>
                <w:rFonts w:eastAsia="Calibri Light"/>
              </w:rPr>
            </w:pPr>
            <w:r w:rsidRPr="0062717A">
              <w:rPr>
                <w:rFonts w:eastAsia="Calibri Light"/>
              </w:rPr>
              <w:t>1</w:t>
            </w:r>
          </w:p>
        </w:tc>
        <w:tc>
          <w:tcPr>
            <w:tcW w:w="850" w:type="dxa"/>
            <w:tcBorders>
              <w:top w:val="single" w:sz="4" w:space="0" w:color="auto"/>
              <w:left w:val="nil"/>
              <w:bottom w:val="single" w:sz="4" w:space="0" w:color="auto"/>
              <w:right w:val="single" w:sz="4" w:space="0" w:color="auto"/>
            </w:tcBorders>
            <w:noWrap/>
          </w:tcPr>
          <w:p w14:paraId="71B808BA" w14:textId="77777777" w:rsidR="00B02F4B" w:rsidRPr="0062717A" w:rsidRDefault="00B02F4B" w:rsidP="003B57BF">
            <w:pPr>
              <w:pStyle w:val="TAC"/>
              <w:rPr>
                <w:rFonts w:eastAsia="Calibri Light"/>
              </w:rPr>
            </w:pPr>
          </w:p>
        </w:tc>
      </w:tr>
      <w:tr w:rsidR="00B02F4B" w:rsidRPr="0062717A" w14:paraId="547DD107"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4F4BD2F" w14:textId="77777777" w:rsidR="00B02F4B" w:rsidRPr="0062717A" w:rsidRDefault="00B02F4B" w:rsidP="003B57BF">
            <w:pPr>
              <w:spacing w:after="0"/>
              <w:rPr>
                <w:rFonts w:ascii="Arial" w:eastAsia="Calibri Light" w:hAnsi="Arial"/>
                <w:sz w:val="18"/>
              </w:rPr>
            </w:pPr>
          </w:p>
        </w:tc>
        <w:tc>
          <w:tcPr>
            <w:tcW w:w="992" w:type="dxa"/>
            <w:tcBorders>
              <w:top w:val="nil"/>
              <w:left w:val="nil"/>
              <w:bottom w:val="nil"/>
              <w:right w:val="single" w:sz="4" w:space="0" w:color="auto"/>
            </w:tcBorders>
          </w:tcPr>
          <w:p w14:paraId="5C0A8598"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AB40A0A" w14:textId="77777777" w:rsidR="00B02F4B" w:rsidRPr="0062717A" w:rsidRDefault="00B02F4B" w:rsidP="003B57BF">
            <w:pPr>
              <w:pStyle w:val="TAL"/>
              <w:rPr>
                <w:rFonts w:eastAsia="Calibri Light"/>
              </w:rPr>
            </w:pPr>
            <w:r w:rsidRPr="0062717A">
              <w:rPr>
                <w:color w:val="000000"/>
                <w:szCs w:val="18"/>
              </w:rPr>
              <w:t>E-UTRA Band 3, 7, 41</w:t>
            </w:r>
          </w:p>
        </w:tc>
        <w:tc>
          <w:tcPr>
            <w:tcW w:w="992" w:type="dxa"/>
            <w:tcBorders>
              <w:top w:val="single" w:sz="4" w:space="0" w:color="auto"/>
              <w:left w:val="nil"/>
              <w:bottom w:val="single" w:sz="4" w:space="0" w:color="auto"/>
              <w:right w:val="single" w:sz="4" w:space="0" w:color="auto"/>
            </w:tcBorders>
            <w:hideMark/>
          </w:tcPr>
          <w:p w14:paraId="07F1D1BE" w14:textId="77777777" w:rsidR="00B02F4B" w:rsidRPr="0062717A" w:rsidRDefault="00B02F4B" w:rsidP="003B57BF">
            <w:pPr>
              <w:pStyle w:val="TAC"/>
              <w:rPr>
                <w:rFonts w:eastAsia="Calibri Light"/>
              </w:rPr>
            </w:pPr>
            <w:r w:rsidRPr="0062717A">
              <w:rPr>
                <w:color w:val="000000"/>
                <w:szCs w:val="18"/>
              </w:rPr>
              <w:t>F</w:t>
            </w:r>
            <w:r w:rsidRPr="0062717A">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3080AA9" w14:textId="77777777" w:rsidR="00B02F4B" w:rsidRPr="0062717A" w:rsidRDefault="00B02F4B" w:rsidP="003B57BF">
            <w:pPr>
              <w:pStyle w:val="TAC"/>
              <w:rPr>
                <w:rFonts w:eastAsia="Calibri Light"/>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468DEEC7" w14:textId="77777777" w:rsidR="00B02F4B" w:rsidRPr="0062717A" w:rsidRDefault="00B02F4B" w:rsidP="003B57BF">
            <w:pPr>
              <w:pStyle w:val="TAC"/>
              <w:rPr>
                <w:rFonts w:eastAsia="Calibri Light"/>
              </w:rPr>
            </w:pPr>
            <w:r w:rsidRPr="0062717A">
              <w:rPr>
                <w:color w:val="000000"/>
                <w:szCs w:val="18"/>
              </w:rPr>
              <w:t>F</w:t>
            </w:r>
            <w:r w:rsidRPr="0062717A">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4E0E2C06" w14:textId="77777777" w:rsidR="00B02F4B" w:rsidRPr="0062717A" w:rsidRDefault="00B02F4B" w:rsidP="003B57BF">
            <w:pPr>
              <w:pStyle w:val="TAC"/>
              <w:rPr>
                <w:rFonts w:eastAsia="Calibri Light"/>
              </w:rPr>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0BBB2F5" w14:textId="77777777" w:rsidR="00B02F4B" w:rsidRPr="0062717A" w:rsidRDefault="00B02F4B" w:rsidP="003B57BF">
            <w:pPr>
              <w:pStyle w:val="TAC"/>
              <w:rPr>
                <w:rFonts w:eastAsia="Calibri Light"/>
              </w:rPr>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BCD0D24" w14:textId="77777777" w:rsidR="00B02F4B" w:rsidRPr="0062717A" w:rsidRDefault="00B02F4B" w:rsidP="003B57BF">
            <w:pPr>
              <w:pStyle w:val="TAC"/>
              <w:rPr>
                <w:rFonts w:eastAsia="Calibri Light"/>
              </w:rPr>
            </w:pPr>
            <w:r w:rsidRPr="0062717A">
              <w:rPr>
                <w:color w:val="000000"/>
                <w:szCs w:val="18"/>
              </w:rPr>
              <w:t>2</w:t>
            </w:r>
          </w:p>
        </w:tc>
      </w:tr>
      <w:tr w:rsidR="00B02F4B" w:rsidRPr="0062717A" w14:paraId="642FF2E1"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9C8E729" w14:textId="77777777" w:rsidR="00B02F4B" w:rsidRPr="0062717A" w:rsidRDefault="00B02F4B" w:rsidP="003B57B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2B590622"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4D121B" w14:textId="77777777" w:rsidR="00B02F4B" w:rsidRPr="0062717A" w:rsidRDefault="00B02F4B" w:rsidP="003B57BF">
            <w:pPr>
              <w:pStyle w:val="TAL"/>
              <w:rPr>
                <w:color w:val="000000"/>
                <w:szCs w:val="18"/>
              </w:rPr>
            </w:pPr>
            <w:r w:rsidRPr="0062717A">
              <w:rPr>
                <w:color w:val="000000"/>
                <w:szCs w:val="18"/>
              </w:rPr>
              <w:t>E-UTRA Band 11, 21</w:t>
            </w:r>
          </w:p>
        </w:tc>
        <w:tc>
          <w:tcPr>
            <w:tcW w:w="992" w:type="dxa"/>
            <w:tcBorders>
              <w:top w:val="single" w:sz="4" w:space="0" w:color="auto"/>
              <w:left w:val="nil"/>
              <w:bottom w:val="single" w:sz="4" w:space="0" w:color="auto"/>
              <w:right w:val="single" w:sz="4" w:space="0" w:color="auto"/>
            </w:tcBorders>
            <w:hideMark/>
          </w:tcPr>
          <w:p w14:paraId="54BC61C9" w14:textId="77777777" w:rsidR="00B02F4B" w:rsidRPr="0062717A" w:rsidRDefault="00B02F4B" w:rsidP="003B57BF">
            <w:pPr>
              <w:pStyle w:val="TAC"/>
              <w:rPr>
                <w:color w:val="000000"/>
                <w:szCs w:val="18"/>
              </w:rPr>
            </w:pPr>
            <w:r w:rsidRPr="0062717A">
              <w:rPr>
                <w:color w:val="000000"/>
                <w:szCs w:val="18"/>
              </w:rPr>
              <w:t>F</w:t>
            </w:r>
            <w:r w:rsidRPr="0062717A">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A003CE7" w14:textId="77777777" w:rsidR="00B02F4B" w:rsidRPr="0062717A" w:rsidRDefault="00B02F4B" w:rsidP="003B57BF">
            <w:pPr>
              <w:pStyle w:val="TAC"/>
              <w:rPr>
                <w:color w:val="000000"/>
                <w:szCs w:val="18"/>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562D3E70" w14:textId="77777777" w:rsidR="00B02F4B" w:rsidRPr="0062717A" w:rsidRDefault="00B02F4B" w:rsidP="003B57BF">
            <w:pPr>
              <w:pStyle w:val="TAC"/>
              <w:rPr>
                <w:color w:val="000000"/>
                <w:szCs w:val="18"/>
              </w:rPr>
            </w:pPr>
            <w:r w:rsidRPr="0062717A">
              <w:rPr>
                <w:color w:val="000000"/>
                <w:szCs w:val="18"/>
              </w:rPr>
              <w:t>F</w:t>
            </w:r>
            <w:r w:rsidRPr="0062717A">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20C12455" w14:textId="77777777" w:rsidR="00B02F4B" w:rsidRPr="0062717A" w:rsidRDefault="00B02F4B" w:rsidP="003B57BF">
            <w:pPr>
              <w:pStyle w:val="TAC"/>
              <w:rPr>
                <w:color w:val="000000"/>
                <w:szCs w:val="18"/>
              </w:rPr>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C9B9BF5" w14:textId="77777777" w:rsidR="00B02F4B" w:rsidRPr="0062717A" w:rsidRDefault="00B02F4B" w:rsidP="003B57BF">
            <w:pPr>
              <w:pStyle w:val="TAC"/>
              <w:rPr>
                <w:color w:val="000000"/>
                <w:szCs w:val="18"/>
              </w:rPr>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68BADFFE" w14:textId="77777777" w:rsidR="00B02F4B" w:rsidRPr="0062717A" w:rsidRDefault="00B02F4B" w:rsidP="003B57BF">
            <w:pPr>
              <w:pStyle w:val="TAC"/>
              <w:rPr>
                <w:color w:val="000000"/>
                <w:szCs w:val="18"/>
              </w:rPr>
            </w:pPr>
            <w:r w:rsidRPr="0062717A">
              <w:rPr>
                <w:color w:val="000000"/>
                <w:szCs w:val="18"/>
              </w:rPr>
              <w:t>12</w:t>
            </w:r>
          </w:p>
        </w:tc>
      </w:tr>
      <w:tr w:rsidR="00B02F4B" w:rsidRPr="0062717A" w14:paraId="3555AAAC"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E859940" w14:textId="77777777" w:rsidR="00B02F4B" w:rsidRPr="0062717A" w:rsidRDefault="00B02F4B" w:rsidP="003B57BF">
            <w:pPr>
              <w:spacing w:after="0"/>
              <w:rPr>
                <w:rFonts w:ascii="Arial" w:eastAsia="Calibri Light" w:hAnsi="Arial"/>
                <w:sz w:val="18"/>
              </w:rPr>
            </w:pPr>
          </w:p>
        </w:tc>
        <w:tc>
          <w:tcPr>
            <w:tcW w:w="992" w:type="dxa"/>
            <w:tcBorders>
              <w:top w:val="single" w:sz="4" w:space="0" w:color="auto"/>
              <w:left w:val="nil"/>
              <w:bottom w:val="single" w:sz="4" w:space="0" w:color="auto"/>
              <w:right w:val="single" w:sz="4" w:space="0" w:color="auto"/>
            </w:tcBorders>
          </w:tcPr>
          <w:p w14:paraId="0654FB3A"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Rel-15</w:t>
            </w:r>
          </w:p>
          <w:p w14:paraId="0536A4C9"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Rel-16</w:t>
            </w:r>
          </w:p>
          <w:p w14:paraId="1C5C55CA"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Rel-17</w:t>
            </w:r>
          </w:p>
          <w:p w14:paraId="1D53E4A7" w14:textId="77777777" w:rsidR="00B02F4B" w:rsidRPr="0062717A" w:rsidRDefault="00B02F4B" w:rsidP="003B57BF">
            <w:pPr>
              <w:pStyle w:val="TAL"/>
              <w:rPr>
                <w:color w:val="000000"/>
                <w:szCs w:val="18"/>
              </w:rPr>
            </w:pPr>
            <w:r w:rsidRPr="0062717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36778BF9" w14:textId="77777777" w:rsidR="00B02F4B" w:rsidRPr="0062717A" w:rsidRDefault="00B02F4B" w:rsidP="003B57BF">
            <w:pPr>
              <w:pStyle w:val="TAL"/>
              <w:rPr>
                <w:color w:val="000000"/>
                <w:szCs w:val="18"/>
              </w:rPr>
            </w:pPr>
            <w:r w:rsidRPr="0062717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34196DE" w14:textId="77777777" w:rsidR="00B02F4B" w:rsidRPr="0062717A" w:rsidRDefault="00B02F4B" w:rsidP="003B57BF">
            <w:pPr>
              <w:pStyle w:val="TAC"/>
              <w:rPr>
                <w:color w:val="000000"/>
                <w:szCs w:val="18"/>
              </w:rPr>
            </w:pPr>
            <w:r w:rsidRPr="0062717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26457A19" w14:textId="77777777" w:rsidR="00B02F4B" w:rsidRPr="0062717A" w:rsidRDefault="00B02F4B" w:rsidP="003B57BF">
            <w:pPr>
              <w:pStyle w:val="TAC"/>
              <w:rPr>
                <w:color w:val="000000"/>
                <w:szCs w:val="18"/>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5269D471" w14:textId="77777777" w:rsidR="00B02F4B" w:rsidRPr="0062717A" w:rsidRDefault="00B02F4B" w:rsidP="003B57BF">
            <w:pPr>
              <w:pStyle w:val="TAC"/>
              <w:rPr>
                <w:color w:val="000000"/>
                <w:szCs w:val="18"/>
              </w:rPr>
            </w:pPr>
            <w:r w:rsidRPr="0062717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4107D834" w14:textId="77777777" w:rsidR="00B02F4B" w:rsidRPr="0062717A" w:rsidRDefault="00B02F4B" w:rsidP="003B57BF">
            <w:pPr>
              <w:pStyle w:val="TAC"/>
              <w:rPr>
                <w:color w:val="000000"/>
                <w:szCs w:val="18"/>
              </w:rPr>
            </w:pPr>
            <w:r w:rsidRPr="0062717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4FE24F8" w14:textId="77777777" w:rsidR="00B02F4B" w:rsidRPr="0062717A" w:rsidRDefault="00B02F4B" w:rsidP="003B57BF">
            <w:pPr>
              <w:pStyle w:val="TAC"/>
              <w:rPr>
                <w:color w:val="000000"/>
                <w:szCs w:val="18"/>
              </w:rPr>
            </w:pPr>
            <w:r w:rsidRPr="0062717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4DD3562" w14:textId="77777777" w:rsidR="00B02F4B" w:rsidRPr="0062717A" w:rsidRDefault="00B02F4B" w:rsidP="003B57BF">
            <w:pPr>
              <w:pStyle w:val="TAC"/>
              <w:rPr>
                <w:color w:val="000000"/>
                <w:szCs w:val="18"/>
              </w:rPr>
            </w:pPr>
            <w:r w:rsidRPr="0062717A">
              <w:rPr>
                <w:color w:val="000000"/>
                <w:szCs w:val="18"/>
              </w:rPr>
              <w:t>3, 12</w:t>
            </w:r>
          </w:p>
        </w:tc>
      </w:tr>
      <w:tr w:rsidR="00B02F4B" w:rsidRPr="0062717A" w14:paraId="39092B95" w14:textId="77777777" w:rsidTr="003C594E">
        <w:trPr>
          <w:trHeight w:val="188"/>
        </w:trPr>
        <w:tc>
          <w:tcPr>
            <w:tcW w:w="1417" w:type="dxa"/>
            <w:vMerge w:val="restart"/>
            <w:tcBorders>
              <w:top w:val="single" w:sz="4" w:space="0" w:color="auto"/>
              <w:left w:val="single" w:sz="4" w:space="0" w:color="auto"/>
              <w:bottom w:val="nil"/>
              <w:right w:val="single" w:sz="4" w:space="0" w:color="auto"/>
            </w:tcBorders>
            <w:hideMark/>
          </w:tcPr>
          <w:p w14:paraId="3281598F" w14:textId="77777777" w:rsidR="00B02F4B" w:rsidRPr="0062717A" w:rsidRDefault="00B02F4B" w:rsidP="003B57BF">
            <w:pPr>
              <w:pStyle w:val="TAC"/>
              <w:rPr>
                <w:rFonts w:eastAsia="Calibri Light"/>
              </w:rPr>
            </w:pPr>
            <w:r w:rsidRPr="0062717A">
              <w:rPr>
                <w:lang w:eastAsia="ja-JP"/>
              </w:rPr>
              <w:t>DC_11_n77</w:t>
            </w:r>
          </w:p>
        </w:tc>
        <w:tc>
          <w:tcPr>
            <w:tcW w:w="992" w:type="dxa"/>
            <w:tcBorders>
              <w:top w:val="single" w:sz="4" w:space="0" w:color="auto"/>
              <w:left w:val="nil"/>
              <w:bottom w:val="single" w:sz="4" w:space="0" w:color="auto"/>
              <w:right w:val="single" w:sz="4" w:space="0" w:color="auto"/>
            </w:tcBorders>
            <w:hideMark/>
          </w:tcPr>
          <w:p w14:paraId="27558AF5"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17C0A1D6" w14:textId="77777777" w:rsidR="00B02F4B" w:rsidRPr="0062717A" w:rsidRDefault="00B02F4B" w:rsidP="003B57BF">
            <w:pPr>
              <w:pStyle w:val="TAL"/>
              <w:rPr>
                <w:rFonts w:eastAsia="Calibri Light"/>
              </w:rPr>
            </w:pPr>
            <w:r w:rsidRPr="0062717A">
              <w:rPr>
                <w:sz w:val="16"/>
              </w:rPr>
              <w:t xml:space="preserve">E-UTRA Band </w:t>
            </w:r>
            <w:r w:rsidRPr="0062717A">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540D577F" w14:textId="77777777" w:rsidR="00B02F4B" w:rsidRPr="0062717A" w:rsidRDefault="00B02F4B" w:rsidP="003B57BF">
            <w:pPr>
              <w:pStyle w:val="TAC"/>
              <w:rPr>
                <w:rFonts w:eastAsia="Calibri Light"/>
              </w:rPr>
            </w:pPr>
            <w:r w:rsidRPr="0062717A">
              <w:rPr>
                <w:sz w:val="16"/>
              </w:rPr>
              <w:t>F</w:t>
            </w:r>
            <w:r w:rsidRPr="0062717A">
              <w:rPr>
                <w:sz w:val="16"/>
                <w:vertAlign w:val="subscript"/>
              </w:rPr>
              <w:t>DL_low</w:t>
            </w:r>
          </w:p>
        </w:tc>
        <w:tc>
          <w:tcPr>
            <w:tcW w:w="425" w:type="dxa"/>
            <w:tcBorders>
              <w:top w:val="single" w:sz="4" w:space="0" w:color="auto"/>
              <w:left w:val="nil"/>
              <w:bottom w:val="single" w:sz="4" w:space="0" w:color="auto"/>
              <w:right w:val="single" w:sz="4" w:space="0" w:color="auto"/>
            </w:tcBorders>
            <w:hideMark/>
          </w:tcPr>
          <w:p w14:paraId="1EE28B4A" w14:textId="77777777" w:rsidR="00B02F4B" w:rsidRPr="0062717A" w:rsidRDefault="00B02F4B" w:rsidP="003B57BF">
            <w:pPr>
              <w:pStyle w:val="TAC"/>
              <w:rPr>
                <w:rFonts w:eastAsia="Calibri Light"/>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74065BCA" w14:textId="77777777" w:rsidR="00B02F4B" w:rsidRPr="0062717A" w:rsidRDefault="00B02F4B" w:rsidP="003B57BF">
            <w:pPr>
              <w:pStyle w:val="TAC"/>
              <w:rPr>
                <w:rFonts w:eastAsia="Calibri Light"/>
              </w:rPr>
            </w:pPr>
            <w:r w:rsidRPr="0062717A">
              <w:rPr>
                <w:sz w:val="16"/>
              </w:rPr>
              <w:t>F</w:t>
            </w:r>
            <w:r w:rsidRPr="0062717A">
              <w:rPr>
                <w:sz w:val="16"/>
                <w:vertAlign w:val="subscript"/>
              </w:rPr>
              <w:t>DL_high</w:t>
            </w:r>
          </w:p>
        </w:tc>
        <w:tc>
          <w:tcPr>
            <w:tcW w:w="1134" w:type="dxa"/>
            <w:tcBorders>
              <w:top w:val="single" w:sz="4" w:space="0" w:color="auto"/>
              <w:left w:val="nil"/>
              <w:bottom w:val="single" w:sz="4" w:space="0" w:color="auto"/>
              <w:right w:val="single" w:sz="4" w:space="0" w:color="auto"/>
            </w:tcBorders>
            <w:hideMark/>
          </w:tcPr>
          <w:p w14:paraId="32FC4048" w14:textId="77777777" w:rsidR="00B02F4B" w:rsidRPr="0062717A" w:rsidRDefault="00B02F4B" w:rsidP="003B57BF">
            <w:pPr>
              <w:pStyle w:val="TAC"/>
              <w:rPr>
                <w:rFonts w:eastAsia="Calibri Light"/>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23AD337" w14:textId="77777777" w:rsidR="00B02F4B" w:rsidRPr="0062717A" w:rsidRDefault="00B02F4B" w:rsidP="003B57BF">
            <w:pPr>
              <w:pStyle w:val="TAC"/>
              <w:rPr>
                <w:rFonts w:eastAsia="Calibri Light"/>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75C59C46" w14:textId="77777777" w:rsidR="00B02F4B" w:rsidRPr="0062717A" w:rsidRDefault="00B02F4B" w:rsidP="003B57BF">
            <w:pPr>
              <w:pStyle w:val="TAC"/>
              <w:rPr>
                <w:rFonts w:eastAsia="Calibri Light"/>
              </w:rPr>
            </w:pPr>
          </w:p>
        </w:tc>
      </w:tr>
      <w:tr w:rsidR="00B02F4B" w:rsidRPr="0062717A" w14:paraId="2A598F4B" w14:textId="77777777" w:rsidTr="003C594E">
        <w:trPr>
          <w:trHeight w:val="188"/>
        </w:trPr>
        <w:tc>
          <w:tcPr>
            <w:tcW w:w="1417" w:type="dxa"/>
            <w:vMerge/>
            <w:tcBorders>
              <w:top w:val="single" w:sz="4" w:space="0" w:color="auto"/>
              <w:left w:val="single" w:sz="4" w:space="0" w:color="auto"/>
              <w:bottom w:val="nil"/>
              <w:right w:val="single" w:sz="4" w:space="0" w:color="auto"/>
            </w:tcBorders>
            <w:vAlign w:val="center"/>
            <w:hideMark/>
          </w:tcPr>
          <w:p w14:paraId="2FD9BA3D" w14:textId="77777777" w:rsidR="00B02F4B" w:rsidRPr="0062717A" w:rsidRDefault="00B02F4B" w:rsidP="003B57BF">
            <w:pPr>
              <w:spacing w:after="0"/>
              <w:rPr>
                <w:rFonts w:ascii="Arial" w:eastAsia="Calibri Light" w:hAnsi="Arial"/>
                <w:sz w:val="18"/>
              </w:rPr>
            </w:pPr>
          </w:p>
        </w:tc>
        <w:tc>
          <w:tcPr>
            <w:tcW w:w="992" w:type="dxa"/>
            <w:tcBorders>
              <w:top w:val="single" w:sz="4" w:space="0" w:color="auto"/>
              <w:left w:val="nil"/>
              <w:bottom w:val="nil"/>
              <w:right w:val="single" w:sz="4" w:space="0" w:color="auto"/>
            </w:tcBorders>
            <w:hideMark/>
          </w:tcPr>
          <w:p w14:paraId="4ECA7819" w14:textId="77777777" w:rsidR="00B02F4B" w:rsidRPr="0062717A" w:rsidRDefault="00B02F4B" w:rsidP="003B57BF">
            <w:pPr>
              <w:pStyle w:val="TAL"/>
              <w:rPr>
                <w:rFonts w:cs="Arial"/>
                <w:color w:val="000000"/>
                <w:szCs w:val="18"/>
              </w:rPr>
            </w:pPr>
            <w:r w:rsidRPr="0062717A">
              <w:rPr>
                <w:rFonts w:cs="Arial"/>
                <w:color w:val="000000"/>
                <w:szCs w:val="18"/>
              </w:rPr>
              <w:t>Rel-15</w:t>
            </w:r>
          </w:p>
          <w:p w14:paraId="486E2AED" w14:textId="77777777" w:rsidR="00B02F4B" w:rsidRPr="0062717A" w:rsidRDefault="00B02F4B" w:rsidP="003B57BF">
            <w:pPr>
              <w:pStyle w:val="TAL"/>
              <w:rPr>
                <w:rFonts w:cs="Arial"/>
                <w:color w:val="000000"/>
                <w:szCs w:val="18"/>
              </w:rPr>
            </w:pPr>
            <w:r w:rsidRPr="0062717A">
              <w:rPr>
                <w:rFonts w:cs="Arial"/>
                <w:color w:val="000000"/>
                <w:szCs w:val="18"/>
              </w:rPr>
              <w:t>Rel-16</w:t>
            </w:r>
          </w:p>
          <w:p w14:paraId="4571A9C1" w14:textId="77777777" w:rsidR="00B02F4B" w:rsidRPr="0062717A" w:rsidRDefault="00B02F4B" w:rsidP="003B57BF">
            <w:pPr>
              <w:pStyle w:val="TAL"/>
              <w:rPr>
                <w:rFonts w:cs="Arial"/>
                <w:color w:val="000000"/>
                <w:szCs w:val="18"/>
              </w:rPr>
            </w:pPr>
            <w:r w:rsidRPr="0062717A">
              <w:rPr>
                <w:rFonts w:cs="Arial"/>
                <w:color w:val="000000"/>
                <w:szCs w:val="18"/>
              </w:rPr>
              <w:t>Rel-17</w:t>
            </w:r>
          </w:p>
          <w:p w14:paraId="348A1AEB" w14:textId="77777777" w:rsidR="00B02F4B" w:rsidRPr="0062717A" w:rsidRDefault="00B02F4B" w:rsidP="003B57BF">
            <w:pPr>
              <w:pStyle w:val="TAL"/>
              <w:rPr>
                <w:sz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377FFD" w14:textId="77777777" w:rsidR="00B02F4B" w:rsidRPr="0062717A" w:rsidRDefault="00B02F4B" w:rsidP="003B57BF">
            <w:pPr>
              <w:pStyle w:val="TAL"/>
              <w:rPr>
                <w:rFonts w:eastAsia="Calibri Light"/>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935E5DA" w14:textId="77777777" w:rsidR="00B02F4B" w:rsidRPr="0062717A" w:rsidRDefault="00B02F4B" w:rsidP="003B57BF">
            <w:pPr>
              <w:pStyle w:val="TAC"/>
              <w:rPr>
                <w:rFonts w:eastAsia="Calibri Light"/>
              </w:rPr>
            </w:pPr>
            <w:r w:rsidRPr="0062717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63BFA6F9" w14:textId="77777777" w:rsidR="00B02F4B" w:rsidRPr="0062717A" w:rsidRDefault="00B02F4B" w:rsidP="003B57BF">
            <w:pPr>
              <w:pStyle w:val="TAC"/>
              <w:rPr>
                <w:rFonts w:eastAsia="Calibri Light"/>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4A7582F0" w14:textId="77777777" w:rsidR="00B02F4B" w:rsidRPr="0062717A" w:rsidRDefault="00B02F4B" w:rsidP="003B57BF">
            <w:pPr>
              <w:pStyle w:val="TAC"/>
              <w:rPr>
                <w:rFonts w:eastAsia="Calibri Light"/>
              </w:rPr>
            </w:pPr>
            <w:r w:rsidRPr="0062717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192CFAEB" w14:textId="77777777" w:rsidR="00B02F4B" w:rsidRPr="0062717A" w:rsidRDefault="00B02F4B" w:rsidP="003B57BF">
            <w:pPr>
              <w:pStyle w:val="TAC"/>
              <w:rPr>
                <w:rFonts w:eastAsia="Calibri Light"/>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DA2D904" w14:textId="77777777" w:rsidR="00B02F4B" w:rsidRPr="0062717A" w:rsidRDefault="00B02F4B" w:rsidP="003B57BF">
            <w:pPr>
              <w:pStyle w:val="TAC"/>
              <w:rPr>
                <w:rFonts w:eastAsia="Calibri Light"/>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1B6C71E1" w14:textId="77777777" w:rsidR="00B02F4B" w:rsidRPr="0062717A" w:rsidRDefault="00B02F4B" w:rsidP="003B57BF">
            <w:pPr>
              <w:pStyle w:val="TAC"/>
              <w:rPr>
                <w:rFonts w:eastAsia="Calibri Light"/>
              </w:rPr>
            </w:pPr>
          </w:p>
        </w:tc>
      </w:tr>
      <w:tr w:rsidR="00B02F4B" w:rsidRPr="0062717A" w14:paraId="11229307" w14:textId="77777777" w:rsidTr="003C594E">
        <w:trPr>
          <w:trHeight w:val="188"/>
        </w:trPr>
        <w:tc>
          <w:tcPr>
            <w:tcW w:w="1417" w:type="dxa"/>
            <w:vMerge w:val="restart"/>
            <w:tcBorders>
              <w:top w:val="nil"/>
              <w:left w:val="single" w:sz="4" w:space="0" w:color="auto"/>
              <w:bottom w:val="single" w:sz="4" w:space="0" w:color="auto"/>
              <w:right w:val="single" w:sz="4" w:space="0" w:color="auto"/>
            </w:tcBorders>
          </w:tcPr>
          <w:p w14:paraId="48DAFFD2" w14:textId="77777777" w:rsidR="00B02F4B" w:rsidRPr="0062717A" w:rsidRDefault="00B02F4B" w:rsidP="003B57BF">
            <w:pPr>
              <w:pStyle w:val="TAC"/>
              <w:rPr>
                <w:rFonts w:eastAsia="Calibri Light"/>
              </w:rPr>
            </w:pPr>
          </w:p>
        </w:tc>
        <w:tc>
          <w:tcPr>
            <w:tcW w:w="992" w:type="dxa"/>
            <w:tcBorders>
              <w:top w:val="nil"/>
              <w:left w:val="nil"/>
              <w:bottom w:val="nil"/>
              <w:right w:val="single" w:sz="4" w:space="0" w:color="auto"/>
            </w:tcBorders>
          </w:tcPr>
          <w:p w14:paraId="1494F162"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0FD0B21" w14:textId="77777777" w:rsidR="00B02F4B" w:rsidRPr="0062717A" w:rsidRDefault="00B02F4B" w:rsidP="003B57BF">
            <w:pPr>
              <w:pStyle w:val="TAL"/>
              <w:rPr>
                <w:rFonts w:eastAsia="Calibri Light"/>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6A0B23F" w14:textId="77777777" w:rsidR="00B02F4B" w:rsidRPr="0062717A" w:rsidRDefault="00B02F4B" w:rsidP="003B57BF">
            <w:pPr>
              <w:pStyle w:val="TAC"/>
              <w:rPr>
                <w:rFonts w:eastAsia="Calibri Light"/>
              </w:rPr>
            </w:pPr>
            <w:r w:rsidRPr="0062717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DE3231C" w14:textId="77777777" w:rsidR="00B02F4B" w:rsidRPr="0062717A" w:rsidRDefault="00B02F4B" w:rsidP="003B57BF">
            <w:pPr>
              <w:pStyle w:val="TAC"/>
              <w:rPr>
                <w:rFonts w:eastAsia="Calibri Light"/>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5DC6A556" w14:textId="77777777" w:rsidR="00B02F4B" w:rsidRPr="0062717A" w:rsidRDefault="00B02F4B" w:rsidP="003B57BF">
            <w:pPr>
              <w:pStyle w:val="TAC"/>
              <w:rPr>
                <w:rFonts w:eastAsia="Calibri Light"/>
              </w:rPr>
            </w:pPr>
            <w:r w:rsidRPr="0062717A">
              <w:rPr>
                <w:sz w:val="16"/>
              </w:rPr>
              <w:t>1915.7</w:t>
            </w:r>
          </w:p>
        </w:tc>
        <w:tc>
          <w:tcPr>
            <w:tcW w:w="1134" w:type="dxa"/>
            <w:tcBorders>
              <w:top w:val="single" w:sz="4" w:space="0" w:color="auto"/>
              <w:left w:val="nil"/>
              <w:bottom w:val="single" w:sz="4" w:space="0" w:color="auto"/>
              <w:right w:val="single" w:sz="4" w:space="0" w:color="auto"/>
            </w:tcBorders>
            <w:hideMark/>
          </w:tcPr>
          <w:p w14:paraId="28C1CEFA" w14:textId="77777777" w:rsidR="00B02F4B" w:rsidRPr="0062717A" w:rsidRDefault="00B02F4B" w:rsidP="003B57BF">
            <w:pPr>
              <w:pStyle w:val="TAC"/>
              <w:rPr>
                <w:rFonts w:eastAsia="Calibri Light"/>
              </w:rPr>
            </w:pPr>
            <w:r w:rsidRPr="0062717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E2E1487" w14:textId="77777777" w:rsidR="00B02F4B" w:rsidRPr="0062717A" w:rsidRDefault="00B02F4B" w:rsidP="003B57BF">
            <w:pPr>
              <w:pStyle w:val="TAC"/>
              <w:rPr>
                <w:rFonts w:eastAsia="Calibri Light"/>
              </w:rPr>
            </w:pPr>
            <w:r w:rsidRPr="0062717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8D6525D" w14:textId="77777777" w:rsidR="00B02F4B" w:rsidRPr="0062717A" w:rsidRDefault="00B02F4B" w:rsidP="003B57BF">
            <w:pPr>
              <w:pStyle w:val="TAC"/>
              <w:rPr>
                <w:rFonts w:eastAsia="Calibri Light"/>
              </w:rPr>
            </w:pPr>
            <w:r w:rsidRPr="0062717A">
              <w:rPr>
                <w:sz w:val="16"/>
                <w:lang w:eastAsia="ja-JP"/>
              </w:rPr>
              <w:t>3</w:t>
            </w:r>
          </w:p>
        </w:tc>
      </w:tr>
      <w:tr w:rsidR="00B02F4B" w:rsidRPr="0062717A" w14:paraId="4E679C56" w14:textId="77777777" w:rsidTr="003C594E">
        <w:trPr>
          <w:trHeight w:val="188"/>
        </w:trPr>
        <w:tc>
          <w:tcPr>
            <w:tcW w:w="1417" w:type="dxa"/>
            <w:vMerge/>
            <w:tcBorders>
              <w:top w:val="nil"/>
              <w:left w:val="single" w:sz="4" w:space="0" w:color="auto"/>
              <w:bottom w:val="single" w:sz="4" w:space="0" w:color="auto"/>
              <w:right w:val="single" w:sz="4" w:space="0" w:color="auto"/>
            </w:tcBorders>
            <w:vAlign w:val="center"/>
            <w:hideMark/>
          </w:tcPr>
          <w:p w14:paraId="766F33D4" w14:textId="77777777" w:rsidR="00B02F4B" w:rsidRPr="0062717A" w:rsidRDefault="00B02F4B" w:rsidP="003B57BF">
            <w:pPr>
              <w:spacing w:after="0"/>
              <w:rPr>
                <w:rFonts w:ascii="Arial" w:eastAsia="Calibri Light" w:hAnsi="Arial"/>
                <w:sz w:val="18"/>
              </w:rPr>
            </w:pPr>
          </w:p>
        </w:tc>
        <w:tc>
          <w:tcPr>
            <w:tcW w:w="992" w:type="dxa"/>
            <w:tcBorders>
              <w:top w:val="nil"/>
              <w:left w:val="nil"/>
              <w:bottom w:val="nil"/>
              <w:right w:val="single" w:sz="4" w:space="0" w:color="auto"/>
            </w:tcBorders>
          </w:tcPr>
          <w:p w14:paraId="23244660"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1AC9C2E" w14:textId="77777777" w:rsidR="00B02F4B" w:rsidRPr="0062717A" w:rsidRDefault="00B02F4B" w:rsidP="003B57BF">
            <w:pPr>
              <w:pStyle w:val="TAL"/>
              <w:rPr>
                <w:rFonts w:eastAsia="Calibri Light"/>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5F0593F" w14:textId="77777777" w:rsidR="00B02F4B" w:rsidRPr="0062717A" w:rsidRDefault="00B02F4B" w:rsidP="003B57BF">
            <w:pPr>
              <w:pStyle w:val="TAC"/>
              <w:rPr>
                <w:rFonts w:eastAsia="Calibri Light"/>
              </w:rPr>
            </w:pPr>
            <w:r w:rsidRPr="0062717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409C72C5" w14:textId="77777777" w:rsidR="00B02F4B" w:rsidRPr="0062717A" w:rsidRDefault="00B02F4B" w:rsidP="003B57BF">
            <w:pPr>
              <w:pStyle w:val="TAC"/>
              <w:rPr>
                <w:rFonts w:eastAsia="Calibri Light"/>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4CEBC1D6" w14:textId="77777777" w:rsidR="00B02F4B" w:rsidRPr="0062717A" w:rsidRDefault="00B02F4B" w:rsidP="003B57BF">
            <w:pPr>
              <w:pStyle w:val="TAC"/>
              <w:rPr>
                <w:rFonts w:eastAsia="Calibri Light"/>
              </w:rPr>
            </w:pPr>
            <w:r w:rsidRPr="0062717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0B781985" w14:textId="77777777" w:rsidR="00B02F4B" w:rsidRPr="0062717A" w:rsidRDefault="00B02F4B" w:rsidP="003B57BF">
            <w:pPr>
              <w:pStyle w:val="TAC"/>
              <w:rPr>
                <w:rFonts w:eastAsia="Calibri Light"/>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977B093" w14:textId="77777777" w:rsidR="00B02F4B" w:rsidRPr="0062717A" w:rsidRDefault="00B02F4B" w:rsidP="003B57BF">
            <w:pPr>
              <w:pStyle w:val="TAC"/>
              <w:rPr>
                <w:rFonts w:eastAsia="Calibri Light"/>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1FBDC627" w14:textId="77777777" w:rsidR="00B02F4B" w:rsidRPr="0062717A" w:rsidRDefault="00B02F4B" w:rsidP="003B57BF">
            <w:pPr>
              <w:pStyle w:val="TAC"/>
              <w:rPr>
                <w:rFonts w:eastAsia="Calibri Light"/>
              </w:rPr>
            </w:pPr>
          </w:p>
        </w:tc>
      </w:tr>
      <w:tr w:rsidR="00B02F4B" w:rsidRPr="0062717A" w14:paraId="5061C85B" w14:textId="77777777" w:rsidTr="003C594E">
        <w:trPr>
          <w:trHeight w:val="188"/>
        </w:trPr>
        <w:tc>
          <w:tcPr>
            <w:tcW w:w="1417" w:type="dxa"/>
            <w:vMerge/>
            <w:tcBorders>
              <w:top w:val="nil"/>
              <w:left w:val="single" w:sz="4" w:space="0" w:color="auto"/>
              <w:bottom w:val="single" w:sz="4" w:space="0" w:color="auto"/>
              <w:right w:val="single" w:sz="4" w:space="0" w:color="auto"/>
            </w:tcBorders>
            <w:vAlign w:val="center"/>
            <w:hideMark/>
          </w:tcPr>
          <w:p w14:paraId="77E564BB" w14:textId="77777777" w:rsidR="00B02F4B" w:rsidRPr="0062717A" w:rsidRDefault="00B02F4B" w:rsidP="003B57B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365663CD"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B3F91B5" w14:textId="77777777" w:rsidR="00B02F4B" w:rsidRPr="0062717A" w:rsidRDefault="00B02F4B" w:rsidP="003B57BF">
            <w:pPr>
              <w:pStyle w:val="TAL"/>
              <w:rPr>
                <w:color w:val="000000"/>
                <w:szCs w:val="18"/>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0C58540" w14:textId="77777777" w:rsidR="00B02F4B" w:rsidRPr="0062717A" w:rsidRDefault="00B02F4B" w:rsidP="003B57BF">
            <w:pPr>
              <w:pStyle w:val="TAC"/>
              <w:rPr>
                <w:color w:val="000000"/>
                <w:szCs w:val="18"/>
              </w:rPr>
            </w:pPr>
            <w:r w:rsidRPr="0062717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7495C070" w14:textId="77777777" w:rsidR="00B02F4B" w:rsidRPr="0062717A" w:rsidRDefault="00B02F4B" w:rsidP="003B57BF">
            <w:pPr>
              <w:pStyle w:val="TAC"/>
              <w:rPr>
                <w:color w:val="000000"/>
                <w:szCs w:val="18"/>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300480E0" w14:textId="77777777" w:rsidR="00B02F4B" w:rsidRPr="0062717A" w:rsidRDefault="00B02F4B" w:rsidP="003B57BF">
            <w:pPr>
              <w:pStyle w:val="TAC"/>
              <w:rPr>
                <w:color w:val="000000"/>
                <w:szCs w:val="18"/>
              </w:rPr>
            </w:pPr>
            <w:r w:rsidRPr="0062717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37D0D257" w14:textId="77777777" w:rsidR="00B02F4B" w:rsidRPr="0062717A" w:rsidRDefault="00B02F4B" w:rsidP="003B57BF">
            <w:pPr>
              <w:pStyle w:val="TAC"/>
              <w:rPr>
                <w:color w:val="000000"/>
                <w:szCs w:val="18"/>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1221996" w14:textId="77777777" w:rsidR="00B02F4B" w:rsidRPr="0062717A" w:rsidRDefault="00B02F4B" w:rsidP="003B57BF">
            <w:pPr>
              <w:pStyle w:val="TAC"/>
              <w:rPr>
                <w:color w:val="000000"/>
                <w:szCs w:val="18"/>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743C825B" w14:textId="77777777" w:rsidR="00B02F4B" w:rsidRPr="0062717A" w:rsidRDefault="00B02F4B" w:rsidP="003B57BF">
            <w:pPr>
              <w:pStyle w:val="TAC"/>
              <w:rPr>
                <w:color w:val="000000"/>
                <w:szCs w:val="18"/>
              </w:rPr>
            </w:pPr>
          </w:p>
        </w:tc>
      </w:tr>
      <w:tr w:rsidR="00B02F4B" w:rsidRPr="0062717A" w14:paraId="60BA7A6C" w14:textId="77777777" w:rsidTr="003C594E">
        <w:trPr>
          <w:trHeight w:val="188"/>
        </w:trPr>
        <w:tc>
          <w:tcPr>
            <w:tcW w:w="1417" w:type="dxa"/>
            <w:tcBorders>
              <w:top w:val="nil"/>
              <w:left w:val="single" w:sz="4" w:space="0" w:color="auto"/>
              <w:bottom w:val="nil"/>
              <w:right w:val="single" w:sz="4" w:space="0" w:color="auto"/>
            </w:tcBorders>
            <w:hideMark/>
          </w:tcPr>
          <w:p w14:paraId="52502918" w14:textId="77777777" w:rsidR="00B02F4B" w:rsidRPr="0062717A" w:rsidRDefault="00B02F4B" w:rsidP="003B57BF">
            <w:pPr>
              <w:pStyle w:val="TAC"/>
              <w:rPr>
                <w:rFonts w:eastAsia="Malgun Gothic"/>
              </w:rPr>
            </w:pPr>
            <w:r w:rsidRPr="0062717A">
              <w:rPr>
                <w:lang w:eastAsia="ja-JP"/>
              </w:rPr>
              <w:lastRenderedPageBreak/>
              <w:t>DC_11_n78</w:t>
            </w:r>
          </w:p>
        </w:tc>
        <w:tc>
          <w:tcPr>
            <w:tcW w:w="992" w:type="dxa"/>
            <w:tcBorders>
              <w:top w:val="single" w:sz="4" w:space="0" w:color="auto"/>
              <w:left w:val="nil"/>
              <w:bottom w:val="single" w:sz="4" w:space="0" w:color="auto"/>
              <w:right w:val="single" w:sz="4" w:space="0" w:color="auto"/>
            </w:tcBorders>
            <w:hideMark/>
          </w:tcPr>
          <w:p w14:paraId="684555FB" w14:textId="77777777" w:rsidR="00B02F4B" w:rsidRPr="0062717A" w:rsidRDefault="00B02F4B" w:rsidP="003B57BF">
            <w:pPr>
              <w:pStyle w:val="TAL"/>
              <w:rPr>
                <w:rFonts w:cs="Arial"/>
                <w:color w:val="000000"/>
                <w:szCs w:val="18"/>
              </w:rPr>
            </w:pPr>
            <w:r w:rsidRPr="0062717A">
              <w:rPr>
                <w:rFonts w:cs="Arial"/>
                <w:color w:val="000000"/>
                <w:szCs w:val="18"/>
              </w:rPr>
              <w:t>Rel-15</w:t>
            </w:r>
          </w:p>
          <w:p w14:paraId="47007D56" w14:textId="77777777" w:rsidR="00B02F4B" w:rsidRPr="0062717A" w:rsidRDefault="00B02F4B" w:rsidP="003B57BF">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78D52F72" w14:textId="77777777" w:rsidR="00B02F4B" w:rsidRPr="0062717A" w:rsidRDefault="00B02F4B" w:rsidP="003B57BF">
            <w:pPr>
              <w:pStyle w:val="TAL"/>
              <w:rPr>
                <w:rFonts w:eastAsia="Malgun Gothic"/>
              </w:rPr>
            </w:pPr>
            <w:r w:rsidRPr="0062717A">
              <w:rPr>
                <w:sz w:val="16"/>
              </w:rPr>
              <w:t xml:space="preserve">E-UTRA Band </w:t>
            </w:r>
            <w:r w:rsidRPr="0062717A">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258A1523" w14:textId="77777777" w:rsidR="00B02F4B" w:rsidRPr="0062717A" w:rsidRDefault="00B02F4B" w:rsidP="003B57BF">
            <w:pPr>
              <w:pStyle w:val="TAC"/>
              <w:rPr>
                <w:rFonts w:eastAsia="Malgun Gothic"/>
              </w:rPr>
            </w:pPr>
            <w:r w:rsidRPr="0062717A">
              <w:rPr>
                <w:sz w:val="16"/>
              </w:rPr>
              <w:t>F</w:t>
            </w:r>
            <w:r w:rsidRPr="0062717A">
              <w:rPr>
                <w:sz w:val="16"/>
                <w:vertAlign w:val="subscript"/>
              </w:rPr>
              <w:t>DL_low</w:t>
            </w:r>
          </w:p>
        </w:tc>
        <w:tc>
          <w:tcPr>
            <w:tcW w:w="425" w:type="dxa"/>
            <w:tcBorders>
              <w:top w:val="single" w:sz="4" w:space="0" w:color="auto"/>
              <w:left w:val="nil"/>
              <w:bottom w:val="single" w:sz="4" w:space="0" w:color="auto"/>
              <w:right w:val="single" w:sz="4" w:space="0" w:color="auto"/>
            </w:tcBorders>
            <w:hideMark/>
          </w:tcPr>
          <w:p w14:paraId="3D59A8C5" w14:textId="77777777" w:rsidR="00B02F4B" w:rsidRPr="0062717A" w:rsidRDefault="00B02F4B" w:rsidP="003B57BF">
            <w:pPr>
              <w:pStyle w:val="TAC"/>
              <w:rPr>
                <w:rFonts w:eastAsia="Malgun Gothic"/>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33AC6B3A" w14:textId="77777777" w:rsidR="00B02F4B" w:rsidRPr="0062717A" w:rsidRDefault="00B02F4B" w:rsidP="003B57BF">
            <w:pPr>
              <w:pStyle w:val="TAC"/>
              <w:rPr>
                <w:rFonts w:eastAsia="Malgun Gothic"/>
              </w:rPr>
            </w:pPr>
            <w:r w:rsidRPr="0062717A">
              <w:rPr>
                <w:sz w:val="16"/>
              </w:rPr>
              <w:t>F</w:t>
            </w:r>
            <w:r w:rsidRPr="0062717A">
              <w:rPr>
                <w:sz w:val="16"/>
                <w:vertAlign w:val="subscript"/>
              </w:rPr>
              <w:t>DL_high</w:t>
            </w:r>
          </w:p>
        </w:tc>
        <w:tc>
          <w:tcPr>
            <w:tcW w:w="1134" w:type="dxa"/>
            <w:tcBorders>
              <w:top w:val="single" w:sz="4" w:space="0" w:color="auto"/>
              <w:left w:val="nil"/>
              <w:bottom w:val="single" w:sz="4" w:space="0" w:color="auto"/>
              <w:right w:val="single" w:sz="4" w:space="0" w:color="auto"/>
            </w:tcBorders>
            <w:hideMark/>
          </w:tcPr>
          <w:p w14:paraId="789A6BDB" w14:textId="77777777" w:rsidR="00B02F4B" w:rsidRPr="0062717A" w:rsidRDefault="00B02F4B" w:rsidP="003B57BF">
            <w:pPr>
              <w:pStyle w:val="TAC"/>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7289DF4" w14:textId="77777777" w:rsidR="00B02F4B" w:rsidRPr="0062717A" w:rsidRDefault="00B02F4B" w:rsidP="003B57BF">
            <w:pPr>
              <w:pStyle w:val="TAC"/>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4C407AF9" w14:textId="77777777" w:rsidR="00B02F4B" w:rsidRPr="0062717A" w:rsidRDefault="00B02F4B" w:rsidP="003B57BF">
            <w:pPr>
              <w:pStyle w:val="TAC"/>
            </w:pPr>
          </w:p>
        </w:tc>
      </w:tr>
      <w:tr w:rsidR="00B02F4B" w:rsidRPr="0062717A" w14:paraId="082EEEB6" w14:textId="77777777" w:rsidTr="003C594E">
        <w:trPr>
          <w:trHeight w:val="188"/>
        </w:trPr>
        <w:tc>
          <w:tcPr>
            <w:tcW w:w="1417" w:type="dxa"/>
            <w:tcBorders>
              <w:top w:val="nil"/>
              <w:left w:val="single" w:sz="4" w:space="0" w:color="auto"/>
              <w:bottom w:val="single" w:sz="4" w:space="0" w:color="auto"/>
              <w:right w:val="single" w:sz="4" w:space="0" w:color="auto"/>
            </w:tcBorders>
          </w:tcPr>
          <w:p w14:paraId="6CF76483" w14:textId="77777777" w:rsidR="00B02F4B" w:rsidRPr="0062717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69D7E947" w14:textId="77777777" w:rsidR="00B02F4B" w:rsidRPr="0062717A" w:rsidRDefault="00B02F4B" w:rsidP="003B57BF">
            <w:pPr>
              <w:pStyle w:val="TAL"/>
              <w:rPr>
                <w:rFonts w:cs="Arial"/>
                <w:color w:val="000000"/>
                <w:szCs w:val="18"/>
              </w:rPr>
            </w:pPr>
            <w:r w:rsidRPr="0062717A">
              <w:rPr>
                <w:rFonts w:cs="Arial"/>
                <w:color w:val="000000"/>
                <w:szCs w:val="18"/>
              </w:rPr>
              <w:t>Rel-15</w:t>
            </w:r>
          </w:p>
          <w:p w14:paraId="1B1D3405" w14:textId="77777777" w:rsidR="00B02F4B" w:rsidRPr="0062717A" w:rsidRDefault="00B02F4B" w:rsidP="003B57BF">
            <w:pPr>
              <w:pStyle w:val="TAL"/>
              <w:rPr>
                <w:rFonts w:cs="Arial"/>
                <w:color w:val="000000"/>
                <w:szCs w:val="18"/>
              </w:rPr>
            </w:pPr>
            <w:r w:rsidRPr="0062717A">
              <w:rPr>
                <w:rFonts w:cs="Arial"/>
                <w:color w:val="000000"/>
                <w:szCs w:val="18"/>
              </w:rPr>
              <w:t>Rel-16</w:t>
            </w:r>
          </w:p>
          <w:p w14:paraId="4A615485" w14:textId="77777777" w:rsidR="00B02F4B" w:rsidRPr="0062717A" w:rsidRDefault="00B02F4B" w:rsidP="003B57BF">
            <w:pPr>
              <w:pStyle w:val="TAL"/>
              <w:rPr>
                <w:rFonts w:eastAsia="Malgun Gothic"/>
              </w:rPr>
            </w:pPr>
            <w:r w:rsidRPr="0062717A">
              <w:rPr>
                <w:rFonts w:cs="Arial"/>
                <w:color w:val="000000"/>
                <w:szCs w:val="18"/>
              </w:rPr>
              <w:t>Rel-17</w:t>
            </w:r>
          </w:p>
          <w:p w14:paraId="12F44EB5" w14:textId="77777777" w:rsidR="00B02F4B" w:rsidRPr="0062717A" w:rsidRDefault="00B02F4B" w:rsidP="003B57BF">
            <w:pPr>
              <w:pStyle w:val="TAL"/>
              <w:rPr>
                <w:sz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17C27CE" w14:textId="77777777" w:rsidR="00B02F4B" w:rsidRPr="0062717A" w:rsidRDefault="00B02F4B" w:rsidP="003B57BF">
            <w:pPr>
              <w:pStyle w:val="TAL"/>
              <w:rPr>
                <w:rFonts w:eastAsia="Malgun Gothic"/>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30FF090" w14:textId="77777777" w:rsidR="00B02F4B" w:rsidRPr="0062717A" w:rsidRDefault="00B02F4B" w:rsidP="003B57BF">
            <w:pPr>
              <w:pStyle w:val="TAC"/>
              <w:rPr>
                <w:rFonts w:eastAsia="Malgun Gothic"/>
              </w:rPr>
            </w:pPr>
            <w:r w:rsidRPr="0062717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258C9F47" w14:textId="77777777" w:rsidR="00B02F4B" w:rsidRPr="0062717A" w:rsidRDefault="00B02F4B" w:rsidP="003B57BF">
            <w:pPr>
              <w:pStyle w:val="TAC"/>
              <w:rPr>
                <w:rFonts w:eastAsia="Malgun Gothic"/>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1EC72DE7" w14:textId="77777777" w:rsidR="00B02F4B" w:rsidRPr="0062717A" w:rsidRDefault="00B02F4B" w:rsidP="003B57BF">
            <w:pPr>
              <w:pStyle w:val="TAC"/>
              <w:rPr>
                <w:rFonts w:eastAsia="Malgun Gothic"/>
              </w:rPr>
            </w:pPr>
            <w:r w:rsidRPr="0062717A">
              <w:rPr>
                <w:sz w:val="16"/>
              </w:rPr>
              <w:t>1915.7</w:t>
            </w:r>
          </w:p>
        </w:tc>
        <w:tc>
          <w:tcPr>
            <w:tcW w:w="1134" w:type="dxa"/>
            <w:tcBorders>
              <w:top w:val="single" w:sz="4" w:space="0" w:color="auto"/>
              <w:left w:val="nil"/>
              <w:bottom w:val="single" w:sz="4" w:space="0" w:color="auto"/>
              <w:right w:val="single" w:sz="4" w:space="0" w:color="auto"/>
            </w:tcBorders>
            <w:hideMark/>
          </w:tcPr>
          <w:p w14:paraId="5A38B8DB" w14:textId="77777777" w:rsidR="00B02F4B" w:rsidRPr="0062717A" w:rsidRDefault="00B02F4B" w:rsidP="003B57BF">
            <w:pPr>
              <w:pStyle w:val="TAC"/>
            </w:pPr>
            <w:r w:rsidRPr="0062717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4D187D67" w14:textId="77777777" w:rsidR="00B02F4B" w:rsidRPr="0062717A" w:rsidRDefault="00B02F4B" w:rsidP="003B57BF">
            <w:pPr>
              <w:pStyle w:val="TAC"/>
            </w:pPr>
            <w:r w:rsidRPr="0062717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F8FBC13" w14:textId="77777777" w:rsidR="00B02F4B" w:rsidRPr="0062717A" w:rsidRDefault="00B02F4B" w:rsidP="003B57BF">
            <w:pPr>
              <w:pStyle w:val="TAC"/>
            </w:pPr>
            <w:r w:rsidRPr="0062717A">
              <w:rPr>
                <w:sz w:val="16"/>
                <w:lang w:eastAsia="ja-JP"/>
              </w:rPr>
              <w:t>3</w:t>
            </w:r>
          </w:p>
        </w:tc>
      </w:tr>
      <w:tr w:rsidR="00B02F4B" w:rsidRPr="0062717A" w14:paraId="6E2664EA"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0B886C60" w14:textId="77777777" w:rsidR="00B02F4B" w:rsidRPr="0062717A" w:rsidRDefault="00B02F4B" w:rsidP="003B57BF">
            <w:pPr>
              <w:pStyle w:val="TAC"/>
              <w:rPr>
                <w:rFonts w:eastAsia="Malgun Gothic"/>
              </w:rPr>
            </w:pPr>
            <w:r w:rsidRPr="0062717A">
              <w:rPr>
                <w:lang w:eastAsia="ja-JP"/>
              </w:rPr>
              <w:t>DC_11_n79</w:t>
            </w:r>
          </w:p>
        </w:tc>
        <w:tc>
          <w:tcPr>
            <w:tcW w:w="992" w:type="dxa"/>
            <w:tcBorders>
              <w:top w:val="single" w:sz="4" w:space="0" w:color="auto"/>
              <w:left w:val="nil"/>
              <w:bottom w:val="single" w:sz="4" w:space="0" w:color="auto"/>
              <w:right w:val="single" w:sz="4" w:space="0" w:color="auto"/>
            </w:tcBorders>
            <w:hideMark/>
          </w:tcPr>
          <w:p w14:paraId="0BB25175" w14:textId="77777777" w:rsidR="00B02F4B" w:rsidRPr="0062717A" w:rsidRDefault="00B02F4B" w:rsidP="003B57BF">
            <w:pPr>
              <w:pStyle w:val="TAL"/>
              <w:rPr>
                <w:rFonts w:cs="Arial"/>
                <w:color w:val="000000"/>
                <w:szCs w:val="18"/>
              </w:rPr>
            </w:pPr>
            <w:r w:rsidRPr="0062717A">
              <w:rPr>
                <w:rFonts w:cs="Arial"/>
                <w:color w:val="000000"/>
                <w:szCs w:val="18"/>
              </w:rPr>
              <w:t>Rel-15</w:t>
            </w:r>
          </w:p>
          <w:p w14:paraId="52EB99EB" w14:textId="77777777" w:rsidR="00B02F4B" w:rsidRPr="0062717A" w:rsidRDefault="00B02F4B" w:rsidP="003B57BF">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337CB0DA" w14:textId="77777777" w:rsidR="00B02F4B" w:rsidRPr="0062717A" w:rsidRDefault="00B02F4B" w:rsidP="003B57BF">
            <w:pPr>
              <w:pStyle w:val="TAL"/>
              <w:rPr>
                <w:rFonts w:eastAsia="Malgun Gothic"/>
              </w:rPr>
            </w:pPr>
            <w:r w:rsidRPr="0062717A">
              <w:rPr>
                <w:sz w:val="16"/>
              </w:rPr>
              <w:t xml:space="preserve">E-UTRA Band </w:t>
            </w:r>
            <w:r w:rsidRPr="0062717A">
              <w:rPr>
                <w:sz w:val="16"/>
                <w:lang w:eastAsia="ja-JP"/>
              </w:rPr>
              <w:t>1, 3, 34, 42, 65</w:t>
            </w:r>
          </w:p>
        </w:tc>
        <w:tc>
          <w:tcPr>
            <w:tcW w:w="992" w:type="dxa"/>
            <w:tcBorders>
              <w:top w:val="single" w:sz="4" w:space="0" w:color="auto"/>
              <w:left w:val="nil"/>
              <w:bottom w:val="single" w:sz="4" w:space="0" w:color="auto"/>
              <w:right w:val="single" w:sz="4" w:space="0" w:color="auto"/>
            </w:tcBorders>
            <w:hideMark/>
          </w:tcPr>
          <w:p w14:paraId="519964ED" w14:textId="77777777" w:rsidR="00B02F4B" w:rsidRPr="0062717A" w:rsidRDefault="00B02F4B" w:rsidP="003B57BF">
            <w:pPr>
              <w:pStyle w:val="TAC"/>
              <w:rPr>
                <w:rFonts w:eastAsia="Malgun Gothic"/>
              </w:rPr>
            </w:pPr>
            <w:r w:rsidRPr="0062717A">
              <w:rPr>
                <w:sz w:val="16"/>
              </w:rPr>
              <w:t>F</w:t>
            </w:r>
            <w:r w:rsidRPr="0062717A">
              <w:rPr>
                <w:sz w:val="16"/>
                <w:vertAlign w:val="subscript"/>
              </w:rPr>
              <w:t>DL_low</w:t>
            </w:r>
          </w:p>
        </w:tc>
        <w:tc>
          <w:tcPr>
            <w:tcW w:w="425" w:type="dxa"/>
            <w:tcBorders>
              <w:top w:val="single" w:sz="4" w:space="0" w:color="auto"/>
              <w:left w:val="nil"/>
              <w:bottom w:val="single" w:sz="4" w:space="0" w:color="auto"/>
              <w:right w:val="single" w:sz="4" w:space="0" w:color="auto"/>
            </w:tcBorders>
            <w:hideMark/>
          </w:tcPr>
          <w:p w14:paraId="04C1A7C0" w14:textId="77777777" w:rsidR="00B02F4B" w:rsidRPr="0062717A" w:rsidRDefault="00B02F4B" w:rsidP="003B57BF">
            <w:pPr>
              <w:pStyle w:val="TAC"/>
              <w:rPr>
                <w:rFonts w:eastAsia="Malgun Gothic"/>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144D2773" w14:textId="77777777" w:rsidR="00B02F4B" w:rsidRPr="0062717A" w:rsidRDefault="00B02F4B" w:rsidP="003B57BF">
            <w:pPr>
              <w:pStyle w:val="TAC"/>
              <w:rPr>
                <w:rFonts w:eastAsia="Malgun Gothic"/>
              </w:rPr>
            </w:pPr>
            <w:r w:rsidRPr="0062717A">
              <w:rPr>
                <w:sz w:val="16"/>
              </w:rPr>
              <w:t>F</w:t>
            </w:r>
            <w:r w:rsidRPr="0062717A">
              <w:rPr>
                <w:sz w:val="16"/>
                <w:vertAlign w:val="subscript"/>
              </w:rPr>
              <w:t>DL_high</w:t>
            </w:r>
          </w:p>
        </w:tc>
        <w:tc>
          <w:tcPr>
            <w:tcW w:w="1134" w:type="dxa"/>
            <w:tcBorders>
              <w:top w:val="single" w:sz="4" w:space="0" w:color="auto"/>
              <w:left w:val="nil"/>
              <w:bottom w:val="single" w:sz="4" w:space="0" w:color="auto"/>
              <w:right w:val="single" w:sz="4" w:space="0" w:color="auto"/>
            </w:tcBorders>
            <w:hideMark/>
          </w:tcPr>
          <w:p w14:paraId="6EEF312E" w14:textId="77777777" w:rsidR="00B02F4B" w:rsidRPr="0062717A" w:rsidRDefault="00B02F4B" w:rsidP="003B57BF">
            <w:pPr>
              <w:pStyle w:val="TAC"/>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93E99B6" w14:textId="77777777" w:rsidR="00B02F4B" w:rsidRPr="0062717A" w:rsidRDefault="00B02F4B" w:rsidP="003B57BF">
            <w:pPr>
              <w:pStyle w:val="TAC"/>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219BB974" w14:textId="77777777" w:rsidR="00B02F4B" w:rsidRPr="0062717A" w:rsidRDefault="00B02F4B" w:rsidP="003B57BF">
            <w:pPr>
              <w:pStyle w:val="TAC"/>
            </w:pPr>
          </w:p>
        </w:tc>
      </w:tr>
      <w:tr w:rsidR="00B02F4B" w:rsidRPr="0062717A" w14:paraId="6216FDC4" w14:textId="77777777" w:rsidTr="003C594E">
        <w:trPr>
          <w:trHeight w:val="188"/>
        </w:trPr>
        <w:tc>
          <w:tcPr>
            <w:tcW w:w="1417" w:type="dxa"/>
            <w:tcBorders>
              <w:top w:val="nil"/>
              <w:left w:val="single" w:sz="4" w:space="0" w:color="auto"/>
              <w:bottom w:val="single" w:sz="4" w:space="0" w:color="auto"/>
              <w:right w:val="single" w:sz="4" w:space="0" w:color="auto"/>
            </w:tcBorders>
          </w:tcPr>
          <w:p w14:paraId="51FA53AD" w14:textId="77777777" w:rsidR="00B02F4B" w:rsidRPr="0062717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0B68F8A1" w14:textId="77777777" w:rsidR="00B02F4B" w:rsidRPr="0062717A" w:rsidRDefault="00B02F4B" w:rsidP="003B57BF">
            <w:pPr>
              <w:pStyle w:val="TAL"/>
              <w:rPr>
                <w:rFonts w:cs="Arial"/>
                <w:color w:val="000000"/>
                <w:szCs w:val="18"/>
              </w:rPr>
            </w:pPr>
            <w:r w:rsidRPr="0062717A">
              <w:rPr>
                <w:rFonts w:cs="Arial"/>
                <w:color w:val="000000"/>
                <w:szCs w:val="18"/>
              </w:rPr>
              <w:t>Rel-15</w:t>
            </w:r>
          </w:p>
          <w:p w14:paraId="5516F7BA" w14:textId="77777777" w:rsidR="00B02F4B" w:rsidRPr="0062717A" w:rsidRDefault="00B02F4B" w:rsidP="003B57BF">
            <w:pPr>
              <w:pStyle w:val="TAL"/>
              <w:rPr>
                <w:rFonts w:cs="Arial"/>
                <w:color w:val="000000"/>
                <w:szCs w:val="18"/>
              </w:rPr>
            </w:pPr>
            <w:r w:rsidRPr="0062717A">
              <w:rPr>
                <w:rFonts w:cs="Arial"/>
                <w:color w:val="000000"/>
                <w:szCs w:val="18"/>
              </w:rPr>
              <w:t>Rel-16</w:t>
            </w:r>
          </w:p>
          <w:p w14:paraId="6D2A8019" w14:textId="77777777" w:rsidR="00B02F4B" w:rsidRPr="0062717A" w:rsidRDefault="00B02F4B" w:rsidP="003B57BF">
            <w:pPr>
              <w:pStyle w:val="TAL"/>
              <w:rPr>
                <w:rFonts w:eastAsia="Malgun Gothic"/>
              </w:rPr>
            </w:pPr>
            <w:r w:rsidRPr="0062717A">
              <w:rPr>
                <w:rFonts w:cs="Arial"/>
                <w:color w:val="000000"/>
                <w:szCs w:val="18"/>
              </w:rPr>
              <w:t>Rel-17</w:t>
            </w:r>
          </w:p>
          <w:p w14:paraId="12811DA5" w14:textId="77777777" w:rsidR="00B02F4B" w:rsidRPr="0062717A" w:rsidRDefault="00B02F4B" w:rsidP="003B57BF">
            <w:pPr>
              <w:pStyle w:val="TAL"/>
              <w:rPr>
                <w:sz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E5AFF68" w14:textId="77777777" w:rsidR="00B02F4B" w:rsidRPr="0062717A" w:rsidRDefault="00B02F4B" w:rsidP="003B57BF">
            <w:pPr>
              <w:pStyle w:val="TAL"/>
              <w:rPr>
                <w:rFonts w:eastAsia="Malgun Gothic"/>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4052907" w14:textId="77777777" w:rsidR="00B02F4B" w:rsidRPr="0062717A" w:rsidRDefault="00B02F4B" w:rsidP="003B57BF">
            <w:pPr>
              <w:pStyle w:val="TAC"/>
              <w:rPr>
                <w:rFonts w:eastAsia="Malgun Gothic"/>
              </w:rPr>
            </w:pPr>
            <w:r w:rsidRPr="0062717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5503A8EA" w14:textId="77777777" w:rsidR="00B02F4B" w:rsidRPr="0062717A" w:rsidRDefault="00B02F4B" w:rsidP="003B57BF">
            <w:pPr>
              <w:pStyle w:val="TAC"/>
              <w:rPr>
                <w:rFonts w:eastAsia="Malgun Gothic"/>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0873FBC4" w14:textId="77777777" w:rsidR="00B02F4B" w:rsidRPr="0062717A" w:rsidRDefault="00B02F4B" w:rsidP="003B57BF">
            <w:pPr>
              <w:pStyle w:val="TAC"/>
              <w:rPr>
                <w:rFonts w:eastAsia="Malgun Gothic"/>
              </w:rPr>
            </w:pPr>
            <w:r w:rsidRPr="0062717A">
              <w:rPr>
                <w:sz w:val="16"/>
              </w:rPr>
              <w:t>1915.7</w:t>
            </w:r>
          </w:p>
        </w:tc>
        <w:tc>
          <w:tcPr>
            <w:tcW w:w="1134" w:type="dxa"/>
            <w:tcBorders>
              <w:top w:val="single" w:sz="4" w:space="0" w:color="auto"/>
              <w:left w:val="nil"/>
              <w:bottom w:val="single" w:sz="4" w:space="0" w:color="auto"/>
              <w:right w:val="single" w:sz="4" w:space="0" w:color="auto"/>
            </w:tcBorders>
            <w:hideMark/>
          </w:tcPr>
          <w:p w14:paraId="648E511D" w14:textId="77777777" w:rsidR="00B02F4B" w:rsidRPr="0062717A" w:rsidRDefault="00B02F4B" w:rsidP="003B57BF">
            <w:pPr>
              <w:pStyle w:val="TAC"/>
            </w:pPr>
            <w:r w:rsidRPr="0062717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42CAA73E" w14:textId="77777777" w:rsidR="00B02F4B" w:rsidRPr="0062717A" w:rsidRDefault="00B02F4B" w:rsidP="003B57BF">
            <w:pPr>
              <w:pStyle w:val="TAC"/>
            </w:pPr>
            <w:r w:rsidRPr="0062717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737EC9F7" w14:textId="77777777" w:rsidR="00B02F4B" w:rsidRPr="0062717A" w:rsidRDefault="00B02F4B" w:rsidP="003B57BF">
            <w:pPr>
              <w:pStyle w:val="TAC"/>
            </w:pPr>
            <w:r w:rsidRPr="0062717A">
              <w:rPr>
                <w:sz w:val="16"/>
                <w:lang w:eastAsia="ja-JP"/>
              </w:rPr>
              <w:t>3</w:t>
            </w:r>
          </w:p>
        </w:tc>
      </w:tr>
      <w:tr w:rsidR="00B02F4B" w:rsidRPr="0062717A" w14:paraId="67A7A576"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7123DEB" w14:textId="77777777" w:rsidR="00B02F4B" w:rsidRPr="0062717A" w:rsidRDefault="00B02F4B" w:rsidP="003B57BF">
            <w:pPr>
              <w:pStyle w:val="TAC"/>
              <w:rPr>
                <w:rFonts w:eastAsia="Malgun Gothic"/>
              </w:rPr>
            </w:pPr>
            <w:r w:rsidRPr="0062717A">
              <w:rPr>
                <w:rFonts w:eastAsia="Calibri Light"/>
              </w:rPr>
              <w:t>DC_12_n66</w:t>
            </w:r>
          </w:p>
        </w:tc>
        <w:tc>
          <w:tcPr>
            <w:tcW w:w="992" w:type="dxa"/>
            <w:tcBorders>
              <w:top w:val="single" w:sz="4" w:space="0" w:color="auto"/>
              <w:left w:val="nil"/>
              <w:bottom w:val="nil"/>
              <w:right w:val="single" w:sz="4" w:space="0" w:color="auto"/>
            </w:tcBorders>
            <w:hideMark/>
          </w:tcPr>
          <w:p w14:paraId="01DE2190" w14:textId="77777777" w:rsidR="00B02F4B" w:rsidRPr="0062717A" w:rsidRDefault="00B02F4B" w:rsidP="003B57BF">
            <w:pPr>
              <w:pStyle w:val="TAL"/>
              <w:rPr>
                <w:color w:val="000000"/>
                <w:szCs w:val="18"/>
              </w:rPr>
            </w:pPr>
            <w:r w:rsidRPr="0062717A">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1BA45D6" w14:textId="77777777" w:rsidR="00B02F4B" w:rsidRPr="0062717A" w:rsidRDefault="00B02F4B" w:rsidP="003B57BF">
            <w:pPr>
              <w:pStyle w:val="TAL"/>
              <w:rPr>
                <w:rFonts w:eastAsia="Malgun Gothic"/>
              </w:rPr>
            </w:pPr>
            <w:r w:rsidRPr="0062717A">
              <w:rPr>
                <w:color w:val="000000"/>
                <w:szCs w:val="18"/>
              </w:rPr>
              <w:t>E-UTRA Band 41,53</w:t>
            </w:r>
          </w:p>
        </w:tc>
        <w:tc>
          <w:tcPr>
            <w:tcW w:w="992" w:type="dxa"/>
            <w:tcBorders>
              <w:top w:val="single" w:sz="4" w:space="0" w:color="auto"/>
              <w:left w:val="nil"/>
              <w:bottom w:val="single" w:sz="4" w:space="0" w:color="auto"/>
              <w:right w:val="single" w:sz="4" w:space="0" w:color="auto"/>
            </w:tcBorders>
            <w:hideMark/>
          </w:tcPr>
          <w:p w14:paraId="22160940" w14:textId="77777777" w:rsidR="00B02F4B" w:rsidRPr="0062717A" w:rsidRDefault="00B02F4B" w:rsidP="003B57BF">
            <w:pPr>
              <w:pStyle w:val="TAC"/>
              <w:rPr>
                <w:rFonts w:eastAsia="Malgun Gothic"/>
              </w:rPr>
            </w:pPr>
            <w:r w:rsidRPr="0062717A">
              <w:rPr>
                <w:color w:val="000000"/>
                <w:szCs w:val="18"/>
              </w:rPr>
              <w:t>F</w:t>
            </w:r>
            <w:r w:rsidRPr="0062717A">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426D92F3" w14:textId="77777777" w:rsidR="00B02F4B" w:rsidRPr="0062717A" w:rsidRDefault="00B02F4B" w:rsidP="003B57BF">
            <w:pPr>
              <w:pStyle w:val="TAC"/>
              <w:rPr>
                <w:rFonts w:eastAsia="Malgun Gothic"/>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00AB3EAF" w14:textId="77777777" w:rsidR="00B02F4B" w:rsidRPr="0062717A" w:rsidRDefault="00B02F4B" w:rsidP="003B57BF">
            <w:pPr>
              <w:pStyle w:val="TAC"/>
              <w:rPr>
                <w:rFonts w:eastAsia="Malgun Gothic"/>
              </w:rPr>
            </w:pPr>
            <w:r w:rsidRPr="0062717A">
              <w:rPr>
                <w:color w:val="000000"/>
                <w:szCs w:val="18"/>
              </w:rPr>
              <w:t>F</w:t>
            </w:r>
            <w:r w:rsidRPr="0062717A">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44908136"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6B9D2F3"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51DEB3E1" w14:textId="77777777" w:rsidR="00B02F4B" w:rsidRPr="0062717A" w:rsidRDefault="00B02F4B" w:rsidP="003B57BF">
            <w:pPr>
              <w:pStyle w:val="TAC"/>
            </w:pPr>
          </w:p>
        </w:tc>
      </w:tr>
      <w:tr w:rsidR="00B02F4B" w:rsidRPr="0062717A" w14:paraId="30980878" w14:textId="77777777" w:rsidTr="003C594E">
        <w:trPr>
          <w:trHeight w:val="188"/>
        </w:trPr>
        <w:tc>
          <w:tcPr>
            <w:tcW w:w="1417" w:type="dxa"/>
            <w:tcBorders>
              <w:top w:val="nil"/>
              <w:left w:val="single" w:sz="4" w:space="0" w:color="auto"/>
              <w:bottom w:val="single" w:sz="4" w:space="0" w:color="auto"/>
              <w:right w:val="single" w:sz="4" w:space="0" w:color="auto"/>
            </w:tcBorders>
          </w:tcPr>
          <w:p w14:paraId="2583A132" w14:textId="77777777" w:rsidR="00B02F4B" w:rsidRPr="0062717A" w:rsidRDefault="00B02F4B" w:rsidP="003B57BF">
            <w:pPr>
              <w:pStyle w:val="TAC"/>
              <w:rPr>
                <w:rFonts w:eastAsia="Calibri Light"/>
              </w:rPr>
            </w:pPr>
          </w:p>
        </w:tc>
        <w:tc>
          <w:tcPr>
            <w:tcW w:w="992" w:type="dxa"/>
            <w:tcBorders>
              <w:top w:val="nil"/>
              <w:left w:val="nil"/>
              <w:bottom w:val="single" w:sz="4" w:space="0" w:color="auto"/>
              <w:right w:val="single" w:sz="4" w:space="0" w:color="auto"/>
            </w:tcBorders>
            <w:hideMark/>
          </w:tcPr>
          <w:p w14:paraId="45CBC245"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4E8B95E" w14:textId="77777777" w:rsidR="00B02F4B" w:rsidRPr="0062717A" w:rsidRDefault="00B02F4B" w:rsidP="003B57BF">
            <w:pPr>
              <w:pStyle w:val="TAL"/>
              <w:rPr>
                <w:color w:val="000000"/>
                <w:szCs w:val="18"/>
              </w:rPr>
            </w:pPr>
            <w:r w:rsidRPr="0062717A">
              <w:rPr>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5F1C1EFE" w14:textId="77777777" w:rsidR="00B02F4B" w:rsidRPr="0062717A" w:rsidRDefault="00B02F4B" w:rsidP="003B57BF">
            <w:pPr>
              <w:pStyle w:val="TAC"/>
              <w:rPr>
                <w:color w:val="000000"/>
                <w:szCs w:val="18"/>
              </w:rPr>
            </w:pPr>
            <w:r w:rsidRPr="0062717A">
              <w:rPr>
                <w:color w:val="000000"/>
                <w:szCs w:val="18"/>
              </w:rPr>
              <w:t>F</w:t>
            </w:r>
            <w:r w:rsidRPr="0062717A">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4DDD9ED" w14:textId="77777777" w:rsidR="00B02F4B" w:rsidRPr="0062717A" w:rsidRDefault="00B02F4B" w:rsidP="003B57BF">
            <w:pPr>
              <w:pStyle w:val="TAC"/>
              <w:rPr>
                <w:color w:val="000000"/>
                <w:szCs w:val="18"/>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5DFE4944" w14:textId="77777777" w:rsidR="00B02F4B" w:rsidRPr="0062717A" w:rsidRDefault="00B02F4B" w:rsidP="003B57BF">
            <w:pPr>
              <w:pStyle w:val="TAC"/>
              <w:rPr>
                <w:color w:val="000000"/>
                <w:szCs w:val="18"/>
              </w:rPr>
            </w:pPr>
            <w:r w:rsidRPr="0062717A">
              <w:rPr>
                <w:color w:val="000000"/>
                <w:szCs w:val="18"/>
              </w:rPr>
              <w:t>F</w:t>
            </w:r>
            <w:r w:rsidRPr="0062717A">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7F4D8C51" w14:textId="77777777" w:rsidR="00B02F4B" w:rsidRPr="0062717A" w:rsidRDefault="00B02F4B" w:rsidP="003B57BF">
            <w:pPr>
              <w:pStyle w:val="TAC"/>
              <w:rPr>
                <w:color w:val="000000"/>
                <w:szCs w:val="18"/>
              </w:rPr>
            </w:pPr>
            <w:r w:rsidRPr="0062717A">
              <w:t>-50</w:t>
            </w:r>
          </w:p>
        </w:tc>
        <w:tc>
          <w:tcPr>
            <w:tcW w:w="709" w:type="dxa"/>
            <w:tcBorders>
              <w:top w:val="single" w:sz="4" w:space="0" w:color="auto"/>
              <w:left w:val="nil"/>
              <w:bottom w:val="single" w:sz="4" w:space="0" w:color="auto"/>
              <w:right w:val="single" w:sz="4" w:space="0" w:color="auto"/>
            </w:tcBorders>
            <w:noWrap/>
            <w:hideMark/>
          </w:tcPr>
          <w:p w14:paraId="5D0CFEBA" w14:textId="77777777" w:rsidR="00B02F4B" w:rsidRPr="0062717A" w:rsidRDefault="00B02F4B" w:rsidP="003B57BF">
            <w:pPr>
              <w:pStyle w:val="TAC"/>
              <w:rPr>
                <w:color w:val="000000"/>
                <w:szCs w:val="18"/>
              </w:rPr>
            </w:pPr>
            <w:r w:rsidRPr="0062717A">
              <w:t>1</w:t>
            </w:r>
          </w:p>
        </w:tc>
        <w:tc>
          <w:tcPr>
            <w:tcW w:w="850" w:type="dxa"/>
            <w:tcBorders>
              <w:top w:val="single" w:sz="4" w:space="0" w:color="auto"/>
              <w:left w:val="nil"/>
              <w:bottom w:val="single" w:sz="4" w:space="0" w:color="auto"/>
              <w:right w:val="single" w:sz="4" w:space="0" w:color="auto"/>
            </w:tcBorders>
            <w:noWrap/>
            <w:hideMark/>
          </w:tcPr>
          <w:p w14:paraId="569516C9" w14:textId="77777777" w:rsidR="00B02F4B" w:rsidRPr="0062717A" w:rsidRDefault="00B02F4B" w:rsidP="003B57BF">
            <w:pPr>
              <w:pStyle w:val="TAC"/>
            </w:pPr>
            <w:r w:rsidRPr="0062717A">
              <w:t>2</w:t>
            </w:r>
          </w:p>
        </w:tc>
      </w:tr>
      <w:tr w:rsidR="00B02F4B" w:rsidRPr="0062717A" w14:paraId="06BBD1AC" w14:textId="77777777" w:rsidTr="003C594E">
        <w:trPr>
          <w:trHeight w:val="188"/>
        </w:trPr>
        <w:tc>
          <w:tcPr>
            <w:tcW w:w="1417" w:type="dxa"/>
            <w:tcBorders>
              <w:top w:val="single" w:sz="4" w:space="0" w:color="auto"/>
              <w:left w:val="single" w:sz="4" w:space="0" w:color="auto"/>
              <w:bottom w:val="nil"/>
              <w:right w:val="single" w:sz="4" w:space="0" w:color="auto"/>
            </w:tcBorders>
          </w:tcPr>
          <w:p w14:paraId="5389A934" w14:textId="77777777" w:rsidR="00B02F4B" w:rsidRPr="0062717A" w:rsidRDefault="00B02F4B" w:rsidP="003B57BF">
            <w:pPr>
              <w:pStyle w:val="TAC"/>
            </w:pPr>
            <w:r w:rsidRPr="0062717A">
              <w:t>DC_12_n78</w:t>
            </w:r>
          </w:p>
        </w:tc>
        <w:tc>
          <w:tcPr>
            <w:tcW w:w="992" w:type="dxa"/>
            <w:tcBorders>
              <w:top w:val="single" w:sz="4" w:space="0" w:color="auto"/>
              <w:left w:val="nil"/>
              <w:bottom w:val="nil"/>
              <w:right w:val="single" w:sz="4" w:space="0" w:color="auto"/>
            </w:tcBorders>
          </w:tcPr>
          <w:p w14:paraId="632CFFEA" w14:textId="77777777" w:rsidR="00B02F4B" w:rsidRPr="0062717A" w:rsidRDefault="00B02F4B" w:rsidP="003B57BF">
            <w:pPr>
              <w:pStyle w:val="TAL"/>
              <w:rPr>
                <w:rFonts w:eastAsia="Malgun Gothic"/>
              </w:rPr>
            </w:pPr>
            <w:r w:rsidRPr="0062717A">
              <w:rPr>
                <w:rFonts w:eastAsia="Malgun Gothic"/>
              </w:rPr>
              <w:t>Rel-16</w:t>
            </w:r>
          </w:p>
          <w:p w14:paraId="50628D8C" w14:textId="77777777" w:rsidR="00B02F4B" w:rsidRPr="0062717A" w:rsidRDefault="00B02F4B" w:rsidP="003B57BF">
            <w:pPr>
              <w:pStyle w:val="TAL"/>
              <w:rPr>
                <w:rFonts w:eastAsia="Malgun Gothic"/>
              </w:rPr>
            </w:pPr>
            <w:r w:rsidRPr="0062717A">
              <w:rPr>
                <w:rFonts w:eastAsia="Malgun Gothic"/>
              </w:rPr>
              <w:t>Rel-17</w:t>
            </w:r>
          </w:p>
          <w:p w14:paraId="6FDD1005"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EBC79B2" w14:textId="77777777" w:rsidR="00B02F4B" w:rsidRPr="0062717A" w:rsidDel="008966E1" w:rsidRDefault="00B02F4B" w:rsidP="003B57BF">
            <w:pPr>
              <w:pStyle w:val="TAL"/>
            </w:pPr>
            <w:r w:rsidRPr="0062717A">
              <w:t>Frequency range</w:t>
            </w:r>
          </w:p>
        </w:tc>
        <w:tc>
          <w:tcPr>
            <w:tcW w:w="992" w:type="dxa"/>
            <w:tcBorders>
              <w:top w:val="single" w:sz="4" w:space="0" w:color="auto"/>
              <w:left w:val="nil"/>
              <w:bottom w:val="single" w:sz="4" w:space="0" w:color="auto"/>
              <w:right w:val="single" w:sz="4" w:space="0" w:color="auto"/>
            </w:tcBorders>
          </w:tcPr>
          <w:p w14:paraId="6F95481A" w14:textId="77777777" w:rsidR="00B02F4B" w:rsidRPr="0062717A" w:rsidDel="008966E1" w:rsidRDefault="00B02F4B" w:rsidP="003B57BF">
            <w:pPr>
              <w:pStyle w:val="TAC"/>
              <w:rPr>
                <w:rFonts w:eastAsia="Malgun Gothic"/>
              </w:rPr>
            </w:pPr>
            <w:r w:rsidRPr="0062717A">
              <w:t>1884.5</w:t>
            </w:r>
          </w:p>
        </w:tc>
        <w:tc>
          <w:tcPr>
            <w:tcW w:w="425" w:type="dxa"/>
            <w:tcBorders>
              <w:top w:val="single" w:sz="4" w:space="0" w:color="auto"/>
              <w:left w:val="nil"/>
              <w:bottom w:val="single" w:sz="4" w:space="0" w:color="auto"/>
              <w:right w:val="single" w:sz="4" w:space="0" w:color="auto"/>
            </w:tcBorders>
          </w:tcPr>
          <w:p w14:paraId="4CFBEE41" w14:textId="77777777" w:rsidR="00B02F4B" w:rsidRPr="0062717A" w:rsidDel="008966E1"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tcPr>
          <w:p w14:paraId="77F00129" w14:textId="77777777" w:rsidR="00B02F4B" w:rsidRPr="0062717A" w:rsidDel="008966E1" w:rsidRDefault="00B02F4B" w:rsidP="003B57BF">
            <w:pPr>
              <w:pStyle w:val="TAC"/>
              <w:rPr>
                <w:rFonts w:eastAsia="Malgun Gothic"/>
              </w:rPr>
            </w:pPr>
            <w:r w:rsidRPr="0062717A">
              <w:t>1915.7</w:t>
            </w:r>
          </w:p>
        </w:tc>
        <w:tc>
          <w:tcPr>
            <w:tcW w:w="1134" w:type="dxa"/>
            <w:tcBorders>
              <w:top w:val="single" w:sz="4" w:space="0" w:color="auto"/>
              <w:left w:val="nil"/>
              <w:bottom w:val="single" w:sz="4" w:space="0" w:color="auto"/>
              <w:right w:val="single" w:sz="4" w:space="0" w:color="auto"/>
            </w:tcBorders>
          </w:tcPr>
          <w:p w14:paraId="4D698205" w14:textId="77777777" w:rsidR="00B02F4B" w:rsidRPr="0062717A" w:rsidDel="008966E1" w:rsidRDefault="00B02F4B" w:rsidP="003B57BF">
            <w:pPr>
              <w:pStyle w:val="TAC"/>
            </w:pPr>
            <w:r w:rsidRPr="0062717A">
              <w:t>-41</w:t>
            </w:r>
          </w:p>
        </w:tc>
        <w:tc>
          <w:tcPr>
            <w:tcW w:w="709" w:type="dxa"/>
            <w:tcBorders>
              <w:top w:val="single" w:sz="4" w:space="0" w:color="auto"/>
              <w:left w:val="nil"/>
              <w:bottom w:val="single" w:sz="4" w:space="0" w:color="auto"/>
              <w:right w:val="single" w:sz="4" w:space="0" w:color="auto"/>
            </w:tcBorders>
            <w:noWrap/>
          </w:tcPr>
          <w:p w14:paraId="63ADEB08" w14:textId="77777777" w:rsidR="00B02F4B" w:rsidRPr="0062717A" w:rsidDel="008966E1" w:rsidRDefault="00B02F4B" w:rsidP="003B57BF">
            <w:pPr>
              <w:pStyle w:val="TAC"/>
            </w:pPr>
            <w:r w:rsidRPr="0062717A">
              <w:t>0.3</w:t>
            </w:r>
          </w:p>
        </w:tc>
        <w:tc>
          <w:tcPr>
            <w:tcW w:w="850" w:type="dxa"/>
            <w:tcBorders>
              <w:top w:val="single" w:sz="4" w:space="0" w:color="auto"/>
              <w:left w:val="nil"/>
              <w:bottom w:val="single" w:sz="4" w:space="0" w:color="auto"/>
              <w:right w:val="single" w:sz="4" w:space="0" w:color="auto"/>
            </w:tcBorders>
            <w:noWrap/>
          </w:tcPr>
          <w:p w14:paraId="221E7D5B" w14:textId="77777777" w:rsidR="00B02F4B" w:rsidRPr="0062717A" w:rsidRDefault="00B02F4B" w:rsidP="003B57BF">
            <w:pPr>
              <w:pStyle w:val="TAC"/>
            </w:pPr>
            <w:r w:rsidRPr="0062717A">
              <w:t>3</w:t>
            </w:r>
          </w:p>
        </w:tc>
      </w:tr>
      <w:tr w:rsidR="006816B5" w:rsidRPr="0062717A" w14:paraId="0EE4CADE" w14:textId="77777777" w:rsidTr="003C594E">
        <w:trPr>
          <w:trHeight w:val="188"/>
          <w:ins w:id="3" w:author="Adan Toril" w:date="2025-01-22T13:00:00Z"/>
        </w:trPr>
        <w:tc>
          <w:tcPr>
            <w:tcW w:w="1417" w:type="dxa"/>
            <w:tcBorders>
              <w:top w:val="single" w:sz="4" w:space="0" w:color="auto"/>
              <w:left w:val="single" w:sz="4" w:space="0" w:color="auto"/>
              <w:bottom w:val="nil"/>
              <w:right w:val="single" w:sz="4" w:space="0" w:color="auto"/>
            </w:tcBorders>
            <w:hideMark/>
          </w:tcPr>
          <w:p w14:paraId="67E91F2F" w14:textId="2BEBD6D7" w:rsidR="006816B5" w:rsidRPr="0062717A" w:rsidRDefault="006816B5" w:rsidP="006816B5">
            <w:pPr>
              <w:pStyle w:val="TAC"/>
              <w:rPr>
                <w:ins w:id="4" w:author="Adan Toril" w:date="2025-01-22T13:00:00Z" w16du:dateUtc="2025-01-22T12:00:00Z"/>
                <w:rFonts w:eastAsia="Malgun Gothic"/>
              </w:rPr>
            </w:pPr>
            <w:ins w:id="5" w:author="Adan Toril" w:date="2025-01-22T13:00:00Z" w16du:dateUtc="2025-01-22T12:00:00Z">
              <w:r w:rsidRPr="0062717A">
                <w:rPr>
                  <w:rFonts w:eastAsia="Calibri Light"/>
                </w:rPr>
                <w:t>DC_1</w:t>
              </w:r>
            </w:ins>
            <w:ins w:id="6" w:author="Adan Toril" w:date="2025-01-22T13:01:00Z" w16du:dateUtc="2025-01-22T12:01:00Z">
              <w:r>
                <w:rPr>
                  <w:rFonts w:eastAsia="Calibri Light"/>
                </w:rPr>
                <w:t>4</w:t>
              </w:r>
            </w:ins>
            <w:ins w:id="7" w:author="Adan Toril" w:date="2025-01-22T13:00:00Z" w16du:dateUtc="2025-01-22T12:00:00Z">
              <w:r w:rsidRPr="0062717A">
                <w:rPr>
                  <w:rFonts w:eastAsia="Calibri Light"/>
                </w:rPr>
                <w:t>_n66</w:t>
              </w:r>
            </w:ins>
          </w:p>
        </w:tc>
        <w:tc>
          <w:tcPr>
            <w:tcW w:w="992" w:type="dxa"/>
            <w:tcBorders>
              <w:top w:val="single" w:sz="4" w:space="0" w:color="auto"/>
              <w:left w:val="nil"/>
              <w:bottom w:val="nil"/>
              <w:right w:val="single" w:sz="4" w:space="0" w:color="auto"/>
            </w:tcBorders>
            <w:hideMark/>
          </w:tcPr>
          <w:p w14:paraId="755E2D28" w14:textId="77777777" w:rsidR="006816B5" w:rsidRPr="0062717A" w:rsidRDefault="006816B5" w:rsidP="006816B5">
            <w:pPr>
              <w:pStyle w:val="TAL"/>
              <w:rPr>
                <w:ins w:id="8" w:author="Adan Toril" w:date="2025-01-22T13:00:00Z" w16du:dateUtc="2025-01-22T12:00:00Z"/>
                <w:color w:val="000000"/>
                <w:szCs w:val="18"/>
              </w:rPr>
            </w:pPr>
            <w:ins w:id="9" w:author="Adan Toril" w:date="2025-01-22T13:00:00Z" w16du:dateUtc="2025-01-22T12:00:00Z">
              <w:r w:rsidRPr="0062717A">
                <w:rPr>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8F744A1" w14:textId="155788B9" w:rsidR="006816B5" w:rsidRPr="0062717A" w:rsidRDefault="006816B5" w:rsidP="006816B5">
            <w:pPr>
              <w:pStyle w:val="TAL"/>
              <w:rPr>
                <w:ins w:id="10" w:author="Adan Toril" w:date="2025-01-22T13:00:00Z" w16du:dateUtc="2025-01-22T12:00:00Z"/>
                <w:rFonts w:eastAsia="Malgun Gothic"/>
              </w:rPr>
            </w:pPr>
            <w:ins w:id="11" w:author="Adan Toril" w:date="2025-01-22T13:02:00Z" w16du:dateUtc="2025-01-22T12:02:00Z">
              <w:r w:rsidRPr="0062717A">
                <w:rPr>
                  <w:rFonts w:cs="Arial"/>
                  <w:szCs w:val="18"/>
                </w:rPr>
                <w:t>Frequency range</w:t>
              </w:r>
            </w:ins>
          </w:p>
        </w:tc>
        <w:tc>
          <w:tcPr>
            <w:tcW w:w="992" w:type="dxa"/>
            <w:tcBorders>
              <w:top w:val="single" w:sz="4" w:space="0" w:color="auto"/>
              <w:left w:val="nil"/>
              <w:bottom w:val="single" w:sz="4" w:space="0" w:color="auto"/>
              <w:right w:val="single" w:sz="4" w:space="0" w:color="auto"/>
            </w:tcBorders>
            <w:vAlign w:val="center"/>
            <w:hideMark/>
          </w:tcPr>
          <w:p w14:paraId="011099F3" w14:textId="697ADB8D" w:rsidR="006816B5" w:rsidRPr="0062717A" w:rsidRDefault="006816B5" w:rsidP="006816B5">
            <w:pPr>
              <w:pStyle w:val="TAC"/>
              <w:rPr>
                <w:ins w:id="12" w:author="Adan Toril" w:date="2025-01-22T13:00:00Z" w16du:dateUtc="2025-01-22T12:00:00Z"/>
                <w:rFonts w:eastAsia="Malgun Gothic"/>
              </w:rPr>
            </w:pPr>
            <w:ins w:id="13" w:author="Adan Toril" w:date="2025-01-22T13:02:00Z" w16du:dateUtc="2025-01-22T12:02:00Z">
              <w:r w:rsidRPr="0062717A">
                <w:rPr>
                  <w:rFonts w:cs="Arial"/>
                  <w:szCs w:val="18"/>
                </w:rPr>
                <w:t>7</w:t>
              </w:r>
              <w:r w:rsidRPr="0062717A">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hideMark/>
          </w:tcPr>
          <w:p w14:paraId="74EEC15C" w14:textId="704945E1" w:rsidR="006816B5" w:rsidRPr="0062717A" w:rsidRDefault="006816B5" w:rsidP="006816B5">
            <w:pPr>
              <w:pStyle w:val="TAC"/>
              <w:rPr>
                <w:ins w:id="14" w:author="Adan Toril" w:date="2025-01-22T13:00:00Z" w16du:dateUtc="2025-01-22T12:00:00Z"/>
                <w:rFonts w:eastAsia="Malgun Gothic"/>
              </w:rPr>
            </w:pPr>
            <w:ins w:id="15" w:author="Adan Toril" w:date="2025-01-22T13:02:00Z" w16du:dateUtc="2025-01-22T12:02:00Z">
              <w:r w:rsidRPr="0062717A">
                <w:rPr>
                  <w:rFonts w:cs="Arial"/>
                  <w:szCs w:val="18"/>
                </w:rPr>
                <w:t>-</w:t>
              </w:r>
            </w:ins>
          </w:p>
        </w:tc>
        <w:tc>
          <w:tcPr>
            <w:tcW w:w="1134" w:type="dxa"/>
            <w:tcBorders>
              <w:top w:val="single" w:sz="4" w:space="0" w:color="auto"/>
              <w:left w:val="nil"/>
              <w:bottom w:val="single" w:sz="4" w:space="0" w:color="auto"/>
              <w:right w:val="single" w:sz="4" w:space="0" w:color="auto"/>
            </w:tcBorders>
            <w:vAlign w:val="center"/>
            <w:hideMark/>
          </w:tcPr>
          <w:p w14:paraId="067CEE92" w14:textId="6B5621FD" w:rsidR="006816B5" w:rsidRPr="0062717A" w:rsidRDefault="006816B5" w:rsidP="006816B5">
            <w:pPr>
              <w:pStyle w:val="TAC"/>
              <w:rPr>
                <w:ins w:id="16" w:author="Adan Toril" w:date="2025-01-22T13:00:00Z" w16du:dateUtc="2025-01-22T12:00:00Z"/>
                <w:rFonts w:eastAsia="Malgun Gothic"/>
              </w:rPr>
            </w:pPr>
            <w:ins w:id="17" w:author="Adan Toril" w:date="2025-01-22T13:02:00Z" w16du:dateUtc="2025-01-22T12:02:00Z">
              <w:r w:rsidRPr="0062717A">
                <w:rPr>
                  <w:rFonts w:cs="Arial"/>
                  <w:szCs w:val="18"/>
                </w:rPr>
                <w:t>77</w:t>
              </w:r>
              <w:r w:rsidRPr="0062717A">
                <w:rPr>
                  <w:rFonts w:cs="Arial"/>
                  <w:szCs w:val="18"/>
                  <w:lang w:eastAsia="fi-FI"/>
                </w:rPr>
                <w:t>5</w:t>
              </w:r>
            </w:ins>
          </w:p>
        </w:tc>
        <w:tc>
          <w:tcPr>
            <w:tcW w:w="1134" w:type="dxa"/>
            <w:tcBorders>
              <w:top w:val="single" w:sz="4" w:space="0" w:color="auto"/>
              <w:left w:val="nil"/>
              <w:bottom w:val="single" w:sz="4" w:space="0" w:color="auto"/>
              <w:right w:val="single" w:sz="4" w:space="0" w:color="auto"/>
            </w:tcBorders>
            <w:vAlign w:val="center"/>
            <w:hideMark/>
          </w:tcPr>
          <w:p w14:paraId="01D917B5" w14:textId="03720184" w:rsidR="006816B5" w:rsidRPr="0062717A" w:rsidRDefault="006816B5" w:rsidP="006816B5">
            <w:pPr>
              <w:pStyle w:val="TAC"/>
              <w:rPr>
                <w:ins w:id="18" w:author="Adan Toril" w:date="2025-01-22T13:00:00Z" w16du:dateUtc="2025-01-22T12:00:00Z"/>
              </w:rPr>
            </w:pPr>
            <w:ins w:id="19" w:author="Adan Toril" w:date="2025-01-22T13:02:00Z" w16du:dateUtc="2025-01-22T12:02:00Z">
              <w:r w:rsidRPr="0062717A">
                <w:rPr>
                  <w:rFonts w:cs="Arial"/>
                  <w:szCs w:val="18"/>
                </w:rPr>
                <w:t>-3</w:t>
              </w:r>
              <w:r w:rsidRPr="0062717A">
                <w:rPr>
                  <w:rFonts w:cs="Arial"/>
                  <w:szCs w:val="18"/>
                  <w:lang w:eastAsia="fi-FI"/>
                </w:rPr>
                <w:t>5</w:t>
              </w:r>
            </w:ins>
          </w:p>
        </w:tc>
        <w:tc>
          <w:tcPr>
            <w:tcW w:w="709" w:type="dxa"/>
            <w:tcBorders>
              <w:top w:val="single" w:sz="4" w:space="0" w:color="auto"/>
              <w:left w:val="nil"/>
              <w:bottom w:val="single" w:sz="4" w:space="0" w:color="auto"/>
              <w:right w:val="single" w:sz="4" w:space="0" w:color="auto"/>
            </w:tcBorders>
            <w:noWrap/>
            <w:vAlign w:val="center"/>
            <w:hideMark/>
          </w:tcPr>
          <w:p w14:paraId="006F24DE" w14:textId="65E4ABB6" w:rsidR="006816B5" w:rsidRPr="0062717A" w:rsidRDefault="006816B5" w:rsidP="006816B5">
            <w:pPr>
              <w:pStyle w:val="TAC"/>
              <w:rPr>
                <w:ins w:id="20" w:author="Adan Toril" w:date="2025-01-22T13:00:00Z" w16du:dateUtc="2025-01-22T12:00:00Z"/>
              </w:rPr>
            </w:pPr>
            <w:ins w:id="21" w:author="Adan Toril" w:date="2025-01-22T13:02:00Z" w16du:dateUtc="2025-01-22T12:02:00Z">
              <w:r w:rsidRPr="0062717A">
                <w:rPr>
                  <w:rFonts w:cs="Arial"/>
                  <w:szCs w:val="18"/>
                  <w:lang w:eastAsia="fi-FI"/>
                </w:rPr>
                <w:t>0.00625</w:t>
              </w:r>
            </w:ins>
          </w:p>
        </w:tc>
        <w:tc>
          <w:tcPr>
            <w:tcW w:w="850" w:type="dxa"/>
            <w:tcBorders>
              <w:top w:val="single" w:sz="4" w:space="0" w:color="auto"/>
              <w:left w:val="nil"/>
              <w:bottom w:val="single" w:sz="4" w:space="0" w:color="auto"/>
              <w:right w:val="single" w:sz="4" w:space="0" w:color="auto"/>
            </w:tcBorders>
            <w:noWrap/>
            <w:vAlign w:val="center"/>
          </w:tcPr>
          <w:p w14:paraId="42E60F46" w14:textId="109C4062" w:rsidR="006816B5" w:rsidRPr="0062717A" w:rsidRDefault="006816B5" w:rsidP="006816B5">
            <w:pPr>
              <w:pStyle w:val="TAC"/>
              <w:rPr>
                <w:ins w:id="22" w:author="Adan Toril" w:date="2025-01-22T13:00:00Z" w16du:dateUtc="2025-01-22T12:00:00Z"/>
              </w:rPr>
            </w:pPr>
            <w:ins w:id="23" w:author="Adan Toril" w:date="2025-01-22T13:02:00Z" w16du:dateUtc="2025-01-22T12:02:00Z">
              <w:r w:rsidRPr="0062717A">
                <w:rPr>
                  <w:rFonts w:cs="Arial"/>
                  <w:szCs w:val="18"/>
                </w:rPr>
                <w:t>5</w:t>
              </w:r>
            </w:ins>
          </w:p>
        </w:tc>
      </w:tr>
      <w:tr w:rsidR="006816B5" w:rsidRPr="0062717A" w14:paraId="70A80135" w14:textId="77777777" w:rsidTr="003C594E">
        <w:trPr>
          <w:trHeight w:val="188"/>
          <w:ins w:id="24" w:author="Adan Toril" w:date="2025-01-22T13:00:00Z"/>
        </w:trPr>
        <w:tc>
          <w:tcPr>
            <w:tcW w:w="1417" w:type="dxa"/>
            <w:tcBorders>
              <w:top w:val="nil"/>
              <w:left w:val="single" w:sz="4" w:space="0" w:color="auto"/>
              <w:bottom w:val="single" w:sz="4" w:space="0" w:color="auto"/>
              <w:right w:val="single" w:sz="4" w:space="0" w:color="auto"/>
            </w:tcBorders>
          </w:tcPr>
          <w:p w14:paraId="7A47503B" w14:textId="77777777" w:rsidR="006816B5" w:rsidRPr="0062717A" w:rsidRDefault="006816B5" w:rsidP="006816B5">
            <w:pPr>
              <w:pStyle w:val="TAC"/>
              <w:rPr>
                <w:ins w:id="25" w:author="Adan Toril" w:date="2025-01-22T13:00:00Z" w16du:dateUtc="2025-01-22T12:00:00Z"/>
                <w:rFonts w:eastAsia="Calibri Light"/>
              </w:rPr>
            </w:pPr>
          </w:p>
        </w:tc>
        <w:tc>
          <w:tcPr>
            <w:tcW w:w="992" w:type="dxa"/>
            <w:tcBorders>
              <w:top w:val="nil"/>
              <w:left w:val="nil"/>
              <w:bottom w:val="single" w:sz="4" w:space="0" w:color="auto"/>
              <w:right w:val="single" w:sz="4" w:space="0" w:color="auto"/>
            </w:tcBorders>
            <w:hideMark/>
          </w:tcPr>
          <w:p w14:paraId="1CDDE05F" w14:textId="77777777" w:rsidR="006816B5" w:rsidRPr="0062717A" w:rsidRDefault="006816B5" w:rsidP="006816B5">
            <w:pPr>
              <w:pStyle w:val="TAL"/>
              <w:rPr>
                <w:ins w:id="26" w:author="Adan Toril" w:date="2025-01-22T13:00:00Z" w16du:dateUtc="2025-01-22T12:00: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F55696" w14:textId="2C01B829" w:rsidR="006816B5" w:rsidRPr="0062717A" w:rsidRDefault="006816B5" w:rsidP="006816B5">
            <w:pPr>
              <w:pStyle w:val="TAL"/>
              <w:rPr>
                <w:ins w:id="27" w:author="Adan Toril" w:date="2025-01-22T13:00:00Z" w16du:dateUtc="2025-01-22T12:00:00Z"/>
                <w:color w:val="000000"/>
                <w:szCs w:val="18"/>
              </w:rPr>
            </w:pPr>
            <w:ins w:id="28" w:author="Adan Toril" w:date="2025-01-22T13:02:00Z" w16du:dateUtc="2025-01-22T12:02:00Z">
              <w:r w:rsidRPr="0062717A">
                <w:rPr>
                  <w:rFonts w:cs="Arial"/>
                  <w:szCs w:val="18"/>
                </w:rPr>
                <w:t>Frequency range</w:t>
              </w:r>
            </w:ins>
          </w:p>
        </w:tc>
        <w:tc>
          <w:tcPr>
            <w:tcW w:w="992" w:type="dxa"/>
            <w:tcBorders>
              <w:top w:val="single" w:sz="4" w:space="0" w:color="auto"/>
              <w:left w:val="nil"/>
              <w:bottom w:val="single" w:sz="4" w:space="0" w:color="auto"/>
              <w:right w:val="single" w:sz="4" w:space="0" w:color="auto"/>
            </w:tcBorders>
            <w:vAlign w:val="center"/>
            <w:hideMark/>
          </w:tcPr>
          <w:p w14:paraId="0D076334" w14:textId="5B5B210B" w:rsidR="006816B5" w:rsidRPr="0062717A" w:rsidRDefault="006816B5" w:rsidP="006816B5">
            <w:pPr>
              <w:pStyle w:val="TAC"/>
              <w:rPr>
                <w:ins w:id="29" w:author="Adan Toril" w:date="2025-01-22T13:00:00Z" w16du:dateUtc="2025-01-22T12:00:00Z"/>
                <w:color w:val="000000"/>
                <w:szCs w:val="18"/>
              </w:rPr>
            </w:pPr>
            <w:ins w:id="30" w:author="Adan Toril" w:date="2025-01-22T13:02:00Z" w16du:dateUtc="2025-01-22T12:02:00Z">
              <w:r w:rsidRPr="0062717A">
                <w:rPr>
                  <w:rFonts w:cs="Arial"/>
                  <w:szCs w:val="18"/>
                </w:rPr>
                <w:t>7</w:t>
              </w:r>
              <w:r w:rsidRPr="0062717A">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hideMark/>
          </w:tcPr>
          <w:p w14:paraId="6F7589E5" w14:textId="37D8C80B" w:rsidR="006816B5" w:rsidRPr="0062717A" w:rsidRDefault="006816B5" w:rsidP="006816B5">
            <w:pPr>
              <w:pStyle w:val="TAC"/>
              <w:rPr>
                <w:ins w:id="31" w:author="Adan Toril" w:date="2025-01-22T13:00:00Z" w16du:dateUtc="2025-01-22T12:00:00Z"/>
                <w:color w:val="000000"/>
                <w:szCs w:val="18"/>
              </w:rPr>
            </w:pPr>
            <w:ins w:id="32" w:author="Adan Toril" w:date="2025-01-22T13:02:00Z" w16du:dateUtc="2025-01-22T12:02:00Z">
              <w:r w:rsidRPr="0062717A">
                <w:rPr>
                  <w:rFonts w:cs="Arial"/>
                  <w:szCs w:val="18"/>
                </w:rPr>
                <w:t>-</w:t>
              </w:r>
            </w:ins>
          </w:p>
        </w:tc>
        <w:tc>
          <w:tcPr>
            <w:tcW w:w="1134" w:type="dxa"/>
            <w:tcBorders>
              <w:top w:val="single" w:sz="4" w:space="0" w:color="auto"/>
              <w:left w:val="nil"/>
              <w:bottom w:val="single" w:sz="4" w:space="0" w:color="auto"/>
              <w:right w:val="single" w:sz="4" w:space="0" w:color="auto"/>
            </w:tcBorders>
            <w:vAlign w:val="center"/>
            <w:hideMark/>
          </w:tcPr>
          <w:p w14:paraId="0B380563" w14:textId="69C34770" w:rsidR="006816B5" w:rsidRPr="0062717A" w:rsidRDefault="006816B5" w:rsidP="006816B5">
            <w:pPr>
              <w:pStyle w:val="TAC"/>
              <w:rPr>
                <w:ins w:id="33" w:author="Adan Toril" w:date="2025-01-22T13:00:00Z" w16du:dateUtc="2025-01-22T12:00:00Z"/>
                <w:color w:val="000000"/>
                <w:szCs w:val="18"/>
              </w:rPr>
            </w:pPr>
            <w:ins w:id="34" w:author="Adan Toril" w:date="2025-01-22T13:02:00Z" w16du:dateUtc="2025-01-22T12:02:00Z">
              <w:r w:rsidRPr="0062717A">
                <w:rPr>
                  <w:rFonts w:cs="Arial"/>
                  <w:szCs w:val="18"/>
                </w:rPr>
                <w:t>80</w:t>
              </w:r>
              <w:r w:rsidRPr="0062717A">
                <w:rPr>
                  <w:rFonts w:cs="Arial"/>
                  <w:szCs w:val="18"/>
                  <w:lang w:eastAsia="fi-FI"/>
                </w:rPr>
                <w:t>5</w:t>
              </w:r>
            </w:ins>
          </w:p>
        </w:tc>
        <w:tc>
          <w:tcPr>
            <w:tcW w:w="1134" w:type="dxa"/>
            <w:tcBorders>
              <w:top w:val="single" w:sz="4" w:space="0" w:color="auto"/>
              <w:left w:val="nil"/>
              <w:bottom w:val="single" w:sz="4" w:space="0" w:color="auto"/>
              <w:right w:val="single" w:sz="4" w:space="0" w:color="auto"/>
            </w:tcBorders>
            <w:vAlign w:val="center"/>
            <w:hideMark/>
          </w:tcPr>
          <w:p w14:paraId="7F336FB7" w14:textId="0F90E1F4" w:rsidR="006816B5" w:rsidRPr="0062717A" w:rsidRDefault="006816B5" w:rsidP="006816B5">
            <w:pPr>
              <w:pStyle w:val="TAC"/>
              <w:rPr>
                <w:ins w:id="35" w:author="Adan Toril" w:date="2025-01-22T13:00:00Z" w16du:dateUtc="2025-01-22T12:00:00Z"/>
                <w:color w:val="000000"/>
                <w:szCs w:val="18"/>
              </w:rPr>
            </w:pPr>
            <w:ins w:id="36" w:author="Adan Toril" w:date="2025-01-22T13:02:00Z" w16du:dateUtc="2025-01-22T12:02:00Z">
              <w:r w:rsidRPr="0062717A">
                <w:rPr>
                  <w:rFonts w:cs="Arial"/>
                  <w:szCs w:val="18"/>
                </w:rPr>
                <w:t>-</w:t>
              </w:r>
              <w:r w:rsidRPr="0062717A">
                <w:rPr>
                  <w:rFonts w:cs="Arial"/>
                  <w:szCs w:val="18"/>
                  <w:lang w:eastAsia="fi-FI"/>
                </w:rPr>
                <w:t>35</w:t>
              </w:r>
            </w:ins>
          </w:p>
        </w:tc>
        <w:tc>
          <w:tcPr>
            <w:tcW w:w="709" w:type="dxa"/>
            <w:tcBorders>
              <w:top w:val="single" w:sz="4" w:space="0" w:color="auto"/>
              <w:left w:val="nil"/>
              <w:bottom w:val="single" w:sz="4" w:space="0" w:color="auto"/>
              <w:right w:val="single" w:sz="4" w:space="0" w:color="auto"/>
            </w:tcBorders>
            <w:noWrap/>
            <w:vAlign w:val="center"/>
            <w:hideMark/>
          </w:tcPr>
          <w:p w14:paraId="7351CDFE" w14:textId="5832017C" w:rsidR="006816B5" w:rsidRPr="0062717A" w:rsidRDefault="006816B5" w:rsidP="006816B5">
            <w:pPr>
              <w:pStyle w:val="TAC"/>
              <w:rPr>
                <w:ins w:id="37" w:author="Adan Toril" w:date="2025-01-22T13:00:00Z" w16du:dateUtc="2025-01-22T12:00:00Z"/>
                <w:color w:val="000000"/>
                <w:szCs w:val="18"/>
              </w:rPr>
            </w:pPr>
            <w:ins w:id="38" w:author="Adan Toril" w:date="2025-01-22T13:02:00Z" w16du:dateUtc="2025-01-22T12:02:00Z">
              <w:r w:rsidRPr="0062717A">
                <w:rPr>
                  <w:rFonts w:cs="Arial"/>
                  <w:szCs w:val="18"/>
                  <w:lang w:eastAsia="fi-FI"/>
                </w:rPr>
                <w:t>0.00625</w:t>
              </w:r>
            </w:ins>
          </w:p>
        </w:tc>
        <w:tc>
          <w:tcPr>
            <w:tcW w:w="850" w:type="dxa"/>
            <w:tcBorders>
              <w:top w:val="single" w:sz="4" w:space="0" w:color="auto"/>
              <w:left w:val="nil"/>
              <w:bottom w:val="single" w:sz="4" w:space="0" w:color="auto"/>
              <w:right w:val="single" w:sz="4" w:space="0" w:color="auto"/>
            </w:tcBorders>
            <w:noWrap/>
            <w:vAlign w:val="center"/>
            <w:hideMark/>
          </w:tcPr>
          <w:p w14:paraId="245875B2" w14:textId="0BFB71F7" w:rsidR="006816B5" w:rsidRPr="0062717A" w:rsidRDefault="006816B5" w:rsidP="006816B5">
            <w:pPr>
              <w:pStyle w:val="TAC"/>
              <w:rPr>
                <w:ins w:id="39" w:author="Adan Toril" w:date="2025-01-22T13:00:00Z" w16du:dateUtc="2025-01-22T12:00:00Z"/>
              </w:rPr>
            </w:pPr>
            <w:ins w:id="40" w:author="Adan Toril" w:date="2025-01-22T13:02:00Z" w16du:dateUtc="2025-01-22T12:02:00Z">
              <w:r w:rsidRPr="0062717A">
                <w:rPr>
                  <w:rFonts w:cs="Arial"/>
                  <w:szCs w:val="18"/>
                </w:rPr>
                <w:t>5</w:t>
              </w:r>
            </w:ins>
          </w:p>
        </w:tc>
      </w:tr>
      <w:tr w:rsidR="00B02F4B" w:rsidRPr="0062717A" w14:paraId="5F068CF4"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6E675D24" w14:textId="77777777" w:rsidR="00B02F4B" w:rsidRPr="0062717A" w:rsidRDefault="00B02F4B" w:rsidP="003B57BF">
            <w:pPr>
              <w:pStyle w:val="TAC"/>
              <w:rPr>
                <w:rFonts w:eastAsia="Malgun Gothic"/>
              </w:rPr>
            </w:pPr>
            <w:r w:rsidRPr="0062717A">
              <w:rPr>
                <w:lang w:eastAsia="ja-JP"/>
              </w:rPr>
              <w:t>DC_19_n77</w:t>
            </w:r>
          </w:p>
        </w:tc>
        <w:tc>
          <w:tcPr>
            <w:tcW w:w="992" w:type="dxa"/>
            <w:tcBorders>
              <w:top w:val="single" w:sz="4" w:space="0" w:color="auto"/>
              <w:left w:val="nil"/>
              <w:bottom w:val="single" w:sz="4" w:space="0" w:color="auto"/>
              <w:right w:val="single" w:sz="4" w:space="0" w:color="auto"/>
            </w:tcBorders>
            <w:hideMark/>
          </w:tcPr>
          <w:p w14:paraId="0E6D2DFC" w14:textId="77777777" w:rsidR="00B02F4B" w:rsidRPr="0062717A" w:rsidRDefault="00B02F4B" w:rsidP="003B57BF">
            <w:pPr>
              <w:pStyle w:val="TAL"/>
              <w:rPr>
                <w:rFonts w:cs="Arial"/>
                <w:color w:val="000000"/>
                <w:szCs w:val="18"/>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D89D26C" w14:textId="77777777" w:rsidR="00B02F4B" w:rsidRPr="0062717A" w:rsidRDefault="00B02F4B" w:rsidP="003B57BF">
            <w:pPr>
              <w:pStyle w:val="TAL"/>
              <w:rPr>
                <w:rFonts w:eastAsia="Malgun Gothic"/>
              </w:rPr>
            </w:pPr>
            <w:r w:rsidRPr="0062717A">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hideMark/>
          </w:tcPr>
          <w:p w14:paraId="7B5A43B6"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0E48C16"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ADF0247"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08675947"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FD8B974"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84F8DFA" w14:textId="77777777" w:rsidR="00B02F4B" w:rsidRPr="0062717A" w:rsidRDefault="00B02F4B" w:rsidP="003B57BF">
            <w:pPr>
              <w:pStyle w:val="TAC"/>
            </w:pPr>
          </w:p>
        </w:tc>
      </w:tr>
      <w:tr w:rsidR="00B02F4B" w:rsidRPr="0062717A" w14:paraId="40E717A1" w14:textId="77777777" w:rsidTr="003C594E">
        <w:trPr>
          <w:trHeight w:val="188"/>
        </w:trPr>
        <w:tc>
          <w:tcPr>
            <w:tcW w:w="1417" w:type="dxa"/>
            <w:tcBorders>
              <w:top w:val="nil"/>
              <w:left w:val="single" w:sz="4" w:space="0" w:color="auto"/>
              <w:bottom w:val="nil"/>
              <w:right w:val="single" w:sz="4" w:space="0" w:color="auto"/>
            </w:tcBorders>
          </w:tcPr>
          <w:p w14:paraId="195A6461" w14:textId="77777777" w:rsidR="00B02F4B" w:rsidRPr="0062717A" w:rsidRDefault="00B02F4B" w:rsidP="003B57BF">
            <w:pPr>
              <w:pStyle w:val="TAC"/>
              <w:rPr>
                <w:rFonts w:eastAsia="Malgun Gothic"/>
              </w:rPr>
            </w:pPr>
          </w:p>
        </w:tc>
        <w:tc>
          <w:tcPr>
            <w:tcW w:w="992" w:type="dxa"/>
            <w:tcBorders>
              <w:top w:val="single" w:sz="4" w:space="0" w:color="auto"/>
              <w:left w:val="nil"/>
              <w:bottom w:val="nil"/>
              <w:right w:val="single" w:sz="4" w:space="0" w:color="auto"/>
            </w:tcBorders>
            <w:hideMark/>
          </w:tcPr>
          <w:p w14:paraId="3BC99AC1" w14:textId="77777777" w:rsidR="00B02F4B" w:rsidRPr="0062717A" w:rsidRDefault="00B02F4B" w:rsidP="003B57BF">
            <w:pPr>
              <w:pStyle w:val="TAL"/>
              <w:rPr>
                <w:rFonts w:eastAsia="Malgun Gothic"/>
              </w:rPr>
            </w:pPr>
            <w:r w:rsidRPr="0062717A">
              <w:rPr>
                <w:rFonts w:eastAsia="Malgun Gothic"/>
              </w:rPr>
              <w:t>Rel-15</w:t>
            </w:r>
          </w:p>
          <w:p w14:paraId="4042BCD3" w14:textId="77777777" w:rsidR="00B02F4B" w:rsidRPr="0062717A" w:rsidRDefault="00B02F4B" w:rsidP="003B57BF">
            <w:pPr>
              <w:pStyle w:val="TAL"/>
              <w:rPr>
                <w:rFonts w:cs="Arial"/>
                <w:color w:val="000000"/>
                <w:szCs w:val="18"/>
              </w:rPr>
            </w:pPr>
            <w:r w:rsidRPr="0062717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B52B4E8"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EF30259" w14:textId="77777777" w:rsidR="00B02F4B" w:rsidRPr="0062717A" w:rsidRDefault="00B02F4B" w:rsidP="003B57BF">
            <w:pPr>
              <w:pStyle w:val="TAC"/>
              <w:rPr>
                <w:rFonts w:eastAsia="Malgun Gothic"/>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BADD08C"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62657E2" w14:textId="77777777" w:rsidR="00B02F4B" w:rsidRPr="0062717A" w:rsidRDefault="00B02F4B" w:rsidP="003B57BF">
            <w:pPr>
              <w:pStyle w:val="TAC"/>
              <w:rPr>
                <w:rFonts w:eastAsia="Malgun Gothic"/>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8066ED1" w14:textId="77777777" w:rsidR="00B02F4B" w:rsidRPr="0062717A" w:rsidRDefault="00B02F4B" w:rsidP="003B57BF">
            <w:pPr>
              <w:pStyle w:val="TAC"/>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9D60930" w14:textId="77777777" w:rsidR="00B02F4B" w:rsidRPr="0062717A" w:rsidRDefault="00B02F4B" w:rsidP="003B57BF">
            <w:pPr>
              <w:pStyle w:val="TAC"/>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32B584B" w14:textId="77777777" w:rsidR="00B02F4B" w:rsidRPr="0062717A" w:rsidRDefault="00B02F4B" w:rsidP="003B57BF">
            <w:pPr>
              <w:pStyle w:val="TAC"/>
            </w:pPr>
            <w:r w:rsidRPr="0062717A">
              <w:rPr>
                <w:rFonts w:cs="Arial"/>
                <w:color w:val="000000"/>
                <w:szCs w:val="18"/>
              </w:rPr>
              <w:t>3</w:t>
            </w:r>
          </w:p>
        </w:tc>
      </w:tr>
      <w:tr w:rsidR="00B02F4B" w:rsidRPr="0062717A" w14:paraId="3BF39997" w14:textId="77777777" w:rsidTr="003C594E">
        <w:trPr>
          <w:trHeight w:val="188"/>
        </w:trPr>
        <w:tc>
          <w:tcPr>
            <w:tcW w:w="1417" w:type="dxa"/>
            <w:tcBorders>
              <w:top w:val="nil"/>
              <w:left w:val="single" w:sz="4" w:space="0" w:color="auto"/>
              <w:bottom w:val="nil"/>
              <w:right w:val="single" w:sz="4" w:space="0" w:color="auto"/>
            </w:tcBorders>
          </w:tcPr>
          <w:p w14:paraId="7C8241EB"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hideMark/>
          </w:tcPr>
          <w:p w14:paraId="2C27CAAF" w14:textId="77777777" w:rsidR="00B02F4B" w:rsidRPr="0062717A" w:rsidRDefault="00B02F4B" w:rsidP="003B57BF">
            <w:pPr>
              <w:pStyle w:val="TAL"/>
              <w:rPr>
                <w:rFonts w:eastAsia="Malgun Gothic"/>
              </w:rPr>
            </w:pPr>
            <w:r w:rsidRPr="0062717A">
              <w:rPr>
                <w:rFonts w:eastAsia="Malgun Gothic"/>
              </w:rPr>
              <w:t>Rel-17</w:t>
            </w:r>
          </w:p>
          <w:p w14:paraId="0D976E39"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56C4199"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51D4999" w14:textId="77777777" w:rsidR="00B02F4B" w:rsidRPr="0062717A" w:rsidRDefault="00B02F4B" w:rsidP="003B57BF">
            <w:pPr>
              <w:pStyle w:val="TAC"/>
              <w:rPr>
                <w:rFonts w:eastAsia="Malgun Gothic"/>
              </w:rPr>
            </w:pPr>
            <w:r w:rsidRPr="0062717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6F9D4334"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F280CCF" w14:textId="77777777" w:rsidR="00B02F4B" w:rsidRPr="0062717A" w:rsidRDefault="00B02F4B" w:rsidP="003B57BF">
            <w:pPr>
              <w:pStyle w:val="TAC"/>
              <w:rPr>
                <w:rFonts w:eastAsia="Malgun Gothic"/>
              </w:rPr>
            </w:pPr>
            <w:r w:rsidRPr="0062717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E806932"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F5070B7"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00F63F" w14:textId="77777777" w:rsidR="00B02F4B" w:rsidRPr="0062717A" w:rsidRDefault="00B02F4B" w:rsidP="003B57BF">
            <w:pPr>
              <w:pStyle w:val="TAC"/>
            </w:pPr>
          </w:p>
        </w:tc>
      </w:tr>
      <w:tr w:rsidR="00B02F4B" w:rsidRPr="0062717A" w14:paraId="72A7D1E2" w14:textId="77777777" w:rsidTr="003C594E">
        <w:trPr>
          <w:trHeight w:val="188"/>
        </w:trPr>
        <w:tc>
          <w:tcPr>
            <w:tcW w:w="1417" w:type="dxa"/>
            <w:tcBorders>
              <w:top w:val="nil"/>
              <w:left w:val="single" w:sz="4" w:space="0" w:color="auto"/>
              <w:bottom w:val="single" w:sz="4" w:space="0" w:color="auto"/>
              <w:right w:val="single" w:sz="4" w:space="0" w:color="auto"/>
            </w:tcBorders>
          </w:tcPr>
          <w:p w14:paraId="0B58135F"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4CEBCB00"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CD78E47"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479F403" w14:textId="77777777" w:rsidR="00B02F4B" w:rsidRPr="0062717A" w:rsidRDefault="00B02F4B" w:rsidP="003B57BF">
            <w:pPr>
              <w:pStyle w:val="TAC"/>
              <w:rPr>
                <w:rFonts w:eastAsia="Malgun Gothic"/>
              </w:rPr>
            </w:pPr>
            <w:r w:rsidRPr="0062717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1592F61A"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1F80336" w14:textId="77777777" w:rsidR="00B02F4B" w:rsidRPr="0062717A" w:rsidRDefault="00B02F4B" w:rsidP="003B57BF">
            <w:pPr>
              <w:pStyle w:val="TAC"/>
              <w:rPr>
                <w:rFonts w:eastAsia="Malgun Gothic"/>
              </w:rPr>
            </w:pPr>
            <w:r w:rsidRPr="0062717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629FF832"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E017E3E"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A54CF78" w14:textId="77777777" w:rsidR="00B02F4B" w:rsidRPr="0062717A" w:rsidRDefault="00B02F4B" w:rsidP="003B57BF">
            <w:pPr>
              <w:pStyle w:val="TAC"/>
            </w:pPr>
          </w:p>
        </w:tc>
      </w:tr>
      <w:tr w:rsidR="00B02F4B" w:rsidRPr="0062717A" w14:paraId="78791CB0"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B2BBA26" w14:textId="77777777" w:rsidR="00B02F4B" w:rsidRPr="0062717A" w:rsidRDefault="00B02F4B" w:rsidP="003B57BF">
            <w:pPr>
              <w:pStyle w:val="TAC"/>
              <w:rPr>
                <w:rFonts w:eastAsia="Malgun Gothic"/>
              </w:rPr>
            </w:pPr>
            <w:r w:rsidRPr="0062717A">
              <w:rPr>
                <w:rFonts w:eastAsia="MS Mincho"/>
                <w:szCs w:val="18"/>
                <w:lang w:eastAsia="ja-JP"/>
              </w:rPr>
              <w:t>DC_19_n78</w:t>
            </w:r>
          </w:p>
        </w:tc>
        <w:tc>
          <w:tcPr>
            <w:tcW w:w="992" w:type="dxa"/>
            <w:tcBorders>
              <w:top w:val="single" w:sz="4" w:space="0" w:color="auto"/>
              <w:left w:val="nil"/>
              <w:bottom w:val="single" w:sz="4" w:space="0" w:color="auto"/>
              <w:right w:val="single" w:sz="4" w:space="0" w:color="auto"/>
            </w:tcBorders>
            <w:hideMark/>
          </w:tcPr>
          <w:p w14:paraId="4790FEC6" w14:textId="77777777" w:rsidR="00B02F4B" w:rsidRPr="0062717A" w:rsidRDefault="00B02F4B" w:rsidP="003B57BF">
            <w:pPr>
              <w:pStyle w:val="TAL"/>
              <w:rPr>
                <w:rFonts w:cs="Arial"/>
                <w:color w:val="000000"/>
                <w:szCs w:val="18"/>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08AC9E6" w14:textId="77777777" w:rsidR="00B02F4B" w:rsidRPr="0062717A" w:rsidRDefault="00B02F4B" w:rsidP="003B57BF">
            <w:pPr>
              <w:pStyle w:val="TAL"/>
              <w:rPr>
                <w:rFonts w:eastAsia="Malgun Gothic"/>
              </w:rPr>
            </w:pPr>
            <w:r w:rsidRPr="0062717A">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hideMark/>
          </w:tcPr>
          <w:p w14:paraId="0770397A"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759A448"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004961"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370BE561"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E6B9D97"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189A483" w14:textId="77777777" w:rsidR="00B02F4B" w:rsidRPr="0062717A" w:rsidRDefault="00B02F4B" w:rsidP="003B57BF">
            <w:pPr>
              <w:pStyle w:val="TAC"/>
            </w:pPr>
          </w:p>
        </w:tc>
      </w:tr>
      <w:tr w:rsidR="00B02F4B" w:rsidRPr="0062717A" w14:paraId="36C65E09" w14:textId="77777777" w:rsidTr="003C594E">
        <w:trPr>
          <w:trHeight w:val="188"/>
        </w:trPr>
        <w:tc>
          <w:tcPr>
            <w:tcW w:w="1417" w:type="dxa"/>
            <w:tcBorders>
              <w:top w:val="nil"/>
              <w:left w:val="single" w:sz="4" w:space="0" w:color="auto"/>
              <w:bottom w:val="nil"/>
              <w:right w:val="single" w:sz="4" w:space="0" w:color="auto"/>
            </w:tcBorders>
          </w:tcPr>
          <w:p w14:paraId="594E89BE" w14:textId="77777777" w:rsidR="00B02F4B" w:rsidRPr="0062717A" w:rsidRDefault="00B02F4B" w:rsidP="003B57BF">
            <w:pPr>
              <w:pStyle w:val="TAC"/>
              <w:rPr>
                <w:rFonts w:eastAsia="Malgun Gothic"/>
              </w:rPr>
            </w:pPr>
          </w:p>
        </w:tc>
        <w:tc>
          <w:tcPr>
            <w:tcW w:w="992" w:type="dxa"/>
            <w:tcBorders>
              <w:top w:val="single" w:sz="4" w:space="0" w:color="auto"/>
              <w:left w:val="nil"/>
              <w:bottom w:val="nil"/>
              <w:right w:val="single" w:sz="4" w:space="0" w:color="auto"/>
            </w:tcBorders>
            <w:hideMark/>
          </w:tcPr>
          <w:p w14:paraId="350716F7" w14:textId="77777777" w:rsidR="00B02F4B" w:rsidRPr="0062717A" w:rsidRDefault="00B02F4B" w:rsidP="003B57BF">
            <w:pPr>
              <w:pStyle w:val="TAL"/>
              <w:rPr>
                <w:rFonts w:eastAsia="Malgun Gothic"/>
              </w:rPr>
            </w:pPr>
            <w:r w:rsidRPr="0062717A">
              <w:rPr>
                <w:rFonts w:eastAsia="Malgun Gothic"/>
              </w:rPr>
              <w:t>Rel-15</w:t>
            </w:r>
          </w:p>
          <w:p w14:paraId="6C08CC82" w14:textId="77777777" w:rsidR="00B02F4B" w:rsidRPr="0062717A" w:rsidRDefault="00B02F4B" w:rsidP="003B57BF">
            <w:pPr>
              <w:pStyle w:val="TAL"/>
              <w:rPr>
                <w:rFonts w:cs="Arial"/>
                <w:color w:val="000000"/>
                <w:szCs w:val="18"/>
              </w:rPr>
            </w:pPr>
            <w:r w:rsidRPr="0062717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89A7BB5"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988988F" w14:textId="77777777" w:rsidR="00B02F4B" w:rsidRPr="0062717A" w:rsidRDefault="00B02F4B" w:rsidP="003B57BF">
            <w:pPr>
              <w:pStyle w:val="TAC"/>
              <w:rPr>
                <w:rFonts w:eastAsia="Malgun Gothic"/>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8517C92"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9249F9F" w14:textId="77777777" w:rsidR="00B02F4B" w:rsidRPr="0062717A" w:rsidRDefault="00B02F4B" w:rsidP="003B57BF">
            <w:pPr>
              <w:pStyle w:val="TAC"/>
              <w:rPr>
                <w:rFonts w:eastAsia="Malgun Gothic"/>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5D0C3B2D" w14:textId="77777777" w:rsidR="00B02F4B" w:rsidRPr="0062717A" w:rsidRDefault="00B02F4B" w:rsidP="003B57BF">
            <w:pPr>
              <w:pStyle w:val="TAC"/>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94711D4" w14:textId="77777777" w:rsidR="00B02F4B" w:rsidRPr="0062717A" w:rsidRDefault="00B02F4B" w:rsidP="003B57BF">
            <w:pPr>
              <w:pStyle w:val="TAC"/>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683BBBE" w14:textId="77777777" w:rsidR="00B02F4B" w:rsidRPr="0062717A" w:rsidRDefault="00B02F4B" w:rsidP="003B57BF">
            <w:pPr>
              <w:pStyle w:val="TAC"/>
            </w:pPr>
            <w:r w:rsidRPr="0062717A">
              <w:rPr>
                <w:rFonts w:cs="Arial"/>
                <w:color w:val="000000"/>
                <w:szCs w:val="18"/>
              </w:rPr>
              <w:t>3</w:t>
            </w:r>
          </w:p>
        </w:tc>
      </w:tr>
      <w:tr w:rsidR="00B02F4B" w:rsidRPr="0062717A" w14:paraId="53EF630E" w14:textId="77777777" w:rsidTr="003C594E">
        <w:trPr>
          <w:trHeight w:val="188"/>
        </w:trPr>
        <w:tc>
          <w:tcPr>
            <w:tcW w:w="1417" w:type="dxa"/>
            <w:tcBorders>
              <w:top w:val="nil"/>
              <w:left w:val="single" w:sz="4" w:space="0" w:color="auto"/>
              <w:bottom w:val="nil"/>
              <w:right w:val="single" w:sz="4" w:space="0" w:color="auto"/>
            </w:tcBorders>
          </w:tcPr>
          <w:p w14:paraId="73125C67"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hideMark/>
          </w:tcPr>
          <w:p w14:paraId="226FD328" w14:textId="77777777" w:rsidR="00B02F4B" w:rsidRPr="0062717A" w:rsidRDefault="00B02F4B" w:rsidP="003B57BF">
            <w:pPr>
              <w:pStyle w:val="TAL"/>
              <w:rPr>
                <w:rFonts w:eastAsia="Malgun Gothic"/>
              </w:rPr>
            </w:pPr>
            <w:r w:rsidRPr="0062717A">
              <w:rPr>
                <w:rFonts w:eastAsia="Malgun Gothic"/>
              </w:rPr>
              <w:t>Rel-17</w:t>
            </w:r>
          </w:p>
          <w:p w14:paraId="37046333"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E5E61CF"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5DB2A93" w14:textId="77777777" w:rsidR="00B02F4B" w:rsidRPr="0062717A" w:rsidRDefault="00B02F4B" w:rsidP="003B57BF">
            <w:pPr>
              <w:pStyle w:val="TAC"/>
              <w:rPr>
                <w:rFonts w:eastAsia="Malgun Gothic"/>
              </w:rPr>
            </w:pPr>
            <w:r w:rsidRPr="0062717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03FD2438"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1633184" w14:textId="77777777" w:rsidR="00B02F4B" w:rsidRPr="0062717A" w:rsidRDefault="00B02F4B" w:rsidP="003B57BF">
            <w:pPr>
              <w:pStyle w:val="TAC"/>
              <w:rPr>
                <w:rFonts w:eastAsia="Malgun Gothic"/>
              </w:rPr>
            </w:pPr>
            <w:r w:rsidRPr="0062717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756F5F21"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CA16E72"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16F62F" w14:textId="77777777" w:rsidR="00B02F4B" w:rsidRPr="0062717A" w:rsidRDefault="00B02F4B" w:rsidP="003B57BF">
            <w:pPr>
              <w:pStyle w:val="TAC"/>
            </w:pPr>
          </w:p>
        </w:tc>
      </w:tr>
      <w:tr w:rsidR="00B02F4B" w:rsidRPr="0062717A" w14:paraId="1EDEA2DB" w14:textId="77777777" w:rsidTr="003C594E">
        <w:trPr>
          <w:trHeight w:val="188"/>
        </w:trPr>
        <w:tc>
          <w:tcPr>
            <w:tcW w:w="1417" w:type="dxa"/>
            <w:tcBorders>
              <w:top w:val="nil"/>
              <w:left w:val="single" w:sz="4" w:space="0" w:color="auto"/>
              <w:bottom w:val="single" w:sz="4" w:space="0" w:color="auto"/>
              <w:right w:val="single" w:sz="4" w:space="0" w:color="auto"/>
            </w:tcBorders>
          </w:tcPr>
          <w:p w14:paraId="21B80533"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2BAC4BB2"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E0C129"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85EFF09" w14:textId="77777777" w:rsidR="00B02F4B" w:rsidRPr="0062717A" w:rsidRDefault="00B02F4B" w:rsidP="003B57BF">
            <w:pPr>
              <w:pStyle w:val="TAC"/>
              <w:rPr>
                <w:rFonts w:eastAsia="Malgun Gothic"/>
              </w:rPr>
            </w:pPr>
            <w:r w:rsidRPr="0062717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7F6ADE7F"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1E6B35C" w14:textId="77777777" w:rsidR="00B02F4B" w:rsidRPr="0062717A" w:rsidRDefault="00B02F4B" w:rsidP="003B57BF">
            <w:pPr>
              <w:pStyle w:val="TAC"/>
              <w:rPr>
                <w:rFonts w:eastAsia="Malgun Gothic"/>
              </w:rPr>
            </w:pPr>
            <w:r w:rsidRPr="0062717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4A7BA8C3"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506209A"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1D6CAA" w14:textId="77777777" w:rsidR="00B02F4B" w:rsidRPr="0062717A" w:rsidRDefault="00B02F4B" w:rsidP="003B57BF">
            <w:pPr>
              <w:pStyle w:val="TAC"/>
            </w:pPr>
          </w:p>
        </w:tc>
      </w:tr>
      <w:tr w:rsidR="00B02F4B" w:rsidRPr="0062717A" w14:paraId="1A254201"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5E1A7104" w14:textId="77777777" w:rsidR="00B02F4B" w:rsidRPr="0062717A" w:rsidRDefault="00B02F4B" w:rsidP="003B57BF">
            <w:pPr>
              <w:pStyle w:val="TAC"/>
              <w:rPr>
                <w:rFonts w:eastAsia="Malgun Gothic"/>
              </w:rPr>
            </w:pPr>
            <w:r w:rsidRPr="0062717A">
              <w:rPr>
                <w:rFonts w:eastAsia="Calibri Light"/>
              </w:rPr>
              <w:t>DC_19_n79</w:t>
            </w:r>
          </w:p>
        </w:tc>
        <w:tc>
          <w:tcPr>
            <w:tcW w:w="992" w:type="dxa"/>
            <w:tcBorders>
              <w:top w:val="single" w:sz="4" w:space="0" w:color="auto"/>
              <w:left w:val="nil"/>
              <w:bottom w:val="single" w:sz="4" w:space="0" w:color="auto"/>
              <w:right w:val="single" w:sz="4" w:space="0" w:color="auto"/>
            </w:tcBorders>
            <w:hideMark/>
          </w:tcPr>
          <w:p w14:paraId="376E8EE7" w14:textId="77777777" w:rsidR="00B02F4B" w:rsidRPr="0062717A" w:rsidRDefault="00B02F4B" w:rsidP="003B57BF">
            <w:pPr>
              <w:pStyle w:val="TAL"/>
              <w:rPr>
                <w:color w:val="000000"/>
                <w:szCs w:val="18"/>
              </w:rPr>
            </w:pPr>
            <w:r w:rsidRPr="0062717A">
              <w:rPr>
                <w:color w:val="000000"/>
                <w:szCs w:val="18"/>
              </w:rPr>
              <w:t>Rel-15</w:t>
            </w:r>
          </w:p>
          <w:p w14:paraId="276D15B4"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EE64F71" w14:textId="77777777" w:rsidR="00B02F4B" w:rsidRPr="0062717A" w:rsidRDefault="00B02F4B" w:rsidP="003B57BF">
            <w:pPr>
              <w:pStyle w:val="TAL"/>
              <w:rPr>
                <w:rFonts w:eastAsia="Malgun Gothic"/>
              </w:rPr>
            </w:pPr>
            <w:r w:rsidRPr="0062717A">
              <w:rPr>
                <w:rFonts w:cs="Arial"/>
                <w:color w:val="000000"/>
                <w:szCs w:val="18"/>
              </w:rPr>
              <w:t>E-UTRA Band 42</w:t>
            </w:r>
          </w:p>
        </w:tc>
        <w:tc>
          <w:tcPr>
            <w:tcW w:w="992" w:type="dxa"/>
            <w:tcBorders>
              <w:top w:val="single" w:sz="4" w:space="0" w:color="auto"/>
              <w:left w:val="nil"/>
              <w:bottom w:val="single" w:sz="4" w:space="0" w:color="auto"/>
              <w:right w:val="single" w:sz="4" w:space="0" w:color="auto"/>
            </w:tcBorders>
            <w:hideMark/>
          </w:tcPr>
          <w:p w14:paraId="04826C9C"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1A8D45E3"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8BEC532"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099FDDB1"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5089090"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49EC62B" w14:textId="77777777" w:rsidR="00B02F4B" w:rsidRPr="0062717A" w:rsidRDefault="00B02F4B" w:rsidP="003B57BF">
            <w:pPr>
              <w:pStyle w:val="TAC"/>
            </w:pPr>
          </w:p>
        </w:tc>
      </w:tr>
      <w:tr w:rsidR="00B02F4B" w:rsidRPr="0062717A" w14:paraId="093F3994"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261E6CC" w14:textId="77777777" w:rsidR="00B02F4B" w:rsidRPr="0062717A" w:rsidRDefault="00B02F4B" w:rsidP="003B57BF">
            <w:pPr>
              <w:pStyle w:val="TAC"/>
              <w:rPr>
                <w:rFonts w:eastAsia="Malgun Gothic"/>
              </w:rPr>
            </w:pPr>
            <w:r w:rsidRPr="0062717A">
              <w:rPr>
                <w:lang w:eastAsia="ja-JP"/>
              </w:rPr>
              <w:t>DC_21_n77</w:t>
            </w:r>
          </w:p>
        </w:tc>
        <w:tc>
          <w:tcPr>
            <w:tcW w:w="992" w:type="dxa"/>
            <w:tcBorders>
              <w:top w:val="single" w:sz="4" w:space="0" w:color="auto"/>
              <w:left w:val="nil"/>
              <w:bottom w:val="single" w:sz="4" w:space="0" w:color="auto"/>
              <w:right w:val="single" w:sz="4" w:space="0" w:color="auto"/>
            </w:tcBorders>
            <w:hideMark/>
          </w:tcPr>
          <w:p w14:paraId="20DFF00F" w14:textId="77777777" w:rsidR="00B02F4B" w:rsidRPr="0062717A" w:rsidRDefault="00B02F4B" w:rsidP="003B57BF">
            <w:pPr>
              <w:pStyle w:val="TAL"/>
              <w:rPr>
                <w:rFonts w:cs="Arial"/>
                <w:color w:val="000000"/>
                <w:szCs w:val="18"/>
              </w:rPr>
            </w:pPr>
            <w:r w:rsidRPr="0062717A">
              <w:rPr>
                <w:rFonts w:cs="Arial"/>
                <w:color w:val="000000"/>
                <w:szCs w:val="18"/>
              </w:rPr>
              <w:t>Rel-15</w:t>
            </w:r>
          </w:p>
          <w:p w14:paraId="4A094205"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0369A19" w14:textId="77777777" w:rsidR="00B02F4B" w:rsidRPr="0062717A" w:rsidRDefault="00B02F4B" w:rsidP="003B57BF">
            <w:pPr>
              <w:pStyle w:val="TAL"/>
              <w:rPr>
                <w:rFonts w:eastAsia="Malgun Gothic"/>
              </w:rPr>
            </w:pPr>
            <w:r w:rsidRPr="0062717A">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29C29A95" w14:textId="77777777" w:rsidR="00B02F4B" w:rsidRPr="0062717A" w:rsidRDefault="00B02F4B" w:rsidP="003B57BF">
            <w:pPr>
              <w:pStyle w:val="TAC"/>
              <w:rPr>
                <w:rFonts w:eastAsia="Malgun Gothic"/>
              </w:rPr>
            </w:pPr>
            <w:r w:rsidRPr="0062717A">
              <w:rPr>
                <w:color w:val="000000"/>
                <w:szCs w:val="18"/>
              </w:rPr>
              <w:t>F</w:t>
            </w:r>
            <w:r w:rsidRPr="0062717A">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9B11661" w14:textId="77777777" w:rsidR="00B02F4B" w:rsidRPr="0062717A" w:rsidRDefault="00B02F4B" w:rsidP="003B57BF">
            <w:pPr>
              <w:pStyle w:val="TAC"/>
              <w:rPr>
                <w:rFonts w:eastAsia="Malgun Gothic"/>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09B44F53" w14:textId="77777777" w:rsidR="00B02F4B" w:rsidRPr="0062717A" w:rsidRDefault="00B02F4B" w:rsidP="003B57BF">
            <w:pPr>
              <w:pStyle w:val="TAC"/>
              <w:rPr>
                <w:rFonts w:eastAsia="Malgun Gothic"/>
              </w:rPr>
            </w:pPr>
            <w:r w:rsidRPr="0062717A">
              <w:rPr>
                <w:color w:val="000000"/>
                <w:szCs w:val="18"/>
              </w:rPr>
              <w:t>F</w:t>
            </w:r>
            <w:r w:rsidRPr="0062717A">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6553CC96"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ADC817D"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586080EF" w14:textId="77777777" w:rsidR="00B02F4B" w:rsidRPr="0062717A" w:rsidRDefault="00B02F4B" w:rsidP="003B57BF">
            <w:pPr>
              <w:pStyle w:val="TAC"/>
            </w:pPr>
          </w:p>
        </w:tc>
      </w:tr>
      <w:tr w:rsidR="00B02F4B" w:rsidRPr="0062717A" w14:paraId="1E9BA1DA" w14:textId="77777777" w:rsidTr="003C594E">
        <w:trPr>
          <w:trHeight w:val="188"/>
        </w:trPr>
        <w:tc>
          <w:tcPr>
            <w:tcW w:w="1417" w:type="dxa"/>
            <w:tcBorders>
              <w:top w:val="nil"/>
              <w:left w:val="single" w:sz="4" w:space="0" w:color="auto"/>
              <w:bottom w:val="nil"/>
              <w:right w:val="single" w:sz="4" w:space="0" w:color="auto"/>
            </w:tcBorders>
          </w:tcPr>
          <w:p w14:paraId="599093B1" w14:textId="77777777" w:rsidR="00B02F4B" w:rsidRPr="0062717A" w:rsidRDefault="00B02F4B" w:rsidP="003B57BF">
            <w:pPr>
              <w:pStyle w:val="TAC"/>
              <w:rPr>
                <w:rFonts w:eastAsia="Malgun Gothic"/>
              </w:rPr>
            </w:pPr>
          </w:p>
        </w:tc>
        <w:tc>
          <w:tcPr>
            <w:tcW w:w="992" w:type="dxa"/>
            <w:tcBorders>
              <w:top w:val="single" w:sz="4" w:space="0" w:color="auto"/>
              <w:left w:val="nil"/>
              <w:bottom w:val="nil"/>
              <w:right w:val="single" w:sz="4" w:space="0" w:color="auto"/>
            </w:tcBorders>
            <w:hideMark/>
          </w:tcPr>
          <w:p w14:paraId="1A7EDE98" w14:textId="77777777" w:rsidR="00B02F4B" w:rsidRPr="0062717A" w:rsidRDefault="00B02F4B" w:rsidP="003B57BF">
            <w:pPr>
              <w:pStyle w:val="TAL"/>
              <w:rPr>
                <w:rFonts w:cs="Arial"/>
                <w:color w:val="000000"/>
                <w:szCs w:val="18"/>
              </w:rPr>
            </w:pPr>
            <w:r w:rsidRPr="0062717A">
              <w:rPr>
                <w:rFonts w:cs="Arial"/>
                <w:color w:val="000000"/>
                <w:szCs w:val="18"/>
              </w:rPr>
              <w:t>Rel-15</w:t>
            </w:r>
          </w:p>
          <w:p w14:paraId="102E3946" w14:textId="77777777" w:rsidR="00B02F4B" w:rsidRPr="0062717A" w:rsidRDefault="00B02F4B" w:rsidP="003B57BF">
            <w:pPr>
              <w:pStyle w:val="TAL"/>
              <w:rPr>
                <w:rFonts w:cs="Arial"/>
                <w:color w:val="000000"/>
                <w:szCs w:val="18"/>
              </w:rPr>
            </w:pPr>
            <w:r w:rsidRPr="0062717A">
              <w:rPr>
                <w:rFonts w:cs="Arial"/>
                <w:color w:val="000000"/>
                <w:szCs w:val="18"/>
              </w:rPr>
              <w:t>Rel-16</w:t>
            </w:r>
          </w:p>
          <w:p w14:paraId="5857F3EA" w14:textId="77777777" w:rsidR="00B02F4B" w:rsidRPr="0062717A" w:rsidRDefault="00B02F4B" w:rsidP="003B57BF">
            <w:pPr>
              <w:pStyle w:val="TAL"/>
              <w:rPr>
                <w:rFonts w:eastAsia="Malgun Gothic"/>
              </w:rPr>
            </w:pPr>
            <w:r w:rsidRPr="0062717A">
              <w:rPr>
                <w:rFonts w:cs="Arial"/>
                <w:color w:val="000000"/>
                <w:szCs w:val="18"/>
              </w:rPr>
              <w:t>Rel-17</w:t>
            </w:r>
          </w:p>
          <w:p w14:paraId="41354EC5" w14:textId="77777777" w:rsidR="00B02F4B" w:rsidRPr="0062717A" w:rsidRDefault="00B02F4B" w:rsidP="003B57BF">
            <w:pPr>
              <w:pStyle w:val="TAL"/>
              <w:rPr>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51BB196" w14:textId="77777777" w:rsidR="00B02F4B" w:rsidRPr="0062717A" w:rsidRDefault="00B02F4B" w:rsidP="003B57BF">
            <w:pPr>
              <w:pStyle w:val="TAL"/>
              <w:rPr>
                <w:rFonts w:eastAsia="Malgun Gothic"/>
              </w:rPr>
            </w:pPr>
            <w:r w:rsidRPr="0062717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788F0E" w14:textId="77777777" w:rsidR="00B02F4B" w:rsidRPr="0062717A" w:rsidRDefault="00B02F4B" w:rsidP="003B57BF">
            <w:pPr>
              <w:pStyle w:val="TAC"/>
              <w:rPr>
                <w:rFonts w:eastAsia="Malgun Gothic"/>
              </w:rPr>
            </w:pPr>
            <w:r w:rsidRPr="0062717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6614AB1B" w14:textId="77777777" w:rsidR="00B02F4B" w:rsidRPr="0062717A" w:rsidRDefault="00B02F4B" w:rsidP="003B57BF">
            <w:pPr>
              <w:pStyle w:val="TAC"/>
              <w:rPr>
                <w:rFonts w:eastAsia="Malgun Gothic"/>
              </w:rPr>
            </w:pPr>
            <w:r w:rsidRPr="0062717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41F50C4B" w14:textId="77777777" w:rsidR="00B02F4B" w:rsidRPr="0062717A" w:rsidRDefault="00B02F4B" w:rsidP="003B57BF">
            <w:pPr>
              <w:pStyle w:val="TAC"/>
              <w:rPr>
                <w:rFonts w:eastAsia="Malgun Gothic"/>
              </w:rPr>
            </w:pPr>
            <w:r w:rsidRPr="0062717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70E56FC9"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CFE6A5B"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3742F41C" w14:textId="77777777" w:rsidR="00B02F4B" w:rsidRPr="0062717A" w:rsidRDefault="00B02F4B" w:rsidP="003B57BF">
            <w:pPr>
              <w:pStyle w:val="TAC"/>
            </w:pPr>
          </w:p>
        </w:tc>
      </w:tr>
      <w:tr w:rsidR="00B02F4B" w:rsidRPr="0062717A" w14:paraId="68765EA5" w14:textId="77777777" w:rsidTr="003C594E">
        <w:trPr>
          <w:trHeight w:val="188"/>
        </w:trPr>
        <w:tc>
          <w:tcPr>
            <w:tcW w:w="1417" w:type="dxa"/>
            <w:tcBorders>
              <w:top w:val="nil"/>
              <w:left w:val="single" w:sz="4" w:space="0" w:color="auto"/>
              <w:bottom w:val="nil"/>
              <w:right w:val="single" w:sz="4" w:space="0" w:color="auto"/>
            </w:tcBorders>
          </w:tcPr>
          <w:p w14:paraId="539CED34"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tcPr>
          <w:p w14:paraId="4644C8E5"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7DBCD56" w14:textId="77777777" w:rsidR="00B02F4B" w:rsidRPr="0062717A" w:rsidRDefault="00B02F4B" w:rsidP="003B57BF">
            <w:pPr>
              <w:pStyle w:val="TAL"/>
              <w:rPr>
                <w:rFonts w:eastAsia="Malgun Gothic"/>
              </w:rPr>
            </w:pPr>
            <w:r w:rsidRPr="0062717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6613569" w14:textId="77777777" w:rsidR="00B02F4B" w:rsidRPr="0062717A" w:rsidRDefault="00B02F4B" w:rsidP="003B57BF">
            <w:pPr>
              <w:pStyle w:val="TAC"/>
              <w:rPr>
                <w:rFonts w:eastAsia="Malgun Gothic"/>
              </w:rPr>
            </w:pPr>
            <w:r w:rsidRPr="0062717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7A4AB676" w14:textId="77777777" w:rsidR="00B02F4B" w:rsidRPr="0062717A" w:rsidRDefault="00B02F4B" w:rsidP="003B57BF">
            <w:pPr>
              <w:pStyle w:val="TAC"/>
              <w:rPr>
                <w:rFonts w:eastAsia="Malgun Gothic"/>
              </w:rPr>
            </w:pPr>
            <w:r w:rsidRPr="0062717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F46CB59" w14:textId="77777777" w:rsidR="00B02F4B" w:rsidRPr="0062717A" w:rsidRDefault="00B02F4B" w:rsidP="003B57BF">
            <w:pPr>
              <w:pStyle w:val="TAC"/>
              <w:rPr>
                <w:rFonts w:eastAsia="Malgun Gothic"/>
              </w:rPr>
            </w:pPr>
            <w:r w:rsidRPr="0062717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79F3E02F" w14:textId="77777777" w:rsidR="00B02F4B" w:rsidRPr="0062717A" w:rsidRDefault="00B02F4B" w:rsidP="003B57BF">
            <w:pPr>
              <w:pStyle w:val="TAC"/>
            </w:pPr>
            <w:r w:rsidRPr="0062717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1BEC5686" w14:textId="77777777" w:rsidR="00B02F4B" w:rsidRPr="0062717A" w:rsidRDefault="00B02F4B" w:rsidP="003B57BF">
            <w:pPr>
              <w:pStyle w:val="TAC"/>
            </w:pPr>
            <w:r w:rsidRPr="0062717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4C01870" w14:textId="77777777" w:rsidR="00B02F4B" w:rsidRPr="0062717A" w:rsidRDefault="00B02F4B" w:rsidP="003B57BF">
            <w:pPr>
              <w:pStyle w:val="TAC"/>
            </w:pPr>
            <w:r w:rsidRPr="0062717A">
              <w:rPr>
                <w:color w:val="000000"/>
                <w:szCs w:val="18"/>
              </w:rPr>
              <w:t>3</w:t>
            </w:r>
          </w:p>
        </w:tc>
      </w:tr>
      <w:tr w:rsidR="00B02F4B" w:rsidRPr="0062717A" w14:paraId="4B19365C" w14:textId="77777777" w:rsidTr="003C594E">
        <w:trPr>
          <w:trHeight w:val="188"/>
        </w:trPr>
        <w:tc>
          <w:tcPr>
            <w:tcW w:w="1417" w:type="dxa"/>
            <w:tcBorders>
              <w:top w:val="nil"/>
              <w:left w:val="single" w:sz="4" w:space="0" w:color="auto"/>
              <w:bottom w:val="nil"/>
              <w:right w:val="single" w:sz="4" w:space="0" w:color="auto"/>
            </w:tcBorders>
          </w:tcPr>
          <w:p w14:paraId="2019D79B"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tcPr>
          <w:p w14:paraId="1A710BDC"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DE0B363" w14:textId="77777777" w:rsidR="00B02F4B" w:rsidRPr="0062717A" w:rsidRDefault="00B02F4B" w:rsidP="003B57BF">
            <w:pPr>
              <w:pStyle w:val="TAL"/>
              <w:rPr>
                <w:rFonts w:eastAsia="Malgun Gothic"/>
              </w:rPr>
            </w:pPr>
            <w:r w:rsidRPr="0062717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04ECD35" w14:textId="77777777" w:rsidR="00B02F4B" w:rsidRPr="0062717A" w:rsidRDefault="00B02F4B" w:rsidP="003B57BF">
            <w:pPr>
              <w:pStyle w:val="TAC"/>
              <w:rPr>
                <w:rFonts w:eastAsia="Malgun Gothic"/>
              </w:rPr>
            </w:pPr>
            <w:r w:rsidRPr="0062717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5A2347FD" w14:textId="77777777" w:rsidR="00B02F4B" w:rsidRPr="0062717A" w:rsidRDefault="00B02F4B" w:rsidP="003B57BF">
            <w:pPr>
              <w:pStyle w:val="TAC"/>
              <w:rPr>
                <w:rFonts w:eastAsia="Malgun Gothic"/>
              </w:rPr>
            </w:pPr>
            <w:r w:rsidRPr="0062717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68D97AB" w14:textId="77777777" w:rsidR="00B02F4B" w:rsidRPr="0062717A" w:rsidRDefault="00B02F4B" w:rsidP="003B57BF">
            <w:pPr>
              <w:pStyle w:val="TAC"/>
              <w:rPr>
                <w:rFonts w:eastAsia="Malgun Gothic"/>
              </w:rPr>
            </w:pPr>
            <w:r w:rsidRPr="0062717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51003E08"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1589A9E"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0F304D7C" w14:textId="77777777" w:rsidR="00B02F4B" w:rsidRPr="0062717A" w:rsidRDefault="00B02F4B" w:rsidP="003B57BF">
            <w:pPr>
              <w:pStyle w:val="TAC"/>
            </w:pPr>
          </w:p>
        </w:tc>
      </w:tr>
      <w:tr w:rsidR="00B02F4B" w:rsidRPr="0062717A" w14:paraId="03DE8EE3" w14:textId="77777777" w:rsidTr="003C594E">
        <w:trPr>
          <w:trHeight w:val="188"/>
        </w:trPr>
        <w:tc>
          <w:tcPr>
            <w:tcW w:w="1417" w:type="dxa"/>
            <w:tcBorders>
              <w:top w:val="nil"/>
              <w:left w:val="single" w:sz="4" w:space="0" w:color="auto"/>
              <w:bottom w:val="single" w:sz="4" w:space="0" w:color="auto"/>
              <w:right w:val="single" w:sz="4" w:space="0" w:color="auto"/>
            </w:tcBorders>
          </w:tcPr>
          <w:p w14:paraId="214736A0"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44074B60"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6E38501" w14:textId="77777777" w:rsidR="00B02F4B" w:rsidRPr="0062717A" w:rsidRDefault="00B02F4B" w:rsidP="003B57BF">
            <w:pPr>
              <w:pStyle w:val="TAL"/>
              <w:rPr>
                <w:rFonts w:eastAsia="Malgun Gothic"/>
              </w:rPr>
            </w:pPr>
            <w:r w:rsidRPr="0062717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725D1E" w14:textId="77777777" w:rsidR="00B02F4B" w:rsidRPr="0062717A" w:rsidRDefault="00B02F4B" w:rsidP="003B57BF">
            <w:pPr>
              <w:pStyle w:val="TAC"/>
              <w:rPr>
                <w:rFonts w:eastAsia="Malgun Gothic"/>
              </w:rPr>
            </w:pPr>
            <w:r w:rsidRPr="0062717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5B6B1500" w14:textId="77777777" w:rsidR="00B02F4B" w:rsidRPr="0062717A" w:rsidRDefault="00B02F4B" w:rsidP="003B57BF">
            <w:pPr>
              <w:pStyle w:val="TAC"/>
              <w:rPr>
                <w:rFonts w:eastAsia="Malgun Gothic"/>
              </w:rPr>
            </w:pPr>
            <w:r w:rsidRPr="0062717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6117751" w14:textId="77777777" w:rsidR="00B02F4B" w:rsidRPr="0062717A" w:rsidRDefault="00B02F4B" w:rsidP="003B57BF">
            <w:pPr>
              <w:pStyle w:val="TAC"/>
              <w:rPr>
                <w:rFonts w:eastAsia="Malgun Gothic"/>
              </w:rPr>
            </w:pPr>
            <w:r w:rsidRPr="0062717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571B41DB"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BBA49D2"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44AEE045" w14:textId="77777777" w:rsidR="00B02F4B" w:rsidRPr="0062717A" w:rsidRDefault="00B02F4B" w:rsidP="003B57BF">
            <w:pPr>
              <w:pStyle w:val="TAC"/>
            </w:pPr>
          </w:p>
        </w:tc>
      </w:tr>
      <w:tr w:rsidR="00B02F4B" w:rsidRPr="0062717A" w14:paraId="58B06C39"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0C1C4973" w14:textId="77777777" w:rsidR="00B02F4B" w:rsidRPr="0062717A" w:rsidRDefault="00B02F4B" w:rsidP="003B57BF">
            <w:pPr>
              <w:pStyle w:val="TAC"/>
              <w:rPr>
                <w:rFonts w:eastAsia="Malgun Gothic"/>
              </w:rPr>
            </w:pPr>
            <w:r w:rsidRPr="0062717A">
              <w:rPr>
                <w:lang w:eastAsia="ja-JP"/>
              </w:rPr>
              <w:t>DC_21_n78</w:t>
            </w:r>
          </w:p>
        </w:tc>
        <w:tc>
          <w:tcPr>
            <w:tcW w:w="992" w:type="dxa"/>
            <w:tcBorders>
              <w:top w:val="single" w:sz="4" w:space="0" w:color="auto"/>
              <w:left w:val="nil"/>
              <w:bottom w:val="single" w:sz="4" w:space="0" w:color="auto"/>
              <w:right w:val="single" w:sz="4" w:space="0" w:color="auto"/>
            </w:tcBorders>
            <w:hideMark/>
          </w:tcPr>
          <w:p w14:paraId="343A6FFC" w14:textId="77777777" w:rsidR="00B02F4B" w:rsidRPr="0062717A" w:rsidRDefault="00B02F4B" w:rsidP="003B57BF">
            <w:pPr>
              <w:pStyle w:val="TAL"/>
              <w:rPr>
                <w:rFonts w:cs="Arial"/>
                <w:color w:val="000000"/>
                <w:szCs w:val="18"/>
              </w:rPr>
            </w:pPr>
            <w:r w:rsidRPr="0062717A">
              <w:rPr>
                <w:rFonts w:cs="Arial"/>
                <w:color w:val="000000"/>
                <w:szCs w:val="18"/>
              </w:rPr>
              <w:t>Rel-15</w:t>
            </w:r>
          </w:p>
          <w:p w14:paraId="40E6DAA8"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5F3D23" w14:textId="77777777" w:rsidR="00B02F4B" w:rsidRPr="0062717A" w:rsidRDefault="00B02F4B" w:rsidP="003B57BF">
            <w:pPr>
              <w:pStyle w:val="TAL"/>
              <w:rPr>
                <w:rFonts w:eastAsia="Malgun Gothic"/>
              </w:rPr>
            </w:pPr>
            <w:r w:rsidRPr="0062717A">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27B96D50"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FA36ACF"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B454B63"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7C69D3AD"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2EA9554"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6F6631" w14:textId="77777777" w:rsidR="00B02F4B" w:rsidRPr="0062717A" w:rsidRDefault="00B02F4B" w:rsidP="003B57BF">
            <w:pPr>
              <w:pStyle w:val="TAC"/>
            </w:pPr>
          </w:p>
        </w:tc>
      </w:tr>
      <w:tr w:rsidR="00B02F4B" w:rsidRPr="0062717A" w14:paraId="43C8451F" w14:textId="77777777" w:rsidTr="003C594E">
        <w:trPr>
          <w:trHeight w:val="188"/>
        </w:trPr>
        <w:tc>
          <w:tcPr>
            <w:tcW w:w="1417" w:type="dxa"/>
            <w:tcBorders>
              <w:top w:val="nil"/>
              <w:left w:val="single" w:sz="4" w:space="0" w:color="auto"/>
              <w:bottom w:val="single" w:sz="4" w:space="0" w:color="auto"/>
              <w:right w:val="single" w:sz="4" w:space="0" w:color="auto"/>
            </w:tcBorders>
          </w:tcPr>
          <w:p w14:paraId="0334B262" w14:textId="77777777" w:rsidR="00B02F4B" w:rsidRPr="0062717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17AC0DC1" w14:textId="77777777" w:rsidR="00B02F4B" w:rsidRPr="0062717A" w:rsidRDefault="00B02F4B" w:rsidP="003B57BF">
            <w:pPr>
              <w:pStyle w:val="TAL"/>
              <w:rPr>
                <w:rFonts w:cs="Arial"/>
                <w:color w:val="000000"/>
                <w:szCs w:val="18"/>
              </w:rPr>
            </w:pPr>
            <w:r w:rsidRPr="0062717A">
              <w:rPr>
                <w:rFonts w:cs="Arial"/>
                <w:color w:val="000000"/>
                <w:szCs w:val="18"/>
              </w:rPr>
              <w:t>Rel-15</w:t>
            </w:r>
          </w:p>
          <w:p w14:paraId="3E9868C7" w14:textId="77777777" w:rsidR="00B02F4B" w:rsidRPr="0062717A" w:rsidRDefault="00B02F4B" w:rsidP="003B57BF">
            <w:pPr>
              <w:pStyle w:val="TAL"/>
              <w:rPr>
                <w:rFonts w:cs="Arial"/>
                <w:color w:val="000000"/>
                <w:szCs w:val="18"/>
              </w:rPr>
            </w:pPr>
            <w:r w:rsidRPr="0062717A">
              <w:rPr>
                <w:rFonts w:cs="Arial"/>
                <w:color w:val="000000"/>
                <w:szCs w:val="18"/>
              </w:rPr>
              <w:t>Rel-16</w:t>
            </w:r>
          </w:p>
          <w:p w14:paraId="77F86598" w14:textId="77777777" w:rsidR="00B02F4B" w:rsidRPr="0062717A" w:rsidRDefault="00B02F4B" w:rsidP="003B57BF">
            <w:pPr>
              <w:pStyle w:val="TAL"/>
              <w:rPr>
                <w:rFonts w:eastAsia="Malgun Gothic"/>
              </w:rPr>
            </w:pPr>
            <w:r w:rsidRPr="0062717A">
              <w:rPr>
                <w:rFonts w:cs="Arial"/>
                <w:color w:val="000000"/>
                <w:szCs w:val="18"/>
              </w:rPr>
              <w:t>Rel-17</w:t>
            </w:r>
          </w:p>
          <w:p w14:paraId="0F5E671E"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3A696C8"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8F348EE" w14:textId="77777777" w:rsidR="00B02F4B" w:rsidRPr="0062717A" w:rsidRDefault="00B02F4B" w:rsidP="003B57BF">
            <w:pPr>
              <w:pStyle w:val="TAC"/>
              <w:rPr>
                <w:rFonts w:eastAsia="Malgun Gothic"/>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84196DF"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745BCA2" w14:textId="77777777" w:rsidR="00B02F4B" w:rsidRPr="0062717A" w:rsidRDefault="00B02F4B" w:rsidP="003B57BF">
            <w:pPr>
              <w:pStyle w:val="TAC"/>
              <w:rPr>
                <w:rFonts w:eastAsia="Malgun Gothic"/>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9626199" w14:textId="77777777" w:rsidR="00B02F4B" w:rsidRPr="0062717A" w:rsidRDefault="00B02F4B" w:rsidP="003B57BF">
            <w:pPr>
              <w:pStyle w:val="TAC"/>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E47271C" w14:textId="77777777" w:rsidR="00B02F4B" w:rsidRPr="0062717A" w:rsidRDefault="00B02F4B" w:rsidP="003B57BF">
            <w:pPr>
              <w:pStyle w:val="TAC"/>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AB45908" w14:textId="77777777" w:rsidR="00B02F4B" w:rsidRPr="0062717A" w:rsidRDefault="00B02F4B" w:rsidP="003B57BF">
            <w:pPr>
              <w:pStyle w:val="TAC"/>
            </w:pPr>
            <w:r w:rsidRPr="0062717A">
              <w:rPr>
                <w:rFonts w:cs="Arial"/>
                <w:color w:val="000000"/>
                <w:szCs w:val="18"/>
              </w:rPr>
              <w:t>3</w:t>
            </w:r>
          </w:p>
        </w:tc>
      </w:tr>
      <w:tr w:rsidR="00B02F4B" w:rsidRPr="0062717A" w14:paraId="2BBAF5A5"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75109F75" w14:textId="77777777" w:rsidR="00B02F4B" w:rsidRPr="0062717A" w:rsidRDefault="00B02F4B" w:rsidP="003B57BF">
            <w:pPr>
              <w:pStyle w:val="TAC"/>
              <w:rPr>
                <w:rFonts w:eastAsia="Malgun Gothic"/>
              </w:rPr>
            </w:pPr>
            <w:r w:rsidRPr="0062717A">
              <w:rPr>
                <w:lang w:eastAsia="ja-JP"/>
              </w:rPr>
              <w:t>DC_21_n79</w:t>
            </w:r>
          </w:p>
        </w:tc>
        <w:tc>
          <w:tcPr>
            <w:tcW w:w="992" w:type="dxa"/>
            <w:tcBorders>
              <w:top w:val="single" w:sz="4" w:space="0" w:color="auto"/>
              <w:left w:val="nil"/>
              <w:bottom w:val="single" w:sz="4" w:space="0" w:color="auto"/>
              <w:right w:val="single" w:sz="4" w:space="0" w:color="auto"/>
            </w:tcBorders>
            <w:hideMark/>
          </w:tcPr>
          <w:p w14:paraId="19C24C9C"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E01AEF3" w14:textId="77777777" w:rsidR="00B02F4B" w:rsidRPr="0062717A" w:rsidRDefault="00B02F4B" w:rsidP="003B57BF">
            <w:pPr>
              <w:pStyle w:val="TAL"/>
              <w:rPr>
                <w:rFonts w:eastAsia="Malgun Gothic"/>
              </w:rPr>
            </w:pPr>
            <w:r w:rsidRPr="0062717A">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hideMark/>
          </w:tcPr>
          <w:p w14:paraId="31A1758C"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1A274A76"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0605918" w14:textId="77777777" w:rsidR="00B02F4B" w:rsidRPr="0062717A" w:rsidRDefault="00B02F4B" w:rsidP="003B57BF">
            <w:pPr>
              <w:pStyle w:val="TAC"/>
              <w:rPr>
                <w:rFonts w:eastAsia="Malgun Gothic"/>
              </w:rPr>
            </w:pPr>
            <w:r w:rsidRPr="0062717A">
              <w:rPr>
                <w:rFonts w:cs="Arial"/>
                <w:color w:val="000000"/>
                <w:szCs w:val="18"/>
              </w:rPr>
              <w:t>F</w:t>
            </w:r>
            <w:r w:rsidRPr="0062717A">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3B46F1D1"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BB7C1C2"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90F95B" w14:textId="77777777" w:rsidR="00B02F4B" w:rsidRPr="0062717A" w:rsidRDefault="00B02F4B" w:rsidP="003B57BF">
            <w:pPr>
              <w:pStyle w:val="TAC"/>
            </w:pPr>
          </w:p>
        </w:tc>
      </w:tr>
      <w:tr w:rsidR="00B02F4B" w:rsidRPr="0062717A" w14:paraId="25712D22" w14:textId="77777777" w:rsidTr="003C594E">
        <w:trPr>
          <w:trHeight w:val="188"/>
        </w:trPr>
        <w:tc>
          <w:tcPr>
            <w:tcW w:w="1417" w:type="dxa"/>
            <w:tcBorders>
              <w:top w:val="nil"/>
              <w:left w:val="single" w:sz="4" w:space="0" w:color="auto"/>
              <w:bottom w:val="single" w:sz="4" w:space="0" w:color="auto"/>
              <w:right w:val="single" w:sz="4" w:space="0" w:color="auto"/>
            </w:tcBorders>
          </w:tcPr>
          <w:p w14:paraId="3E6E8FC3" w14:textId="77777777" w:rsidR="00B02F4B" w:rsidRPr="0062717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328DF6FE" w14:textId="77777777" w:rsidR="00B02F4B" w:rsidRPr="0062717A" w:rsidRDefault="00B02F4B" w:rsidP="003B57BF">
            <w:pPr>
              <w:pStyle w:val="TAL"/>
              <w:rPr>
                <w:rFonts w:cs="Arial"/>
                <w:color w:val="000000"/>
                <w:szCs w:val="18"/>
              </w:rPr>
            </w:pPr>
            <w:r w:rsidRPr="0062717A">
              <w:rPr>
                <w:rFonts w:cs="Arial"/>
                <w:color w:val="000000"/>
                <w:szCs w:val="18"/>
              </w:rPr>
              <w:t>Rel-15</w:t>
            </w:r>
          </w:p>
          <w:p w14:paraId="0B494F3C" w14:textId="77777777" w:rsidR="00B02F4B" w:rsidRPr="0062717A" w:rsidRDefault="00B02F4B" w:rsidP="003B57BF">
            <w:pPr>
              <w:pStyle w:val="TAL"/>
              <w:rPr>
                <w:rFonts w:cs="Arial"/>
                <w:color w:val="000000"/>
                <w:szCs w:val="18"/>
              </w:rPr>
            </w:pPr>
            <w:r w:rsidRPr="0062717A">
              <w:rPr>
                <w:rFonts w:cs="Arial"/>
                <w:color w:val="000000"/>
                <w:szCs w:val="18"/>
              </w:rPr>
              <w:t>Rel-16</w:t>
            </w:r>
          </w:p>
          <w:p w14:paraId="167165ED" w14:textId="77777777" w:rsidR="00B02F4B" w:rsidRPr="0062717A" w:rsidRDefault="00B02F4B" w:rsidP="003B57BF">
            <w:pPr>
              <w:pStyle w:val="TAL"/>
              <w:rPr>
                <w:rFonts w:eastAsia="Malgun Gothic"/>
              </w:rPr>
            </w:pPr>
            <w:r w:rsidRPr="0062717A">
              <w:rPr>
                <w:rFonts w:cs="Arial"/>
                <w:color w:val="000000"/>
                <w:szCs w:val="18"/>
              </w:rPr>
              <w:t>Rel-17</w:t>
            </w:r>
          </w:p>
          <w:p w14:paraId="175FE042"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42B0F6E"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2FBC56E" w14:textId="77777777" w:rsidR="00B02F4B" w:rsidRPr="0062717A" w:rsidRDefault="00B02F4B" w:rsidP="003B57BF">
            <w:pPr>
              <w:pStyle w:val="TAC"/>
              <w:rPr>
                <w:rFonts w:eastAsia="Malgun Gothic"/>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FD1D7F6"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056F1C1" w14:textId="77777777" w:rsidR="00B02F4B" w:rsidRPr="0062717A" w:rsidRDefault="00B02F4B" w:rsidP="003B57BF">
            <w:pPr>
              <w:pStyle w:val="TAC"/>
              <w:rPr>
                <w:rFonts w:eastAsia="Malgun Gothic"/>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7285367A" w14:textId="77777777" w:rsidR="00B02F4B" w:rsidRPr="0062717A" w:rsidRDefault="00B02F4B" w:rsidP="003B57BF">
            <w:pPr>
              <w:pStyle w:val="TAC"/>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B87DD74" w14:textId="77777777" w:rsidR="00B02F4B" w:rsidRPr="0062717A" w:rsidRDefault="00B02F4B" w:rsidP="003B57BF">
            <w:pPr>
              <w:pStyle w:val="TAC"/>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647A427" w14:textId="77777777" w:rsidR="00B02F4B" w:rsidRPr="0062717A" w:rsidRDefault="00B02F4B" w:rsidP="003B57BF">
            <w:pPr>
              <w:pStyle w:val="TAC"/>
            </w:pPr>
            <w:r w:rsidRPr="0062717A">
              <w:rPr>
                <w:rFonts w:cs="Arial"/>
                <w:color w:val="000000"/>
                <w:szCs w:val="18"/>
              </w:rPr>
              <w:t>3</w:t>
            </w:r>
          </w:p>
        </w:tc>
      </w:tr>
      <w:tr w:rsidR="00B02F4B" w:rsidRPr="0062717A" w14:paraId="6E4E5313"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01DD3757" w14:textId="77777777" w:rsidR="00B02F4B" w:rsidRPr="0062717A" w:rsidRDefault="00B02F4B" w:rsidP="003B57BF">
            <w:pPr>
              <w:pStyle w:val="TAC"/>
              <w:rPr>
                <w:rFonts w:eastAsia="Malgun Gothic"/>
              </w:rPr>
            </w:pPr>
            <w:r w:rsidRPr="0062717A">
              <w:rPr>
                <w:lang w:eastAsia="ja-JP"/>
              </w:rPr>
              <w:t>DC_25_n41</w:t>
            </w:r>
          </w:p>
        </w:tc>
        <w:tc>
          <w:tcPr>
            <w:tcW w:w="992" w:type="dxa"/>
            <w:tcBorders>
              <w:top w:val="single" w:sz="4" w:space="0" w:color="auto"/>
              <w:left w:val="nil"/>
              <w:bottom w:val="nil"/>
              <w:right w:val="single" w:sz="4" w:space="0" w:color="auto"/>
            </w:tcBorders>
            <w:hideMark/>
          </w:tcPr>
          <w:p w14:paraId="1EA0AABF" w14:textId="77777777" w:rsidR="00B02F4B" w:rsidRPr="0062717A" w:rsidRDefault="00B02F4B" w:rsidP="003B57BF">
            <w:pPr>
              <w:pStyle w:val="TAL"/>
              <w:rPr>
                <w:sz w:val="16"/>
                <w:lang w:eastAsia="ja-JP"/>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14C32653" w14:textId="77777777" w:rsidR="00B02F4B" w:rsidRPr="0062717A" w:rsidRDefault="00B02F4B" w:rsidP="003B57BF">
            <w:pPr>
              <w:pStyle w:val="TAL"/>
              <w:rPr>
                <w:rFonts w:eastAsia="Malgun Gothic"/>
              </w:rPr>
            </w:pPr>
            <w:r w:rsidRPr="0062717A">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hideMark/>
          </w:tcPr>
          <w:p w14:paraId="1DA20CD4" w14:textId="77777777" w:rsidR="00B02F4B" w:rsidRPr="0062717A" w:rsidRDefault="00B02F4B" w:rsidP="003B57BF">
            <w:pPr>
              <w:pStyle w:val="TAC"/>
              <w:rPr>
                <w:rFonts w:eastAsia="Malgun Gothic"/>
              </w:rPr>
            </w:pPr>
            <w:r w:rsidRPr="0062717A">
              <w:rPr>
                <w:sz w:val="16"/>
              </w:rPr>
              <w:t>F</w:t>
            </w:r>
            <w:r w:rsidRPr="0062717A">
              <w:rPr>
                <w:sz w:val="16"/>
                <w:vertAlign w:val="subscript"/>
              </w:rPr>
              <w:t>DL_low</w:t>
            </w:r>
          </w:p>
        </w:tc>
        <w:tc>
          <w:tcPr>
            <w:tcW w:w="425" w:type="dxa"/>
            <w:tcBorders>
              <w:top w:val="single" w:sz="4" w:space="0" w:color="auto"/>
              <w:left w:val="nil"/>
              <w:bottom w:val="single" w:sz="4" w:space="0" w:color="auto"/>
              <w:right w:val="single" w:sz="4" w:space="0" w:color="auto"/>
            </w:tcBorders>
            <w:hideMark/>
          </w:tcPr>
          <w:p w14:paraId="6CD2F036" w14:textId="77777777" w:rsidR="00B02F4B" w:rsidRPr="0062717A" w:rsidRDefault="00B02F4B" w:rsidP="003B57BF">
            <w:pPr>
              <w:pStyle w:val="TAC"/>
              <w:rPr>
                <w:rFonts w:eastAsia="Malgun Gothic"/>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73564798" w14:textId="77777777" w:rsidR="00B02F4B" w:rsidRPr="0062717A" w:rsidRDefault="00B02F4B" w:rsidP="003B57BF">
            <w:pPr>
              <w:pStyle w:val="TAC"/>
              <w:rPr>
                <w:rFonts w:eastAsia="Malgun Gothic"/>
              </w:rPr>
            </w:pPr>
            <w:r w:rsidRPr="0062717A">
              <w:rPr>
                <w:sz w:val="16"/>
              </w:rPr>
              <w:t>F</w:t>
            </w:r>
            <w:r w:rsidRPr="0062717A">
              <w:rPr>
                <w:sz w:val="16"/>
                <w:vertAlign w:val="subscript"/>
              </w:rPr>
              <w:t>DL_high</w:t>
            </w:r>
          </w:p>
        </w:tc>
        <w:tc>
          <w:tcPr>
            <w:tcW w:w="1134" w:type="dxa"/>
            <w:tcBorders>
              <w:top w:val="single" w:sz="4" w:space="0" w:color="auto"/>
              <w:left w:val="nil"/>
              <w:bottom w:val="single" w:sz="4" w:space="0" w:color="auto"/>
              <w:right w:val="single" w:sz="4" w:space="0" w:color="auto"/>
            </w:tcBorders>
            <w:hideMark/>
          </w:tcPr>
          <w:p w14:paraId="50057559" w14:textId="77777777" w:rsidR="00B02F4B" w:rsidRPr="0062717A" w:rsidRDefault="00B02F4B" w:rsidP="003B57BF">
            <w:pPr>
              <w:pStyle w:val="TAC"/>
            </w:pPr>
            <w:r w:rsidRPr="0062717A">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C73BD28" w14:textId="77777777" w:rsidR="00B02F4B" w:rsidRPr="0062717A" w:rsidRDefault="00B02F4B" w:rsidP="003B57BF">
            <w:pPr>
              <w:pStyle w:val="TAC"/>
            </w:pPr>
            <w:r w:rsidRPr="0062717A">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F2CA1F6" w14:textId="77777777" w:rsidR="00B02F4B" w:rsidRPr="0062717A" w:rsidRDefault="00B02F4B" w:rsidP="003B57BF">
            <w:pPr>
              <w:pStyle w:val="TAC"/>
            </w:pPr>
          </w:p>
        </w:tc>
      </w:tr>
      <w:tr w:rsidR="00B02F4B" w:rsidRPr="0062717A" w14:paraId="0B98F462" w14:textId="77777777" w:rsidTr="003C594E">
        <w:trPr>
          <w:trHeight w:val="188"/>
        </w:trPr>
        <w:tc>
          <w:tcPr>
            <w:tcW w:w="1417" w:type="dxa"/>
            <w:tcBorders>
              <w:top w:val="single" w:sz="4" w:space="0" w:color="auto"/>
              <w:left w:val="single" w:sz="4" w:space="0" w:color="auto"/>
              <w:right w:val="single" w:sz="4" w:space="0" w:color="auto"/>
            </w:tcBorders>
          </w:tcPr>
          <w:p w14:paraId="4DD5F1B8" w14:textId="77777777" w:rsidR="00B02F4B" w:rsidRPr="0062717A" w:rsidRDefault="00B02F4B" w:rsidP="003B57BF">
            <w:pPr>
              <w:pStyle w:val="TAC"/>
              <w:rPr>
                <w:lang w:eastAsia="ja-JP"/>
              </w:rPr>
            </w:pPr>
            <w:r w:rsidRPr="0062717A">
              <w:rPr>
                <w:lang w:eastAsia="ja-JP"/>
              </w:rPr>
              <w:t>DC_26_n41</w:t>
            </w:r>
          </w:p>
        </w:tc>
        <w:tc>
          <w:tcPr>
            <w:tcW w:w="992" w:type="dxa"/>
            <w:tcBorders>
              <w:top w:val="single" w:sz="4" w:space="0" w:color="auto"/>
              <w:left w:val="nil"/>
              <w:bottom w:val="single" w:sz="4" w:space="0" w:color="auto"/>
              <w:right w:val="single" w:sz="4" w:space="0" w:color="auto"/>
            </w:tcBorders>
          </w:tcPr>
          <w:p w14:paraId="23A6F663"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74705EF" w14:textId="77777777" w:rsidR="00B02F4B" w:rsidRPr="0062717A" w:rsidRDefault="00B02F4B" w:rsidP="003B57BF">
            <w:pPr>
              <w:pStyle w:val="TAL"/>
              <w:rPr>
                <w:sz w:val="16"/>
                <w:szCs w:val="16"/>
                <w:lang w:eastAsia="ja-JP"/>
              </w:rPr>
            </w:pPr>
            <w:r w:rsidRPr="0062717A">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5ABB9716" w14:textId="77777777" w:rsidR="00B02F4B" w:rsidRPr="0062717A" w:rsidRDefault="00B02F4B" w:rsidP="003B57BF">
            <w:pPr>
              <w:pStyle w:val="TAC"/>
              <w:rPr>
                <w:sz w:val="16"/>
                <w:szCs w:val="16"/>
              </w:rPr>
            </w:pPr>
            <w:r w:rsidRPr="0062717A">
              <w:rPr>
                <w:sz w:val="16"/>
                <w:szCs w:val="16"/>
              </w:rPr>
              <w:t>F</w:t>
            </w:r>
            <w:r w:rsidRPr="0062717A">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9A00B18" w14:textId="77777777" w:rsidR="00B02F4B" w:rsidRPr="0062717A" w:rsidRDefault="00B02F4B" w:rsidP="003B57BF">
            <w:pPr>
              <w:pStyle w:val="TAC"/>
              <w:rPr>
                <w:sz w:val="16"/>
                <w:szCs w:val="16"/>
              </w:rPr>
            </w:pPr>
            <w:r w:rsidRPr="0062717A">
              <w:rPr>
                <w:sz w:val="16"/>
                <w:szCs w:val="16"/>
              </w:rPr>
              <w:t>-</w:t>
            </w:r>
          </w:p>
        </w:tc>
        <w:tc>
          <w:tcPr>
            <w:tcW w:w="1134" w:type="dxa"/>
            <w:tcBorders>
              <w:top w:val="single" w:sz="4" w:space="0" w:color="auto"/>
              <w:left w:val="nil"/>
              <w:bottom w:val="single" w:sz="4" w:space="0" w:color="auto"/>
              <w:right w:val="single" w:sz="4" w:space="0" w:color="auto"/>
            </w:tcBorders>
          </w:tcPr>
          <w:p w14:paraId="3BD68B55" w14:textId="77777777" w:rsidR="00B02F4B" w:rsidRPr="0062717A" w:rsidRDefault="00B02F4B" w:rsidP="003B57BF">
            <w:pPr>
              <w:pStyle w:val="TAC"/>
              <w:rPr>
                <w:sz w:val="16"/>
                <w:szCs w:val="16"/>
              </w:rPr>
            </w:pPr>
            <w:r w:rsidRPr="0062717A">
              <w:rPr>
                <w:sz w:val="16"/>
                <w:szCs w:val="16"/>
              </w:rPr>
              <w:t>F</w:t>
            </w:r>
            <w:r w:rsidRPr="0062717A">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0AC2022" w14:textId="77777777" w:rsidR="00B02F4B" w:rsidRPr="0062717A" w:rsidRDefault="00B02F4B" w:rsidP="003B57BF">
            <w:pPr>
              <w:pStyle w:val="TAC"/>
              <w:rPr>
                <w:sz w:val="16"/>
                <w:szCs w:val="16"/>
              </w:rPr>
            </w:pPr>
            <w:r w:rsidRPr="0062717A">
              <w:rPr>
                <w:sz w:val="16"/>
                <w:szCs w:val="16"/>
              </w:rPr>
              <w:t>-50</w:t>
            </w:r>
          </w:p>
        </w:tc>
        <w:tc>
          <w:tcPr>
            <w:tcW w:w="709" w:type="dxa"/>
            <w:tcBorders>
              <w:top w:val="single" w:sz="4" w:space="0" w:color="auto"/>
              <w:left w:val="nil"/>
              <w:bottom w:val="single" w:sz="4" w:space="0" w:color="auto"/>
              <w:right w:val="single" w:sz="4" w:space="0" w:color="auto"/>
            </w:tcBorders>
            <w:noWrap/>
          </w:tcPr>
          <w:p w14:paraId="5659938A" w14:textId="77777777" w:rsidR="00B02F4B" w:rsidRPr="0062717A" w:rsidRDefault="00B02F4B" w:rsidP="003B57BF">
            <w:pPr>
              <w:pStyle w:val="TAC"/>
              <w:rPr>
                <w:sz w:val="16"/>
                <w:szCs w:val="16"/>
              </w:rPr>
            </w:pPr>
            <w:r w:rsidRPr="0062717A">
              <w:rPr>
                <w:sz w:val="16"/>
                <w:szCs w:val="16"/>
              </w:rPr>
              <w:t>1</w:t>
            </w:r>
          </w:p>
        </w:tc>
        <w:tc>
          <w:tcPr>
            <w:tcW w:w="850" w:type="dxa"/>
            <w:tcBorders>
              <w:top w:val="single" w:sz="4" w:space="0" w:color="auto"/>
              <w:left w:val="nil"/>
              <w:bottom w:val="single" w:sz="4" w:space="0" w:color="auto"/>
              <w:right w:val="single" w:sz="4" w:space="0" w:color="auto"/>
            </w:tcBorders>
            <w:noWrap/>
          </w:tcPr>
          <w:p w14:paraId="457DF125" w14:textId="77777777" w:rsidR="00B02F4B" w:rsidRPr="0062717A" w:rsidRDefault="00B02F4B" w:rsidP="003B57BF">
            <w:pPr>
              <w:pStyle w:val="TAC"/>
            </w:pPr>
          </w:p>
        </w:tc>
      </w:tr>
      <w:tr w:rsidR="00B02F4B" w:rsidRPr="0062717A" w14:paraId="0D2B9073" w14:textId="77777777" w:rsidTr="003C594E">
        <w:trPr>
          <w:trHeight w:val="188"/>
        </w:trPr>
        <w:tc>
          <w:tcPr>
            <w:tcW w:w="1417" w:type="dxa"/>
            <w:tcBorders>
              <w:left w:val="single" w:sz="4" w:space="0" w:color="auto"/>
              <w:right w:val="single" w:sz="4" w:space="0" w:color="auto"/>
            </w:tcBorders>
          </w:tcPr>
          <w:p w14:paraId="05E40236" w14:textId="77777777" w:rsidR="00B02F4B" w:rsidRPr="0062717A" w:rsidRDefault="00B02F4B" w:rsidP="003B57BF">
            <w:pPr>
              <w:pStyle w:val="TAC"/>
              <w:rPr>
                <w:lang w:eastAsia="ja-JP"/>
              </w:rPr>
            </w:pPr>
          </w:p>
        </w:tc>
        <w:tc>
          <w:tcPr>
            <w:tcW w:w="992" w:type="dxa"/>
            <w:tcBorders>
              <w:top w:val="single" w:sz="4" w:space="0" w:color="auto"/>
              <w:left w:val="nil"/>
              <w:right w:val="single" w:sz="4" w:space="0" w:color="auto"/>
            </w:tcBorders>
          </w:tcPr>
          <w:p w14:paraId="17358459" w14:textId="77777777" w:rsidR="00B02F4B" w:rsidRPr="0062717A" w:rsidRDefault="00B02F4B" w:rsidP="003B57BF">
            <w:pPr>
              <w:pStyle w:val="TAL"/>
              <w:rPr>
                <w:rFonts w:eastAsia="Malgun Gothic"/>
              </w:rPr>
            </w:pPr>
            <w:r w:rsidRPr="0062717A">
              <w:rPr>
                <w:rFonts w:eastAsia="Malgun Gothic"/>
              </w:rPr>
              <w:t>Rel-15</w:t>
            </w:r>
          </w:p>
          <w:p w14:paraId="7B22FCAE" w14:textId="77777777" w:rsidR="00B02F4B" w:rsidRPr="0062717A" w:rsidRDefault="00B02F4B" w:rsidP="003B57BF">
            <w:pPr>
              <w:pStyle w:val="TAL"/>
              <w:rPr>
                <w:rFonts w:eastAsia="Malgun Gothic"/>
              </w:rPr>
            </w:pPr>
            <w:r w:rsidRPr="0062717A">
              <w:rPr>
                <w:rFonts w:eastAsia="Malgun Gothic"/>
              </w:rPr>
              <w:t>Rel-16</w:t>
            </w:r>
          </w:p>
          <w:p w14:paraId="0844A1D1" w14:textId="77777777" w:rsidR="00B02F4B" w:rsidRPr="0062717A" w:rsidRDefault="00B02F4B" w:rsidP="003B57BF">
            <w:pPr>
              <w:pStyle w:val="TAL"/>
              <w:rPr>
                <w:rFonts w:eastAsia="Malgun Gothic"/>
              </w:rPr>
            </w:pPr>
            <w:r w:rsidRPr="0062717A">
              <w:rPr>
                <w:rFonts w:eastAsia="Malgun Gothic"/>
              </w:rPr>
              <w:t>Rel-17</w:t>
            </w:r>
          </w:p>
          <w:p w14:paraId="4C00731E"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84D1579" w14:textId="77777777" w:rsidR="00B02F4B" w:rsidRPr="0062717A" w:rsidRDefault="00B02F4B" w:rsidP="003B57BF">
            <w:pPr>
              <w:pStyle w:val="TAL"/>
              <w:rPr>
                <w:sz w:val="16"/>
                <w:szCs w:val="16"/>
                <w:lang w:eastAsia="ja-JP"/>
              </w:rPr>
            </w:pPr>
            <w:r w:rsidRPr="0062717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03D990D" w14:textId="77777777" w:rsidR="00B02F4B" w:rsidRPr="0062717A" w:rsidRDefault="00B02F4B" w:rsidP="003B57BF">
            <w:pPr>
              <w:pStyle w:val="TAC"/>
              <w:rPr>
                <w:sz w:val="16"/>
                <w:szCs w:val="16"/>
              </w:rPr>
            </w:pPr>
            <w:r w:rsidRPr="0062717A">
              <w:rPr>
                <w:sz w:val="16"/>
                <w:szCs w:val="16"/>
              </w:rPr>
              <w:t>799</w:t>
            </w:r>
          </w:p>
        </w:tc>
        <w:tc>
          <w:tcPr>
            <w:tcW w:w="425" w:type="dxa"/>
            <w:tcBorders>
              <w:top w:val="single" w:sz="4" w:space="0" w:color="auto"/>
              <w:left w:val="nil"/>
              <w:bottom w:val="single" w:sz="4" w:space="0" w:color="auto"/>
              <w:right w:val="single" w:sz="4" w:space="0" w:color="auto"/>
            </w:tcBorders>
          </w:tcPr>
          <w:p w14:paraId="6625563F" w14:textId="77777777" w:rsidR="00B02F4B" w:rsidRPr="0062717A" w:rsidRDefault="00B02F4B" w:rsidP="003B57BF">
            <w:pPr>
              <w:pStyle w:val="TAC"/>
              <w:rPr>
                <w:sz w:val="16"/>
                <w:szCs w:val="16"/>
              </w:rPr>
            </w:pPr>
            <w:r w:rsidRPr="0062717A">
              <w:rPr>
                <w:sz w:val="16"/>
                <w:szCs w:val="16"/>
              </w:rPr>
              <w:t>-</w:t>
            </w:r>
          </w:p>
        </w:tc>
        <w:tc>
          <w:tcPr>
            <w:tcW w:w="1134" w:type="dxa"/>
            <w:tcBorders>
              <w:top w:val="single" w:sz="4" w:space="0" w:color="auto"/>
              <w:left w:val="nil"/>
              <w:bottom w:val="single" w:sz="4" w:space="0" w:color="auto"/>
              <w:right w:val="single" w:sz="4" w:space="0" w:color="auto"/>
            </w:tcBorders>
          </w:tcPr>
          <w:p w14:paraId="416A9683" w14:textId="77777777" w:rsidR="00B02F4B" w:rsidRPr="0062717A" w:rsidRDefault="00B02F4B" w:rsidP="003B57BF">
            <w:pPr>
              <w:pStyle w:val="TAC"/>
              <w:rPr>
                <w:sz w:val="16"/>
                <w:szCs w:val="16"/>
              </w:rPr>
            </w:pPr>
            <w:r w:rsidRPr="0062717A">
              <w:rPr>
                <w:sz w:val="16"/>
                <w:szCs w:val="16"/>
              </w:rPr>
              <w:t>803</w:t>
            </w:r>
          </w:p>
        </w:tc>
        <w:tc>
          <w:tcPr>
            <w:tcW w:w="1134" w:type="dxa"/>
            <w:tcBorders>
              <w:top w:val="single" w:sz="4" w:space="0" w:color="auto"/>
              <w:left w:val="nil"/>
              <w:bottom w:val="single" w:sz="4" w:space="0" w:color="auto"/>
              <w:right w:val="single" w:sz="4" w:space="0" w:color="auto"/>
            </w:tcBorders>
          </w:tcPr>
          <w:p w14:paraId="311D0173" w14:textId="77777777" w:rsidR="00B02F4B" w:rsidRPr="0062717A" w:rsidRDefault="00B02F4B" w:rsidP="003B57BF">
            <w:pPr>
              <w:pStyle w:val="TAC"/>
              <w:rPr>
                <w:sz w:val="16"/>
                <w:szCs w:val="16"/>
              </w:rPr>
            </w:pPr>
            <w:r w:rsidRPr="0062717A">
              <w:rPr>
                <w:sz w:val="16"/>
                <w:szCs w:val="16"/>
              </w:rPr>
              <w:t>-40</w:t>
            </w:r>
          </w:p>
        </w:tc>
        <w:tc>
          <w:tcPr>
            <w:tcW w:w="709" w:type="dxa"/>
            <w:tcBorders>
              <w:top w:val="single" w:sz="4" w:space="0" w:color="auto"/>
              <w:left w:val="nil"/>
              <w:bottom w:val="single" w:sz="4" w:space="0" w:color="auto"/>
              <w:right w:val="single" w:sz="4" w:space="0" w:color="auto"/>
            </w:tcBorders>
            <w:noWrap/>
          </w:tcPr>
          <w:p w14:paraId="40CD54CC" w14:textId="77777777" w:rsidR="00B02F4B" w:rsidRPr="0062717A" w:rsidRDefault="00B02F4B" w:rsidP="003B57BF">
            <w:pPr>
              <w:pStyle w:val="TAC"/>
              <w:rPr>
                <w:sz w:val="16"/>
                <w:szCs w:val="16"/>
              </w:rPr>
            </w:pPr>
            <w:r w:rsidRPr="0062717A">
              <w:rPr>
                <w:sz w:val="16"/>
                <w:szCs w:val="16"/>
              </w:rPr>
              <w:t>1</w:t>
            </w:r>
          </w:p>
        </w:tc>
        <w:tc>
          <w:tcPr>
            <w:tcW w:w="850" w:type="dxa"/>
            <w:tcBorders>
              <w:top w:val="single" w:sz="4" w:space="0" w:color="auto"/>
              <w:left w:val="nil"/>
              <w:bottom w:val="single" w:sz="4" w:space="0" w:color="auto"/>
              <w:right w:val="single" w:sz="4" w:space="0" w:color="auto"/>
            </w:tcBorders>
            <w:noWrap/>
          </w:tcPr>
          <w:p w14:paraId="203ADC8B" w14:textId="77777777" w:rsidR="00B02F4B" w:rsidRPr="0062717A" w:rsidRDefault="00B02F4B" w:rsidP="003B57BF">
            <w:pPr>
              <w:pStyle w:val="TAC"/>
            </w:pPr>
            <w:r w:rsidRPr="0062717A">
              <w:rPr>
                <w:sz w:val="16"/>
                <w:szCs w:val="16"/>
              </w:rPr>
              <w:t>5</w:t>
            </w:r>
          </w:p>
        </w:tc>
      </w:tr>
      <w:tr w:rsidR="00B02F4B" w:rsidRPr="0062717A" w14:paraId="10E7A582" w14:textId="77777777" w:rsidTr="003C594E">
        <w:trPr>
          <w:trHeight w:val="188"/>
        </w:trPr>
        <w:tc>
          <w:tcPr>
            <w:tcW w:w="1417" w:type="dxa"/>
            <w:tcBorders>
              <w:left w:val="single" w:sz="4" w:space="0" w:color="auto"/>
              <w:bottom w:val="single" w:sz="4" w:space="0" w:color="auto"/>
              <w:right w:val="single" w:sz="4" w:space="0" w:color="auto"/>
            </w:tcBorders>
          </w:tcPr>
          <w:p w14:paraId="5B5137FC" w14:textId="77777777" w:rsidR="00B02F4B" w:rsidRPr="0062717A" w:rsidRDefault="00B02F4B" w:rsidP="003B57BF">
            <w:pPr>
              <w:pStyle w:val="TAC"/>
              <w:rPr>
                <w:lang w:eastAsia="ja-JP"/>
              </w:rPr>
            </w:pPr>
          </w:p>
        </w:tc>
        <w:tc>
          <w:tcPr>
            <w:tcW w:w="992" w:type="dxa"/>
            <w:tcBorders>
              <w:left w:val="nil"/>
              <w:bottom w:val="single" w:sz="4" w:space="0" w:color="auto"/>
              <w:right w:val="single" w:sz="4" w:space="0" w:color="auto"/>
            </w:tcBorders>
          </w:tcPr>
          <w:p w14:paraId="55DD9ED4"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2231484" w14:textId="77777777" w:rsidR="00B02F4B" w:rsidRPr="0062717A" w:rsidRDefault="00B02F4B" w:rsidP="003B57BF">
            <w:pPr>
              <w:pStyle w:val="TAL"/>
              <w:rPr>
                <w:sz w:val="16"/>
                <w:szCs w:val="16"/>
                <w:lang w:eastAsia="ja-JP"/>
              </w:rPr>
            </w:pPr>
            <w:r w:rsidRPr="0062717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6D6DC35" w14:textId="77777777" w:rsidR="00B02F4B" w:rsidRPr="0062717A" w:rsidRDefault="00B02F4B" w:rsidP="003B57BF">
            <w:pPr>
              <w:pStyle w:val="TAC"/>
              <w:rPr>
                <w:sz w:val="16"/>
                <w:szCs w:val="16"/>
              </w:rPr>
            </w:pPr>
            <w:r w:rsidRPr="0062717A">
              <w:rPr>
                <w:sz w:val="16"/>
                <w:szCs w:val="16"/>
              </w:rPr>
              <w:t>945</w:t>
            </w:r>
          </w:p>
        </w:tc>
        <w:tc>
          <w:tcPr>
            <w:tcW w:w="425" w:type="dxa"/>
            <w:tcBorders>
              <w:top w:val="single" w:sz="4" w:space="0" w:color="auto"/>
              <w:left w:val="nil"/>
              <w:bottom w:val="single" w:sz="4" w:space="0" w:color="auto"/>
              <w:right w:val="single" w:sz="4" w:space="0" w:color="auto"/>
            </w:tcBorders>
          </w:tcPr>
          <w:p w14:paraId="7BCA7EF8" w14:textId="77777777" w:rsidR="00B02F4B" w:rsidRPr="0062717A" w:rsidRDefault="00B02F4B" w:rsidP="003B57BF">
            <w:pPr>
              <w:pStyle w:val="TAC"/>
              <w:rPr>
                <w:sz w:val="16"/>
                <w:szCs w:val="16"/>
              </w:rPr>
            </w:pPr>
            <w:r w:rsidRPr="0062717A">
              <w:rPr>
                <w:sz w:val="16"/>
                <w:szCs w:val="16"/>
              </w:rPr>
              <w:t>-</w:t>
            </w:r>
          </w:p>
        </w:tc>
        <w:tc>
          <w:tcPr>
            <w:tcW w:w="1134" w:type="dxa"/>
            <w:tcBorders>
              <w:top w:val="single" w:sz="4" w:space="0" w:color="auto"/>
              <w:left w:val="nil"/>
              <w:bottom w:val="single" w:sz="4" w:space="0" w:color="auto"/>
              <w:right w:val="single" w:sz="4" w:space="0" w:color="auto"/>
            </w:tcBorders>
          </w:tcPr>
          <w:p w14:paraId="2275E642" w14:textId="77777777" w:rsidR="00B02F4B" w:rsidRPr="0062717A" w:rsidRDefault="00B02F4B" w:rsidP="003B57BF">
            <w:pPr>
              <w:pStyle w:val="TAC"/>
              <w:rPr>
                <w:sz w:val="16"/>
                <w:szCs w:val="16"/>
              </w:rPr>
            </w:pPr>
            <w:r w:rsidRPr="0062717A">
              <w:rPr>
                <w:sz w:val="16"/>
                <w:szCs w:val="16"/>
              </w:rPr>
              <w:t>960</w:t>
            </w:r>
          </w:p>
        </w:tc>
        <w:tc>
          <w:tcPr>
            <w:tcW w:w="1134" w:type="dxa"/>
            <w:tcBorders>
              <w:top w:val="single" w:sz="4" w:space="0" w:color="auto"/>
              <w:left w:val="nil"/>
              <w:bottom w:val="single" w:sz="4" w:space="0" w:color="auto"/>
              <w:right w:val="single" w:sz="4" w:space="0" w:color="auto"/>
            </w:tcBorders>
          </w:tcPr>
          <w:p w14:paraId="200F36B0" w14:textId="77777777" w:rsidR="00B02F4B" w:rsidRPr="0062717A" w:rsidRDefault="00B02F4B" w:rsidP="003B57BF">
            <w:pPr>
              <w:pStyle w:val="TAC"/>
              <w:rPr>
                <w:sz w:val="16"/>
                <w:szCs w:val="16"/>
              </w:rPr>
            </w:pPr>
            <w:r w:rsidRPr="0062717A">
              <w:rPr>
                <w:sz w:val="16"/>
                <w:szCs w:val="16"/>
              </w:rPr>
              <w:t>-50</w:t>
            </w:r>
          </w:p>
        </w:tc>
        <w:tc>
          <w:tcPr>
            <w:tcW w:w="709" w:type="dxa"/>
            <w:tcBorders>
              <w:top w:val="single" w:sz="4" w:space="0" w:color="auto"/>
              <w:left w:val="nil"/>
              <w:bottom w:val="single" w:sz="4" w:space="0" w:color="auto"/>
              <w:right w:val="single" w:sz="4" w:space="0" w:color="auto"/>
            </w:tcBorders>
            <w:noWrap/>
          </w:tcPr>
          <w:p w14:paraId="02B1C712" w14:textId="77777777" w:rsidR="00B02F4B" w:rsidRPr="0062717A" w:rsidRDefault="00B02F4B" w:rsidP="003B57BF">
            <w:pPr>
              <w:pStyle w:val="TAC"/>
              <w:rPr>
                <w:sz w:val="16"/>
                <w:szCs w:val="16"/>
              </w:rPr>
            </w:pPr>
            <w:r w:rsidRPr="0062717A">
              <w:rPr>
                <w:sz w:val="16"/>
                <w:szCs w:val="16"/>
              </w:rPr>
              <w:t>1</w:t>
            </w:r>
          </w:p>
        </w:tc>
        <w:tc>
          <w:tcPr>
            <w:tcW w:w="850" w:type="dxa"/>
            <w:tcBorders>
              <w:top w:val="single" w:sz="4" w:space="0" w:color="auto"/>
              <w:left w:val="nil"/>
              <w:bottom w:val="single" w:sz="4" w:space="0" w:color="auto"/>
              <w:right w:val="single" w:sz="4" w:space="0" w:color="auto"/>
            </w:tcBorders>
            <w:noWrap/>
          </w:tcPr>
          <w:p w14:paraId="792EBBCD" w14:textId="77777777" w:rsidR="00B02F4B" w:rsidRPr="0062717A" w:rsidRDefault="00B02F4B" w:rsidP="003B57BF">
            <w:pPr>
              <w:pStyle w:val="TAC"/>
            </w:pPr>
          </w:p>
        </w:tc>
      </w:tr>
      <w:tr w:rsidR="00B02F4B" w:rsidRPr="0062717A" w14:paraId="1D29350B" w14:textId="77777777" w:rsidTr="003C594E">
        <w:trPr>
          <w:trHeight w:val="188"/>
        </w:trPr>
        <w:tc>
          <w:tcPr>
            <w:tcW w:w="1417" w:type="dxa"/>
            <w:tcBorders>
              <w:top w:val="single" w:sz="4" w:space="0" w:color="auto"/>
              <w:left w:val="single" w:sz="4" w:space="0" w:color="auto"/>
              <w:right w:val="single" w:sz="4" w:space="0" w:color="auto"/>
            </w:tcBorders>
          </w:tcPr>
          <w:p w14:paraId="21C5245A" w14:textId="77777777" w:rsidR="00B02F4B" w:rsidRPr="0062717A" w:rsidRDefault="00B02F4B" w:rsidP="003B57BF">
            <w:pPr>
              <w:pStyle w:val="TAC"/>
              <w:rPr>
                <w:rFonts w:eastAsia="MS Mincho"/>
                <w:szCs w:val="18"/>
                <w:lang w:eastAsia="ja-JP"/>
              </w:rPr>
            </w:pPr>
            <w:r w:rsidRPr="0062717A">
              <w:rPr>
                <w:rFonts w:eastAsia="MS Mincho"/>
                <w:szCs w:val="18"/>
                <w:lang w:eastAsia="ja-JP"/>
              </w:rPr>
              <w:t>DC_26_n77</w:t>
            </w:r>
          </w:p>
        </w:tc>
        <w:tc>
          <w:tcPr>
            <w:tcW w:w="992" w:type="dxa"/>
            <w:tcBorders>
              <w:top w:val="single" w:sz="4" w:space="0" w:color="auto"/>
              <w:left w:val="nil"/>
              <w:bottom w:val="nil"/>
              <w:right w:val="single" w:sz="4" w:space="0" w:color="auto"/>
            </w:tcBorders>
          </w:tcPr>
          <w:p w14:paraId="2310460C"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425BFA6C" w14:textId="77777777" w:rsidR="00B02F4B" w:rsidRPr="0062717A" w:rsidRDefault="00B02F4B" w:rsidP="003B57BF">
            <w:pPr>
              <w:pStyle w:val="TAL"/>
              <w:rPr>
                <w:szCs w:val="18"/>
              </w:rPr>
            </w:pPr>
            <w:r w:rsidRPr="0062717A">
              <w:rPr>
                <w:szCs w:val="18"/>
              </w:rPr>
              <w:t xml:space="preserve">E-UTRA Band </w:t>
            </w:r>
            <w:r w:rsidRPr="0062717A">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5DA2E6B0" w14:textId="77777777" w:rsidR="00B02F4B" w:rsidRPr="0062717A" w:rsidRDefault="00B02F4B" w:rsidP="003B57BF">
            <w:pPr>
              <w:pStyle w:val="TAC"/>
              <w:rPr>
                <w:szCs w:val="18"/>
              </w:rPr>
            </w:pPr>
            <w:r w:rsidRPr="0062717A">
              <w:rPr>
                <w:szCs w:val="18"/>
              </w:rPr>
              <w:t>F</w:t>
            </w:r>
            <w:r w:rsidRPr="0062717A">
              <w:rPr>
                <w:szCs w:val="18"/>
                <w:vertAlign w:val="subscript"/>
              </w:rPr>
              <w:t>DL_low</w:t>
            </w:r>
          </w:p>
        </w:tc>
        <w:tc>
          <w:tcPr>
            <w:tcW w:w="425" w:type="dxa"/>
            <w:tcBorders>
              <w:top w:val="single" w:sz="4" w:space="0" w:color="auto"/>
              <w:left w:val="nil"/>
              <w:bottom w:val="single" w:sz="4" w:space="0" w:color="auto"/>
              <w:right w:val="single" w:sz="4" w:space="0" w:color="auto"/>
            </w:tcBorders>
          </w:tcPr>
          <w:p w14:paraId="4D78C587" w14:textId="77777777" w:rsidR="00B02F4B" w:rsidRPr="0062717A" w:rsidRDefault="00B02F4B" w:rsidP="003B57BF">
            <w:pPr>
              <w:pStyle w:val="TAC"/>
              <w:rPr>
                <w:szCs w:val="18"/>
              </w:rPr>
            </w:pPr>
            <w:r w:rsidRPr="0062717A">
              <w:rPr>
                <w:szCs w:val="18"/>
              </w:rPr>
              <w:t>-</w:t>
            </w:r>
          </w:p>
        </w:tc>
        <w:tc>
          <w:tcPr>
            <w:tcW w:w="1134" w:type="dxa"/>
            <w:tcBorders>
              <w:top w:val="single" w:sz="4" w:space="0" w:color="auto"/>
              <w:left w:val="nil"/>
              <w:bottom w:val="single" w:sz="4" w:space="0" w:color="auto"/>
              <w:right w:val="single" w:sz="4" w:space="0" w:color="auto"/>
            </w:tcBorders>
          </w:tcPr>
          <w:p w14:paraId="2D3EB2D9" w14:textId="77777777" w:rsidR="00B02F4B" w:rsidRPr="0062717A" w:rsidRDefault="00B02F4B" w:rsidP="003B57BF">
            <w:pPr>
              <w:pStyle w:val="TAC"/>
              <w:rPr>
                <w:szCs w:val="18"/>
              </w:rPr>
            </w:pPr>
            <w:r w:rsidRPr="0062717A">
              <w:rPr>
                <w:szCs w:val="18"/>
              </w:rPr>
              <w:t>F</w:t>
            </w:r>
            <w:r w:rsidRPr="0062717A">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595FEA66" w14:textId="77777777" w:rsidR="00B02F4B" w:rsidRPr="0062717A" w:rsidRDefault="00B02F4B" w:rsidP="003B57BF">
            <w:pPr>
              <w:pStyle w:val="TAC"/>
              <w:rPr>
                <w:rFonts w:eastAsia="MS Mincho"/>
                <w:szCs w:val="18"/>
                <w:lang w:eastAsia="ja-JP"/>
              </w:rPr>
            </w:pPr>
            <w:r w:rsidRPr="0062717A">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FB03467" w14:textId="77777777" w:rsidR="00B02F4B" w:rsidRPr="0062717A" w:rsidRDefault="00B02F4B" w:rsidP="003B57BF">
            <w:pPr>
              <w:pStyle w:val="TAC"/>
              <w:rPr>
                <w:rFonts w:eastAsia="MS Mincho"/>
                <w:szCs w:val="18"/>
                <w:lang w:eastAsia="ja-JP"/>
              </w:rPr>
            </w:pPr>
            <w:r w:rsidRPr="0062717A">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35D73C18" w14:textId="77777777" w:rsidR="00B02F4B" w:rsidRPr="0062717A" w:rsidRDefault="00B02F4B" w:rsidP="003B57BF">
            <w:pPr>
              <w:pStyle w:val="TAC"/>
            </w:pPr>
          </w:p>
        </w:tc>
      </w:tr>
      <w:tr w:rsidR="00B02F4B" w:rsidRPr="0062717A" w14:paraId="5F7628BC" w14:textId="77777777" w:rsidTr="003C594E">
        <w:trPr>
          <w:trHeight w:val="188"/>
        </w:trPr>
        <w:tc>
          <w:tcPr>
            <w:tcW w:w="1417" w:type="dxa"/>
            <w:tcBorders>
              <w:left w:val="single" w:sz="4" w:space="0" w:color="auto"/>
              <w:right w:val="single" w:sz="4" w:space="0" w:color="auto"/>
            </w:tcBorders>
          </w:tcPr>
          <w:p w14:paraId="50E4B60B" w14:textId="77777777" w:rsidR="00B02F4B" w:rsidRPr="0062717A" w:rsidRDefault="00B02F4B" w:rsidP="003B57BF">
            <w:pPr>
              <w:pStyle w:val="TAC"/>
              <w:rPr>
                <w:rFonts w:eastAsia="MS Mincho"/>
                <w:szCs w:val="18"/>
                <w:lang w:eastAsia="ja-JP"/>
              </w:rPr>
            </w:pPr>
          </w:p>
        </w:tc>
        <w:tc>
          <w:tcPr>
            <w:tcW w:w="992" w:type="dxa"/>
            <w:tcBorders>
              <w:left w:val="nil"/>
              <w:bottom w:val="single" w:sz="4" w:space="0" w:color="auto"/>
              <w:right w:val="single" w:sz="4" w:space="0" w:color="auto"/>
            </w:tcBorders>
          </w:tcPr>
          <w:p w14:paraId="7128B609"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1DC62A4" w14:textId="77777777" w:rsidR="00B02F4B" w:rsidRPr="0062717A" w:rsidRDefault="00B02F4B" w:rsidP="003B57BF">
            <w:pPr>
              <w:pStyle w:val="TAL"/>
              <w:rPr>
                <w:szCs w:val="18"/>
              </w:rPr>
            </w:pPr>
            <w:r w:rsidRPr="0062717A">
              <w:rPr>
                <w:szCs w:val="18"/>
              </w:rPr>
              <w:t xml:space="preserve">E-UTRA Band </w:t>
            </w:r>
            <w:r w:rsidRPr="0062717A">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3EC112A8" w14:textId="77777777" w:rsidR="00B02F4B" w:rsidRPr="0062717A" w:rsidRDefault="00B02F4B" w:rsidP="003B57BF">
            <w:pPr>
              <w:pStyle w:val="TAC"/>
              <w:rPr>
                <w:szCs w:val="18"/>
              </w:rPr>
            </w:pPr>
            <w:r w:rsidRPr="0062717A">
              <w:rPr>
                <w:szCs w:val="18"/>
              </w:rPr>
              <w:t>F</w:t>
            </w:r>
            <w:r w:rsidRPr="0062717A">
              <w:rPr>
                <w:szCs w:val="18"/>
                <w:vertAlign w:val="subscript"/>
              </w:rPr>
              <w:t>DL_low</w:t>
            </w:r>
          </w:p>
        </w:tc>
        <w:tc>
          <w:tcPr>
            <w:tcW w:w="425" w:type="dxa"/>
            <w:tcBorders>
              <w:top w:val="single" w:sz="4" w:space="0" w:color="auto"/>
              <w:left w:val="nil"/>
              <w:bottom w:val="single" w:sz="4" w:space="0" w:color="auto"/>
              <w:right w:val="single" w:sz="4" w:space="0" w:color="auto"/>
            </w:tcBorders>
          </w:tcPr>
          <w:p w14:paraId="0FF59226" w14:textId="77777777" w:rsidR="00B02F4B" w:rsidRPr="0062717A" w:rsidRDefault="00B02F4B" w:rsidP="003B57BF">
            <w:pPr>
              <w:pStyle w:val="TAC"/>
              <w:rPr>
                <w:szCs w:val="18"/>
              </w:rPr>
            </w:pPr>
            <w:r w:rsidRPr="0062717A">
              <w:rPr>
                <w:szCs w:val="18"/>
              </w:rPr>
              <w:t>-</w:t>
            </w:r>
          </w:p>
        </w:tc>
        <w:tc>
          <w:tcPr>
            <w:tcW w:w="1134" w:type="dxa"/>
            <w:tcBorders>
              <w:top w:val="single" w:sz="4" w:space="0" w:color="auto"/>
              <w:left w:val="nil"/>
              <w:bottom w:val="single" w:sz="4" w:space="0" w:color="auto"/>
              <w:right w:val="single" w:sz="4" w:space="0" w:color="auto"/>
            </w:tcBorders>
          </w:tcPr>
          <w:p w14:paraId="5AF46A7C" w14:textId="77777777" w:rsidR="00B02F4B" w:rsidRPr="0062717A" w:rsidRDefault="00B02F4B" w:rsidP="003B57BF">
            <w:pPr>
              <w:pStyle w:val="TAC"/>
              <w:rPr>
                <w:szCs w:val="18"/>
              </w:rPr>
            </w:pPr>
            <w:r w:rsidRPr="0062717A">
              <w:rPr>
                <w:szCs w:val="18"/>
              </w:rPr>
              <w:t>F</w:t>
            </w:r>
            <w:r w:rsidRPr="0062717A">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6DA5F71A" w14:textId="77777777" w:rsidR="00B02F4B" w:rsidRPr="0062717A" w:rsidRDefault="00B02F4B" w:rsidP="003B57BF">
            <w:pPr>
              <w:pStyle w:val="TAC"/>
              <w:rPr>
                <w:rFonts w:eastAsia="MS Mincho"/>
                <w:szCs w:val="18"/>
                <w:lang w:eastAsia="ja-JP"/>
              </w:rPr>
            </w:pPr>
            <w:r w:rsidRPr="0062717A">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13059B68" w14:textId="77777777" w:rsidR="00B02F4B" w:rsidRPr="0062717A" w:rsidRDefault="00B02F4B" w:rsidP="003B57BF">
            <w:pPr>
              <w:pStyle w:val="TAC"/>
              <w:rPr>
                <w:rFonts w:eastAsia="MS Mincho"/>
                <w:szCs w:val="18"/>
                <w:lang w:eastAsia="ja-JP"/>
              </w:rPr>
            </w:pPr>
            <w:r w:rsidRPr="0062717A">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9279B1A" w14:textId="77777777" w:rsidR="00B02F4B" w:rsidRPr="0062717A" w:rsidRDefault="00B02F4B" w:rsidP="003B57BF">
            <w:pPr>
              <w:pStyle w:val="TAC"/>
            </w:pPr>
            <w:r w:rsidRPr="0062717A">
              <w:rPr>
                <w:rFonts w:eastAsia="MS Mincho"/>
                <w:sz w:val="16"/>
                <w:szCs w:val="16"/>
                <w:lang w:eastAsia="ja-JP"/>
              </w:rPr>
              <w:t>2</w:t>
            </w:r>
          </w:p>
        </w:tc>
      </w:tr>
      <w:tr w:rsidR="00B02F4B" w:rsidRPr="0062717A" w14:paraId="0FCEB1E3" w14:textId="77777777" w:rsidTr="003C594E">
        <w:trPr>
          <w:trHeight w:val="188"/>
        </w:trPr>
        <w:tc>
          <w:tcPr>
            <w:tcW w:w="1417" w:type="dxa"/>
            <w:tcBorders>
              <w:left w:val="single" w:sz="4" w:space="0" w:color="auto"/>
              <w:right w:val="single" w:sz="4" w:space="0" w:color="auto"/>
            </w:tcBorders>
          </w:tcPr>
          <w:p w14:paraId="53058A8A" w14:textId="77777777" w:rsidR="00B02F4B" w:rsidRPr="0062717A" w:rsidRDefault="00B02F4B" w:rsidP="003B57BF">
            <w:pPr>
              <w:pStyle w:val="TAC"/>
              <w:rPr>
                <w:rFonts w:eastAsia="MS Mincho"/>
                <w:szCs w:val="18"/>
                <w:lang w:eastAsia="ja-JP"/>
              </w:rPr>
            </w:pPr>
          </w:p>
        </w:tc>
        <w:tc>
          <w:tcPr>
            <w:tcW w:w="992" w:type="dxa"/>
            <w:tcBorders>
              <w:top w:val="single" w:sz="4" w:space="0" w:color="auto"/>
              <w:left w:val="nil"/>
              <w:bottom w:val="nil"/>
              <w:right w:val="single" w:sz="4" w:space="0" w:color="auto"/>
            </w:tcBorders>
          </w:tcPr>
          <w:p w14:paraId="16A0AC99" w14:textId="77777777" w:rsidR="00B02F4B" w:rsidRPr="0062717A" w:rsidRDefault="00B02F4B" w:rsidP="003B57BF">
            <w:pPr>
              <w:pStyle w:val="TAL"/>
              <w:rPr>
                <w:rFonts w:cs="Arial"/>
                <w:color w:val="000000"/>
                <w:szCs w:val="18"/>
              </w:rPr>
            </w:pPr>
            <w:r w:rsidRPr="0062717A">
              <w:rPr>
                <w:rFonts w:cs="Arial"/>
                <w:color w:val="000000"/>
                <w:szCs w:val="18"/>
              </w:rPr>
              <w:t>Rel-15</w:t>
            </w:r>
          </w:p>
          <w:p w14:paraId="2D0A229B" w14:textId="77777777" w:rsidR="00B02F4B" w:rsidRPr="0062717A" w:rsidRDefault="00B02F4B" w:rsidP="003B57BF">
            <w:pPr>
              <w:pStyle w:val="TAL"/>
              <w:rPr>
                <w:rFonts w:cs="Arial"/>
                <w:color w:val="000000"/>
                <w:szCs w:val="18"/>
              </w:rPr>
            </w:pPr>
            <w:r w:rsidRPr="0062717A">
              <w:rPr>
                <w:rFonts w:cs="Arial"/>
                <w:color w:val="000000"/>
                <w:szCs w:val="18"/>
              </w:rPr>
              <w:t>Rel-16</w:t>
            </w:r>
          </w:p>
          <w:p w14:paraId="78DE508C" w14:textId="77777777" w:rsidR="00B02F4B" w:rsidRPr="0062717A" w:rsidRDefault="00B02F4B" w:rsidP="003B57BF">
            <w:pPr>
              <w:pStyle w:val="TAL"/>
              <w:rPr>
                <w:rFonts w:cs="Arial"/>
                <w:color w:val="000000"/>
                <w:szCs w:val="18"/>
              </w:rPr>
            </w:pPr>
            <w:r w:rsidRPr="0062717A">
              <w:rPr>
                <w:rFonts w:cs="Arial"/>
                <w:color w:val="000000"/>
                <w:szCs w:val="18"/>
              </w:rPr>
              <w:t>Rel-17</w:t>
            </w:r>
          </w:p>
          <w:p w14:paraId="03C50C90" w14:textId="77777777" w:rsidR="00B02F4B" w:rsidRPr="0062717A" w:rsidRDefault="00B02F4B" w:rsidP="003B57BF">
            <w:pPr>
              <w:pStyle w:val="TAL"/>
              <w:rPr>
                <w:rFonts w:cs="Arial"/>
                <w:color w:val="000000"/>
                <w:szCs w:val="18"/>
              </w:rPr>
            </w:pPr>
            <w:r w:rsidRPr="0062717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97FB3F9" w14:textId="77777777" w:rsidR="00B02F4B" w:rsidRPr="0062717A" w:rsidRDefault="00B02F4B" w:rsidP="003B57BF">
            <w:pPr>
              <w:pStyle w:val="TAL"/>
              <w:rPr>
                <w:szCs w:val="18"/>
              </w:rPr>
            </w:pPr>
            <w:r w:rsidRPr="0062717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28321E" w14:textId="77777777" w:rsidR="00B02F4B" w:rsidRPr="0062717A" w:rsidRDefault="00B02F4B" w:rsidP="003B57BF">
            <w:pPr>
              <w:pStyle w:val="TAC"/>
              <w:rPr>
                <w:szCs w:val="18"/>
              </w:rPr>
            </w:pPr>
            <w:r w:rsidRPr="0062717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6817A0DB" w14:textId="77777777" w:rsidR="00B02F4B" w:rsidRPr="0062717A" w:rsidRDefault="00B02F4B" w:rsidP="003B57BF">
            <w:pPr>
              <w:pStyle w:val="TAC"/>
              <w:rPr>
                <w:szCs w:val="18"/>
              </w:rPr>
            </w:pPr>
            <w:r w:rsidRPr="0062717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D82EA6A" w14:textId="77777777" w:rsidR="00B02F4B" w:rsidRPr="0062717A" w:rsidRDefault="00B02F4B" w:rsidP="003B57BF">
            <w:pPr>
              <w:pStyle w:val="TAC"/>
              <w:rPr>
                <w:szCs w:val="18"/>
              </w:rPr>
            </w:pPr>
            <w:r w:rsidRPr="0062717A">
              <w:rPr>
                <w:sz w:val="16"/>
                <w:szCs w:val="16"/>
              </w:rPr>
              <w:t>1915.7</w:t>
            </w:r>
          </w:p>
        </w:tc>
        <w:tc>
          <w:tcPr>
            <w:tcW w:w="1134" w:type="dxa"/>
            <w:tcBorders>
              <w:top w:val="single" w:sz="4" w:space="0" w:color="auto"/>
              <w:left w:val="nil"/>
              <w:bottom w:val="single" w:sz="4" w:space="0" w:color="auto"/>
              <w:right w:val="single" w:sz="4" w:space="0" w:color="auto"/>
            </w:tcBorders>
          </w:tcPr>
          <w:p w14:paraId="5267E42F" w14:textId="77777777" w:rsidR="00B02F4B" w:rsidRPr="0062717A" w:rsidRDefault="00B02F4B" w:rsidP="003B57BF">
            <w:pPr>
              <w:pStyle w:val="TAC"/>
              <w:rPr>
                <w:rFonts w:eastAsia="MS Mincho"/>
                <w:szCs w:val="18"/>
                <w:lang w:eastAsia="ja-JP"/>
              </w:rPr>
            </w:pPr>
            <w:r w:rsidRPr="0062717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76A9CCB1" w14:textId="77777777" w:rsidR="00B02F4B" w:rsidRPr="0062717A" w:rsidRDefault="00B02F4B" w:rsidP="003B57BF">
            <w:pPr>
              <w:pStyle w:val="TAC"/>
              <w:rPr>
                <w:rFonts w:eastAsia="MS Mincho"/>
                <w:szCs w:val="18"/>
                <w:lang w:eastAsia="ja-JP"/>
              </w:rPr>
            </w:pPr>
            <w:r w:rsidRPr="0062717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6B1E9889" w14:textId="77777777" w:rsidR="00B02F4B" w:rsidRPr="0062717A" w:rsidRDefault="00B02F4B" w:rsidP="003B57BF">
            <w:pPr>
              <w:pStyle w:val="TAC"/>
            </w:pPr>
            <w:r w:rsidRPr="0062717A">
              <w:rPr>
                <w:rFonts w:eastAsia="MS Mincho"/>
                <w:sz w:val="16"/>
                <w:szCs w:val="16"/>
                <w:lang w:eastAsia="ja-JP"/>
              </w:rPr>
              <w:t>3</w:t>
            </w:r>
          </w:p>
        </w:tc>
      </w:tr>
      <w:tr w:rsidR="00B02F4B" w:rsidRPr="0062717A" w14:paraId="68BC9270" w14:textId="77777777" w:rsidTr="003C594E">
        <w:trPr>
          <w:trHeight w:val="188"/>
        </w:trPr>
        <w:tc>
          <w:tcPr>
            <w:tcW w:w="1417" w:type="dxa"/>
            <w:tcBorders>
              <w:left w:val="single" w:sz="4" w:space="0" w:color="auto"/>
              <w:right w:val="single" w:sz="4" w:space="0" w:color="auto"/>
            </w:tcBorders>
          </w:tcPr>
          <w:p w14:paraId="078B1D85" w14:textId="77777777" w:rsidR="00B02F4B" w:rsidRPr="0062717A" w:rsidRDefault="00B02F4B" w:rsidP="003B57BF">
            <w:pPr>
              <w:pStyle w:val="TAC"/>
              <w:rPr>
                <w:rFonts w:eastAsia="MS Mincho"/>
                <w:szCs w:val="18"/>
                <w:lang w:eastAsia="ja-JP"/>
              </w:rPr>
            </w:pPr>
          </w:p>
        </w:tc>
        <w:tc>
          <w:tcPr>
            <w:tcW w:w="992" w:type="dxa"/>
            <w:tcBorders>
              <w:left w:val="nil"/>
              <w:bottom w:val="nil"/>
              <w:right w:val="single" w:sz="4" w:space="0" w:color="auto"/>
            </w:tcBorders>
          </w:tcPr>
          <w:p w14:paraId="7EF838CD"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3A8073D" w14:textId="77777777" w:rsidR="00B02F4B" w:rsidRPr="0062717A" w:rsidRDefault="00B02F4B" w:rsidP="003B57BF">
            <w:pPr>
              <w:pStyle w:val="TAL"/>
              <w:rPr>
                <w:szCs w:val="18"/>
              </w:rPr>
            </w:pPr>
            <w:r w:rsidRPr="0062717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02A5EE4" w14:textId="77777777" w:rsidR="00B02F4B" w:rsidRPr="0062717A" w:rsidRDefault="00B02F4B" w:rsidP="003B57BF">
            <w:pPr>
              <w:pStyle w:val="TAC"/>
              <w:rPr>
                <w:szCs w:val="18"/>
              </w:rPr>
            </w:pPr>
            <w:r w:rsidRPr="0062717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4871F5A" w14:textId="77777777" w:rsidR="00B02F4B" w:rsidRPr="0062717A" w:rsidRDefault="00B02F4B" w:rsidP="003B57BF">
            <w:pPr>
              <w:pStyle w:val="TAC"/>
              <w:rPr>
                <w:szCs w:val="18"/>
              </w:rPr>
            </w:pPr>
            <w:r w:rsidRPr="0062717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ECAA753" w14:textId="77777777" w:rsidR="00B02F4B" w:rsidRPr="0062717A" w:rsidRDefault="00B02F4B" w:rsidP="003B57BF">
            <w:pPr>
              <w:pStyle w:val="TAC"/>
              <w:rPr>
                <w:szCs w:val="18"/>
              </w:rPr>
            </w:pPr>
            <w:r w:rsidRPr="0062717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2F81D6A6" w14:textId="77777777" w:rsidR="00B02F4B" w:rsidRPr="0062717A" w:rsidRDefault="00B02F4B" w:rsidP="003B57BF">
            <w:pPr>
              <w:pStyle w:val="TAC"/>
              <w:rPr>
                <w:rFonts w:eastAsia="MS Mincho"/>
                <w:szCs w:val="18"/>
                <w:lang w:eastAsia="ja-JP"/>
              </w:rPr>
            </w:pPr>
            <w:r w:rsidRPr="0062717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3145A53" w14:textId="77777777" w:rsidR="00B02F4B" w:rsidRPr="0062717A" w:rsidRDefault="00B02F4B" w:rsidP="003B57BF">
            <w:pPr>
              <w:pStyle w:val="TAC"/>
              <w:rPr>
                <w:rFonts w:eastAsia="MS Mincho"/>
                <w:szCs w:val="18"/>
                <w:lang w:eastAsia="ja-JP"/>
              </w:rPr>
            </w:pPr>
            <w:r w:rsidRPr="0062717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D9E895" w14:textId="77777777" w:rsidR="00B02F4B" w:rsidRPr="0062717A" w:rsidRDefault="00B02F4B" w:rsidP="003B57BF">
            <w:pPr>
              <w:pStyle w:val="TAC"/>
            </w:pPr>
          </w:p>
        </w:tc>
      </w:tr>
      <w:tr w:rsidR="00B02F4B" w:rsidRPr="0062717A" w14:paraId="396233E4" w14:textId="77777777" w:rsidTr="003C594E">
        <w:trPr>
          <w:trHeight w:val="188"/>
        </w:trPr>
        <w:tc>
          <w:tcPr>
            <w:tcW w:w="1417" w:type="dxa"/>
            <w:tcBorders>
              <w:left w:val="single" w:sz="4" w:space="0" w:color="auto"/>
              <w:bottom w:val="single" w:sz="4" w:space="0" w:color="auto"/>
              <w:right w:val="single" w:sz="4" w:space="0" w:color="auto"/>
            </w:tcBorders>
          </w:tcPr>
          <w:p w14:paraId="254ACBA0" w14:textId="77777777" w:rsidR="00B02F4B" w:rsidRPr="0062717A" w:rsidRDefault="00B02F4B" w:rsidP="003B57BF">
            <w:pPr>
              <w:pStyle w:val="TAC"/>
              <w:rPr>
                <w:rFonts w:eastAsia="MS Mincho"/>
                <w:szCs w:val="18"/>
                <w:lang w:eastAsia="ja-JP"/>
              </w:rPr>
            </w:pPr>
          </w:p>
        </w:tc>
        <w:tc>
          <w:tcPr>
            <w:tcW w:w="992" w:type="dxa"/>
            <w:tcBorders>
              <w:left w:val="nil"/>
              <w:bottom w:val="single" w:sz="4" w:space="0" w:color="auto"/>
              <w:right w:val="single" w:sz="4" w:space="0" w:color="auto"/>
            </w:tcBorders>
          </w:tcPr>
          <w:p w14:paraId="4172730B"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EB4567E" w14:textId="77777777" w:rsidR="00B02F4B" w:rsidRPr="0062717A" w:rsidRDefault="00B02F4B" w:rsidP="003B57BF">
            <w:pPr>
              <w:pStyle w:val="TAL"/>
              <w:rPr>
                <w:szCs w:val="18"/>
              </w:rPr>
            </w:pPr>
            <w:r w:rsidRPr="0062717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7671663" w14:textId="77777777" w:rsidR="00B02F4B" w:rsidRPr="0062717A" w:rsidRDefault="00B02F4B" w:rsidP="003B57BF">
            <w:pPr>
              <w:pStyle w:val="TAC"/>
              <w:rPr>
                <w:szCs w:val="18"/>
              </w:rPr>
            </w:pPr>
            <w:r w:rsidRPr="0062717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58D29C0B" w14:textId="77777777" w:rsidR="00B02F4B" w:rsidRPr="0062717A" w:rsidRDefault="00B02F4B" w:rsidP="003B57BF">
            <w:pPr>
              <w:pStyle w:val="TAC"/>
              <w:rPr>
                <w:szCs w:val="18"/>
              </w:rPr>
            </w:pPr>
            <w:r w:rsidRPr="0062717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22B94829" w14:textId="77777777" w:rsidR="00B02F4B" w:rsidRPr="0062717A" w:rsidRDefault="00B02F4B" w:rsidP="003B57BF">
            <w:pPr>
              <w:pStyle w:val="TAC"/>
              <w:rPr>
                <w:szCs w:val="18"/>
              </w:rPr>
            </w:pPr>
            <w:r w:rsidRPr="0062717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39121188" w14:textId="77777777" w:rsidR="00B02F4B" w:rsidRPr="0062717A" w:rsidRDefault="00B02F4B" w:rsidP="003B57BF">
            <w:pPr>
              <w:pStyle w:val="TAC"/>
              <w:rPr>
                <w:rFonts w:eastAsia="MS Mincho"/>
                <w:szCs w:val="18"/>
                <w:lang w:eastAsia="ja-JP"/>
              </w:rPr>
            </w:pPr>
            <w:r w:rsidRPr="0062717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5375092" w14:textId="77777777" w:rsidR="00B02F4B" w:rsidRPr="0062717A" w:rsidRDefault="00B02F4B" w:rsidP="003B57BF">
            <w:pPr>
              <w:pStyle w:val="TAC"/>
              <w:rPr>
                <w:rFonts w:eastAsia="MS Mincho"/>
                <w:szCs w:val="18"/>
                <w:lang w:eastAsia="ja-JP"/>
              </w:rPr>
            </w:pPr>
            <w:r w:rsidRPr="0062717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1AB36D" w14:textId="77777777" w:rsidR="00B02F4B" w:rsidRPr="0062717A" w:rsidRDefault="00B02F4B" w:rsidP="003B57BF">
            <w:pPr>
              <w:pStyle w:val="TAC"/>
            </w:pPr>
          </w:p>
        </w:tc>
      </w:tr>
      <w:tr w:rsidR="00B02F4B" w:rsidRPr="0062717A" w14:paraId="50926CC4" w14:textId="77777777" w:rsidTr="003C594E">
        <w:trPr>
          <w:trHeight w:val="188"/>
        </w:trPr>
        <w:tc>
          <w:tcPr>
            <w:tcW w:w="1417" w:type="dxa"/>
            <w:tcBorders>
              <w:top w:val="single" w:sz="4" w:space="0" w:color="auto"/>
              <w:left w:val="single" w:sz="4" w:space="0" w:color="auto"/>
              <w:right w:val="single" w:sz="4" w:space="0" w:color="auto"/>
            </w:tcBorders>
            <w:vAlign w:val="center"/>
          </w:tcPr>
          <w:p w14:paraId="076D7CC3" w14:textId="77777777" w:rsidR="00B02F4B" w:rsidRPr="0062717A" w:rsidRDefault="00B02F4B" w:rsidP="003B57BF">
            <w:pPr>
              <w:pStyle w:val="TAC"/>
              <w:rPr>
                <w:rFonts w:eastAsia="MS Mincho"/>
                <w:szCs w:val="18"/>
                <w:lang w:eastAsia="ja-JP"/>
              </w:rPr>
            </w:pPr>
            <w:r w:rsidRPr="0062717A">
              <w:rPr>
                <w:lang w:eastAsia="ja-JP"/>
              </w:rPr>
              <w:t>DC_26_n78</w:t>
            </w:r>
          </w:p>
        </w:tc>
        <w:tc>
          <w:tcPr>
            <w:tcW w:w="992" w:type="dxa"/>
            <w:tcBorders>
              <w:top w:val="single" w:sz="4" w:space="0" w:color="auto"/>
              <w:left w:val="nil"/>
              <w:right w:val="single" w:sz="4" w:space="0" w:color="auto"/>
            </w:tcBorders>
          </w:tcPr>
          <w:p w14:paraId="0E57EA88" w14:textId="77777777" w:rsidR="00B02F4B" w:rsidRPr="0062717A" w:rsidRDefault="00B02F4B" w:rsidP="003B57BF">
            <w:pPr>
              <w:pStyle w:val="TAL"/>
              <w:rPr>
                <w:rFonts w:cs="Arial"/>
                <w:color w:val="000000"/>
                <w:szCs w:val="18"/>
              </w:rPr>
            </w:pPr>
            <w:r w:rsidRPr="0062717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DCD24E4" w14:textId="77777777" w:rsidR="00B02F4B" w:rsidRPr="0062717A" w:rsidRDefault="00B02F4B" w:rsidP="003B57BF">
            <w:pPr>
              <w:pStyle w:val="TAL"/>
              <w:rPr>
                <w:rFonts w:eastAsia="MS Mincho" w:cs="Arial"/>
                <w:color w:val="000000"/>
                <w:sz w:val="16"/>
                <w:szCs w:val="16"/>
                <w:lang w:eastAsia="ja-JP"/>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20D3597"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1884.5</w:t>
            </w:r>
          </w:p>
        </w:tc>
        <w:tc>
          <w:tcPr>
            <w:tcW w:w="425" w:type="dxa"/>
            <w:tcBorders>
              <w:top w:val="single" w:sz="4" w:space="0" w:color="auto"/>
              <w:left w:val="nil"/>
              <w:bottom w:val="single" w:sz="4" w:space="0" w:color="auto"/>
              <w:right w:val="single" w:sz="4" w:space="0" w:color="auto"/>
            </w:tcBorders>
          </w:tcPr>
          <w:p w14:paraId="6FCDB7DF" w14:textId="77777777" w:rsidR="00B02F4B" w:rsidRPr="0062717A" w:rsidRDefault="00B02F4B" w:rsidP="003B57BF">
            <w:pPr>
              <w:pStyle w:val="TAC"/>
              <w:rPr>
                <w:rFonts w:eastAsia="MS Mincho" w:cs="Arial"/>
                <w:color w:val="000000"/>
                <w:sz w:val="16"/>
                <w:szCs w:val="16"/>
                <w:lang w:eastAsia="ja-JP"/>
              </w:rPr>
            </w:pPr>
            <w:r w:rsidRPr="0062717A">
              <w:rPr>
                <w:sz w:val="16"/>
              </w:rPr>
              <w:t>-</w:t>
            </w:r>
          </w:p>
        </w:tc>
        <w:tc>
          <w:tcPr>
            <w:tcW w:w="1134" w:type="dxa"/>
            <w:tcBorders>
              <w:top w:val="single" w:sz="4" w:space="0" w:color="auto"/>
              <w:left w:val="nil"/>
              <w:bottom w:val="single" w:sz="4" w:space="0" w:color="auto"/>
              <w:right w:val="single" w:sz="4" w:space="0" w:color="auto"/>
            </w:tcBorders>
          </w:tcPr>
          <w:p w14:paraId="4213D3EF" w14:textId="77777777" w:rsidR="00B02F4B" w:rsidRPr="0062717A" w:rsidRDefault="00B02F4B" w:rsidP="003B57BF">
            <w:pPr>
              <w:pStyle w:val="TAC"/>
              <w:rPr>
                <w:rFonts w:eastAsia="MS Mincho" w:cs="Arial"/>
                <w:color w:val="000000"/>
                <w:sz w:val="16"/>
                <w:szCs w:val="16"/>
                <w:lang w:eastAsia="ja-JP"/>
              </w:rPr>
            </w:pPr>
            <w:r w:rsidRPr="0062717A">
              <w:rPr>
                <w:sz w:val="16"/>
              </w:rPr>
              <w:t>1915.7</w:t>
            </w:r>
          </w:p>
        </w:tc>
        <w:tc>
          <w:tcPr>
            <w:tcW w:w="1134" w:type="dxa"/>
            <w:tcBorders>
              <w:top w:val="single" w:sz="4" w:space="0" w:color="auto"/>
              <w:left w:val="nil"/>
              <w:bottom w:val="single" w:sz="4" w:space="0" w:color="auto"/>
              <w:right w:val="single" w:sz="4" w:space="0" w:color="auto"/>
            </w:tcBorders>
          </w:tcPr>
          <w:p w14:paraId="0DB63D49"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-41</w:t>
            </w:r>
          </w:p>
        </w:tc>
        <w:tc>
          <w:tcPr>
            <w:tcW w:w="709" w:type="dxa"/>
            <w:tcBorders>
              <w:top w:val="single" w:sz="4" w:space="0" w:color="auto"/>
              <w:left w:val="nil"/>
              <w:bottom w:val="single" w:sz="4" w:space="0" w:color="auto"/>
              <w:right w:val="single" w:sz="4" w:space="0" w:color="auto"/>
            </w:tcBorders>
            <w:noWrap/>
          </w:tcPr>
          <w:p w14:paraId="2359DB9C"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0.3</w:t>
            </w:r>
          </w:p>
        </w:tc>
        <w:tc>
          <w:tcPr>
            <w:tcW w:w="850" w:type="dxa"/>
            <w:tcBorders>
              <w:top w:val="single" w:sz="4" w:space="0" w:color="auto"/>
              <w:left w:val="nil"/>
              <w:bottom w:val="single" w:sz="4" w:space="0" w:color="auto"/>
              <w:right w:val="single" w:sz="4" w:space="0" w:color="auto"/>
            </w:tcBorders>
            <w:noWrap/>
          </w:tcPr>
          <w:p w14:paraId="494AAB17" w14:textId="77777777" w:rsidR="00B02F4B" w:rsidRPr="0062717A" w:rsidRDefault="00B02F4B" w:rsidP="003B57BF">
            <w:pPr>
              <w:pStyle w:val="TAC"/>
            </w:pPr>
            <w:r w:rsidRPr="0062717A">
              <w:rPr>
                <w:sz w:val="16"/>
                <w:lang w:eastAsia="ja-JP"/>
              </w:rPr>
              <w:t>3</w:t>
            </w:r>
          </w:p>
        </w:tc>
      </w:tr>
      <w:tr w:rsidR="00B02F4B" w:rsidRPr="0062717A" w14:paraId="7C1B61D8" w14:textId="77777777" w:rsidTr="003C594E">
        <w:trPr>
          <w:trHeight w:val="188"/>
        </w:trPr>
        <w:tc>
          <w:tcPr>
            <w:tcW w:w="1417" w:type="dxa"/>
            <w:tcBorders>
              <w:left w:val="single" w:sz="4" w:space="0" w:color="auto"/>
              <w:right w:val="single" w:sz="4" w:space="0" w:color="auto"/>
            </w:tcBorders>
            <w:vAlign w:val="center"/>
          </w:tcPr>
          <w:p w14:paraId="1C638C1F" w14:textId="77777777" w:rsidR="00B02F4B" w:rsidRPr="0062717A" w:rsidRDefault="00B02F4B" w:rsidP="003B57BF">
            <w:pPr>
              <w:pStyle w:val="TAC"/>
              <w:rPr>
                <w:rFonts w:eastAsia="MS Mincho"/>
                <w:szCs w:val="18"/>
                <w:lang w:eastAsia="ja-JP"/>
              </w:rPr>
            </w:pPr>
          </w:p>
        </w:tc>
        <w:tc>
          <w:tcPr>
            <w:tcW w:w="992" w:type="dxa"/>
            <w:tcBorders>
              <w:left w:val="nil"/>
              <w:right w:val="single" w:sz="4" w:space="0" w:color="auto"/>
            </w:tcBorders>
          </w:tcPr>
          <w:p w14:paraId="320350D6" w14:textId="77777777" w:rsidR="00B02F4B" w:rsidRPr="0062717A" w:rsidRDefault="00B02F4B" w:rsidP="003B57BF">
            <w:pPr>
              <w:pStyle w:val="TAL"/>
              <w:rPr>
                <w:rFonts w:eastAsia="Malgun Gothic"/>
              </w:rPr>
            </w:pPr>
            <w:r w:rsidRPr="0062717A">
              <w:rPr>
                <w:rFonts w:eastAsia="Malgun Gothic"/>
              </w:rPr>
              <w:t>Rel-17</w:t>
            </w:r>
          </w:p>
          <w:p w14:paraId="4440F7D6"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B709B45" w14:textId="77777777" w:rsidR="00B02F4B" w:rsidRPr="0062717A" w:rsidRDefault="00B02F4B" w:rsidP="003B57BF">
            <w:pPr>
              <w:pStyle w:val="TAL"/>
              <w:rPr>
                <w:rFonts w:eastAsia="MS Mincho" w:cs="Arial"/>
                <w:color w:val="000000"/>
                <w:sz w:val="16"/>
                <w:szCs w:val="16"/>
                <w:lang w:eastAsia="ja-JP"/>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A016753"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2545</w:t>
            </w:r>
          </w:p>
        </w:tc>
        <w:tc>
          <w:tcPr>
            <w:tcW w:w="425" w:type="dxa"/>
            <w:tcBorders>
              <w:top w:val="single" w:sz="4" w:space="0" w:color="auto"/>
              <w:left w:val="nil"/>
              <w:bottom w:val="single" w:sz="4" w:space="0" w:color="auto"/>
              <w:right w:val="single" w:sz="4" w:space="0" w:color="auto"/>
            </w:tcBorders>
          </w:tcPr>
          <w:p w14:paraId="22E5E360"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tcPr>
          <w:p w14:paraId="6850960A"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2575</w:t>
            </w:r>
          </w:p>
        </w:tc>
        <w:tc>
          <w:tcPr>
            <w:tcW w:w="1134" w:type="dxa"/>
            <w:tcBorders>
              <w:top w:val="single" w:sz="4" w:space="0" w:color="auto"/>
              <w:left w:val="nil"/>
              <w:bottom w:val="single" w:sz="4" w:space="0" w:color="auto"/>
              <w:right w:val="single" w:sz="4" w:space="0" w:color="auto"/>
            </w:tcBorders>
          </w:tcPr>
          <w:p w14:paraId="7698F85D"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tcPr>
          <w:p w14:paraId="657CF5DA"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05F0A5F5" w14:textId="77777777" w:rsidR="00B02F4B" w:rsidRPr="0062717A" w:rsidRDefault="00B02F4B" w:rsidP="003B57BF">
            <w:pPr>
              <w:pStyle w:val="TAC"/>
            </w:pPr>
            <w:r w:rsidRPr="0062717A">
              <w:rPr>
                <w:sz w:val="16"/>
                <w:lang w:eastAsia="ja-JP"/>
              </w:rPr>
              <w:t>2</w:t>
            </w:r>
          </w:p>
        </w:tc>
      </w:tr>
      <w:tr w:rsidR="00B02F4B" w:rsidRPr="0062717A" w14:paraId="72AFD862" w14:textId="77777777" w:rsidTr="003C594E">
        <w:trPr>
          <w:trHeight w:val="188"/>
        </w:trPr>
        <w:tc>
          <w:tcPr>
            <w:tcW w:w="1417" w:type="dxa"/>
            <w:tcBorders>
              <w:left w:val="single" w:sz="4" w:space="0" w:color="auto"/>
              <w:bottom w:val="single" w:sz="4" w:space="0" w:color="auto"/>
              <w:right w:val="single" w:sz="4" w:space="0" w:color="auto"/>
            </w:tcBorders>
            <w:vAlign w:val="center"/>
          </w:tcPr>
          <w:p w14:paraId="4185A45D" w14:textId="77777777" w:rsidR="00B02F4B" w:rsidRPr="0062717A" w:rsidRDefault="00B02F4B" w:rsidP="003B57BF">
            <w:pPr>
              <w:pStyle w:val="TAC"/>
              <w:rPr>
                <w:rFonts w:eastAsia="MS Mincho"/>
                <w:szCs w:val="18"/>
                <w:lang w:eastAsia="ja-JP"/>
              </w:rPr>
            </w:pPr>
          </w:p>
        </w:tc>
        <w:tc>
          <w:tcPr>
            <w:tcW w:w="992" w:type="dxa"/>
            <w:tcBorders>
              <w:left w:val="nil"/>
              <w:bottom w:val="single" w:sz="4" w:space="0" w:color="auto"/>
              <w:right w:val="single" w:sz="4" w:space="0" w:color="auto"/>
            </w:tcBorders>
          </w:tcPr>
          <w:p w14:paraId="3EFF583B"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4E89E1B" w14:textId="77777777" w:rsidR="00B02F4B" w:rsidRPr="0062717A" w:rsidRDefault="00B02F4B" w:rsidP="003B57BF">
            <w:pPr>
              <w:pStyle w:val="TAL"/>
              <w:rPr>
                <w:rFonts w:eastAsia="MS Mincho" w:cs="Arial"/>
                <w:color w:val="000000"/>
                <w:sz w:val="16"/>
                <w:szCs w:val="16"/>
                <w:lang w:eastAsia="ja-JP"/>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B06675F"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2595</w:t>
            </w:r>
          </w:p>
        </w:tc>
        <w:tc>
          <w:tcPr>
            <w:tcW w:w="425" w:type="dxa"/>
            <w:tcBorders>
              <w:top w:val="single" w:sz="4" w:space="0" w:color="auto"/>
              <w:left w:val="nil"/>
              <w:bottom w:val="single" w:sz="4" w:space="0" w:color="auto"/>
              <w:right w:val="single" w:sz="4" w:space="0" w:color="auto"/>
            </w:tcBorders>
          </w:tcPr>
          <w:p w14:paraId="4FB88120"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tcPr>
          <w:p w14:paraId="743E8BC1"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2645</w:t>
            </w:r>
          </w:p>
        </w:tc>
        <w:tc>
          <w:tcPr>
            <w:tcW w:w="1134" w:type="dxa"/>
            <w:tcBorders>
              <w:top w:val="single" w:sz="4" w:space="0" w:color="auto"/>
              <w:left w:val="nil"/>
              <w:bottom w:val="single" w:sz="4" w:space="0" w:color="auto"/>
              <w:right w:val="single" w:sz="4" w:space="0" w:color="auto"/>
            </w:tcBorders>
          </w:tcPr>
          <w:p w14:paraId="1E8450DE"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tcPr>
          <w:p w14:paraId="551F21E6"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266458D0" w14:textId="77777777" w:rsidR="00B02F4B" w:rsidRPr="0062717A" w:rsidRDefault="00B02F4B" w:rsidP="003B57BF">
            <w:pPr>
              <w:pStyle w:val="TAC"/>
            </w:pPr>
          </w:p>
        </w:tc>
      </w:tr>
      <w:tr w:rsidR="00B02F4B" w:rsidRPr="0062717A" w14:paraId="68BF4DFE" w14:textId="77777777" w:rsidTr="003C594E">
        <w:trPr>
          <w:trHeight w:val="188"/>
        </w:trPr>
        <w:tc>
          <w:tcPr>
            <w:tcW w:w="1417" w:type="dxa"/>
            <w:tcBorders>
              <w:top w:val="single" w:sz="4" w:space="0" w:color="auto"/>
              <w:left w:val="single" w:sz="4" w:space="0" w:color="auto"/>
              <w:bottom w:val="nil"/>
              <w:right w:val="single" w:sz="4" w:space="0" w:color="auto"/>
            </w:tcBorders>
            <w:vAlign w:val="center"/>
          </w:tcPr>
          <w:p w14:paraId="5F0D29FA" w14:textId="77777777" w:rsidR="00B02F4B" w:rsidRPr="0062717A" w:rsidRDefault="00B02F4B" w:rsidP="003B57BF">
            <w:pPr>
              <w:pStyle w:val="TAC"/>
              <w:rPr>
                <w:rFonts w:eastAsia="Malgun Gothic"/>
              </w:rPr>
            </w:pPr>
            <w:r w:rsidRPr="0062717A">
              <w:t>DC_28_n5</w:t>
            </w:r>
          </w:p>
        </w:tc>
        <w:tc>
          <w:tcPr>
            <w:tcW w:w="992" w:type="dxa"/>
            <w:tcBorders>
              <w:top w:val="single" w:sz="4" w:space="0" w:color="auto"/>
              <w:left w:val="nil"/>
              <w:bottom w:val="nil"/>
              <w:right w:val="single" w:sz="4" w:space="0" w:color="auto"/>
            </w:tcBorders>
          </w:tcPr>
          <w:p w14:paraId="171037C3" w14:textId="77777777" w:rsidR="00B02F4B" w:rsidRPr="0062717A" w:rsidRDefault="00B02F4B" w:rsidP="003B57BF">
            <w:pPr>
              <w:pStyle w:val="TAL"/>
              <w:rPr>
                <w:rFonts w:eastAsia="Malgun Gothic"/>
              </w:rPr>
            </w:pPr>
            <w:r w:rsidRPr="0062717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6437E272"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EF70881" w14:textId="77777777" w:rsidR="00B02F4B" w:rsidRPr="0062717A" w:rsidRDefault="00B02F4B" w:rsidP="003B57BF">
            <w:pPr>
              <w:pStyle w:val="TAC"/>
              <w:rPr>
                <w:rFonts w:eastAsia="Malgun Gothic"/>
              </w:rPr>
            </w:pPr>
            <w:r w:rsidRPr="0062717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760E1593"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55EAB01" w14:textId="77777777" w:rsidR="00B02F4B" w:rsidRPr="0062717A" w:rsidRDefault="00B02F4B" w:rsidP="003B57BF">
            <w:pPr>
              <w:pStyle w:val="TAC"/>
              <w:rPr>
                <w:rFonts w:eastAsia="Malgun Gothic"/>
              </w:rPr>
            </w:pPr>
            <w:r w:rsidRPr="0062717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BD30FEA" w14:textId="77777777" w:rsidR="00B02F4B" w:rsidRPr="0062717A" w:rsidRDefault="00B02F4B" w:rsidP="003B57BF">
            <w:pPr>
              <w:pStyle w:val="TAC"/>
            </w:pPr>
            <w:r w:rsidRPr="0062717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1B1679F3" w14:textId="77777777" w:rsidR="00B02F4B" w:rsidRPr="0062717A" w:rsidRDefault="00B02F4B" w:rsidP="003B57BF">
            <w:pPr>
              <w:pStyle w:val="TAC"/>
            </w:pPr>
            <w:r w:rsidRPr="0062717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48510F28" w14:textId="77777777" w:rsidR="00B02F4B" w:rsidRPr="0062717A" w:rsidRDefault="00B02F4B" w:rsidP="003B57BF">
            <w:pPr>
              <w:pStyle w:val="TAC"/>
            </w:pPr>
            <w:r w:rsidRPr="0062717A">
              <w:rPr>
                <w:rFonts w:cs="Arial"/>
                <w:color w:val="000000"/>
                <w:szCs w:val="18"/>
              </w:rPr>
              <w:t>5, 17</w:t>
            </w:r>
          </w:p>
        </w:tc>
      </w:tr>
      <w:tr w:rsidR="00B02F4B" w:rsidRPr="0062717A" w14:paraId="206B601D" w14:textId="77777777" w:rsidTr="003C594E">
        <w:trPr>
          <w:trHeight w:val="188"/>
        </w:trPr>
        <w:tc>
          <w:tcPr>
            <w:tcW w:w="1417" w:type="dxa"/>
            <w:tcBorders>
              <w:top w:val="nil"/>
              <w:left w:val="single" w:sz="4" w:space="0" w:color="auto"/>
              <w:bottom w:val="nil"/>
              <w:right w:val="single" w:sz="4" w:space="0" w:color="auto"/>
            </w:tcBorders>
            <w:vAlign w:val="center"/>
          </w:tcPr>
          <w:p w14:paraId="0E1FE8A9"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tcPr>
          <w:p w14:paraId="792D57A2" w14:textId="77777777" w:rsidR="00B02F4B" w:rsidRPr="0062717A" w:rsidRDefault="00B02F4B" w:rsidP="003B57BF">
            <w:pPr>
              <w:pStyle w:val="TAL"/>
              <w:rPr>
                <w:rFonts w:eastAsia="Malgun Gothic"/>
              </w:rPr>
            </w:pPr>
            <w:r w:rsidRPr="0062717A">
              <w:rPr>
                <w:rFonts w:eastAsia="Malgun Gothic"/>
              </w:rPr>
              <w:t>Rel-17</w:t>
            </w:r>
          </w:p>
          <w:p w14:paraId="5B87E38D" w14:textId="77777777" w:rsidR="00B02F4B" w:rsidRPr="0062717A" w:rsidRDefault="00B02F4B" w:rsidP="003B57BF">
            <w:pPr>
              <w:pStyle w:val="TAL"/>
              <w:rPr>
                <w:sz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7318240"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15E858E" w14:textId="77777777" w:rsidR="00B02F4B" w:rsidRPr="0062717A" w:rsidRDefault="00B02F4B" w:rsidP="003B57BF">
            <w:pPr>
              <w:pStyle w:val="TAC"/>
              <w:rPr>
                <w:rFonts w:eastAsia="Malgun Gothic"/>
              </w:rPr>
            </w:pPr>
            <w:r w:rsidRPr="0062717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723643D1"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D4A1B6" w14:textId="77777777" w:rsidR="00B02F4B" w:rsidRPr="0062717A" w:rsidRDefault="00B02F4B" w:rsidP="003B57BF">
            <w:pPr>
              <w:pStyle w:val="TAC"/>
              <w:rPr>
                <w:rFonts w:eastAsia="Malgun Gothic"/>
              </w:rPr>
            </w:pPr>
            <w:r w:rsidRPr="0062717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464C9577" w14:textId="77777777" w:rsidR="00B02F4B" w:rsidRPr="0062717A" w:rsidRDefault="00B02F4B" w:rsidP="003B57BF">
            <w:pPr>
              <w:pStyle w:val="TAC"/>
            </w:pPr>
            <w:r w:rsidRPr="0062717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30EC19D" w14:textId="77777777" w:rsidR="00B02F4B" w:rsidRPr="0062717A" w:rsidRDefault="00B02F4B" w:rsidP="003B57BF">
            <w:pPr>
              <w:pStyle w:val="TAC"/>
            </w:pPr>
            <w:r w:rsidRPr="0062717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68264D2B" w14:textId="77777777" w:rsidR="00B02F4B" w:rsidRPr="0062717A" w:rsidRDefault="00B02F4B" w:rsidP="003B57BF">
            <w:pPr>
              <w:pStyle w:val="TAC"/>
            </w:pPr>
            <w:r w:rsidRPr="0062717A">
              <w:rPr>
                <w:rFonts w:cs="Arial"/>
                <w:color w:val="000000"/>
                <w:szCs w:val="18"/>
              </w:rPr>
              <w:t>14</w:t>
            </w:r>
          </w:p>
        </w:tc>
      </w:tr>
      <w:tr w:rsidR="00B02F4B" w:rsidRPr="0062717A" w14:paraId="7F9432A7" w14:textId="77777777" w:rsidTr="003C594E">
        <w:trPr>
          <w:trHeight w:val="188"/>
        </w:trPr>
        <w:tc>
          <w:tcPr>
            <w:tcW w:w="1417" w:type="dxa"/>
            <w:tcBorders>
              <w:top w:val="nil"/>
              <w:left w:val="single" w:sz="4" w:space="0" w:color="auto"/>
              <w:bottom w:val="single" w:sz="4" w:space="0" w:color="auto"/>
              <w:right w:val="single" w:sz="4" w:space="0" w:color="auto"/>
            </w:tcBorders>
            <w:vAlign w:val="center"/>
          </w:tcPr>
          <w:p w14:paraId="5252FBD2"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54938579"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A745929"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C8D4A72" w14:textId="77777777" w:rsidR="00B02F4B" w:rsidRPr="0062717A" w:rsidRDefault="00B02F4B" w:rsidP="003B57BF">
            <w:pPr>
              <w:pStyle w:val="TAC"/>
              <w:rPr>
                <w:rFonts w:eastAsia="Malgun Gothic"/>
              </w:rPr>
            </w:pPr>
            <w:r w:rsidRPr="0062717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736DB501"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2C5CD0A" w14:textId="77777777" w:rsidR="00B02F4B" w:rsidRPr="0062717A" w:rsidRDefault="00B02F4B" w:rsidP="003B57BF">
            <w:pPr>
              <w:pStyle w:val="TAC"/>
              <w:rPr>
                <w:rFonts w:eastAsia="Malgun Gothic"/>
              </w:rPr>
            </w:pPr>
            <w:r w:rsidRPr="0062717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0957E535" w14:textId="77777777" w:rsidR="00B02F4B" w:rsidRPr="0062717A" w:rsidRDefault="00B02F4B" w:rsidP="003B57BF">
            <w:pPr>
              <w:pStyle w:val="TAC"/>
            </w:pPr>
            <w:r w:rsidRPr="0062717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C00DD4D" w14:textId="77777777" w:rsidR="00B02F4B" w:rsidRPr="0062717A" w:rsidRDefault="00B02F4B" w:rsidP="003B57BF">
            <w:pPr>
              <w:pStyle w:val="TAC"/>
            </w:pPr>
            <w:r w:rsidRPr="0062717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18368B8C" w14:textId="77777777" w:rsidR="00B02F4B" w:rsidRPr="0062717A" w:rsidRDefault="00B02F4B" w:rsidP="003B57BF">
            <w:pPr>
              <w:pStyle w:val="TAC"/>
            </w:pPr>
            <w:r w:rsidRPr="0062717A">
              <w:rPr>
                <w:rFonts w:cs="Arial"/>
                <w:color w:val="000000"/>
                <w:szCs w:val="18"/>
              </w:rPr>
              <w:t>5</w:t>
            </w:r>
          </w:p>
        </w:tc>
      </w:tr>
      <w:tr w:rsidR="00B02F4B" w:rsidRPr="0062717A" w14:paraId="7D8DD79F"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736824BB" w14:textId="77777777" w:rsidR="00B02F4B" w:rsidRPr="0062717A" w:rsidRDefault="00B02F4B" w:rsidP="003B57BF">
            <w:pPr>
              <w:pStyle w:val="TAC"/>
              <w:rPr>
                <w:rFonts w:eastAsia="Malgun Gothic"/>
              </w:rPr>
            </w:pPr>
            <w:r w:rsidRPr="0062717A">
              <w:rPr>
                <w:lang w:eastAsia="ja-JP"/>
              </w:rPr>
              <w:t>DC_28_n77</w:t>
            </w:r>
          </w:p>
        </w:tc>
        <w:tc>
          <w:tcPr>
            <w:tcW w:w="992" w:type="dxa"/>
            <w:tcBorders>
              <w:top w:val="single" w:sz="4" w:space="0" w:color="auto"/>
              <w:left w:val="nil"/>
              <w:bottom w:val="nil"/>
              <w:right w:val="single" w:sz="4" w:space="0" w:color="auto"/>
            </w:tcBorders>
            <w:hideMark/>
          </w:tcPr>
          <w:p w14:paraId="7D5601B5" w14:textId="77777777" w:rsidR="00B02F4B" w:rsidRPr="0062717A" w:rsidRDefault="00B02F4B" w:rsidP="003B57BF">
            <w:pPr>
              <w:pStyle w:val="TAL"/>
              <w:rPr>
                <w:sz w:val="16"/>
                <w:lang w:eastAsia="ja-JP"/>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78C6C9F" w14:textId="77777777" w:rsidR="00B02F4B" w:rsidRPr="0062717A" w:rsidRDefault="00B02F4B" w:rsidP="003B57BF">
            <w:pPr>
              <w:pStyle w:val="TAL"/>
              <w:rPr>
                <w:rFonts w:eastAsia="Malgun Gothic"/>
              </w:rPr>
            </w:pPr>
            <w:r w:rsidRPr="0062717A">
              <w:rPr>
                <w:sz w:val="16"/>
                <w:lang w:eastAsia="ja-JP"/>
              </w:rPr>
              <w:t>E-UTRA Band 3, 7, 34, 39, 40, 41</w:t>
            </w:r>
          </w:p>
        </w:tc>
        <w:tc>
          <w:tcPr>
            <w:tcW w:w="992" w:type="dxa"/>
            <w:tcBorders>
              <w:top w:val="single" w:sz="4" w:space="0" w:color="auto"/>
              <w:left w:val="nil"/>
              <w:bottom w:val="single" w:sz="4" w:space="0" w:color="auto"/>
              <w:right w:val="single" w:sz="4" w:space="0" w:color="auto"/>
            </w:tcBorders>
            <w:hideMark/>
          </w:tcPr>
          <w:p w14:paraId="112FF0F2" w14:textId="77777777" w:rsidR="00B02F4B" w:rsidRPr="0062717A" w:rsidRDefault="00B02F4B" w:rsidP="003B57BF">
            <w:pPr>
              <w:pStyle w:val="TAC"/>
              <w:rPr>
                <w:rFonts w:eastAsia="Malgun Gothic"/>
              </w:rPr>
            </w:pPr>
            <w:r w:rsidRPr="0062717A">
              <w:rPr>
                <w:sz w:val="16"/>
                <w:lang w:eastAsia="ja-JP"/>
              </w:rPr>
              <w:t>FDL_low</w:t>
            </w:r>
          </w:p>
        </w:tc>
        <w:tc>
          <w:tcPr>
            <w:tcW w:w="425" w:type="dxa"/>
            <w:tcBorders>
              <w:top w:val="single" w:sz="4" w:space="0" w:color="auto"/>
              <w:left w:val="nil"/>
              <w:bottom w:val="single" w:sz="4" w:space="0" w:color="auto"/>
              <w:right w:val="single" w:sz="4" w:space="0" w:color="auto"/>
            </w:tcBorders>
            <w:hideMark/>
          </w:tcPr>
          <w:p w14:paraId="773B3DF1" w14:textId="77777777" w:rsidR="00B02F4B" w:rsidRPr="0062717A" w:rsidRDefault="00B02F4B" w:rsidP="003B57BF">
            <w:pPr>
              <w:pStyle w:val="TAC"/>
              <w:rPr>
                <w:rFonts w:eastAsia="Malgun Gothic"/>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36C43213" w14:textId="77777777" w:rsidR="00B02F4B" w:rsidRPr="0062717A" w:rsidRDefault="00B02F4B" w:rsidP="003B57BF">
            <w:pPr>
              <w:pStyle w:val="TAC"/>
              <w:rPr>
                <w:rFonts w:eastAsia="Malgun Gothic"/>
              </w:rPr>
            </w:pPr>
            <w:r w:rsidRPr="0062717A">
              <w:rPr>
                <w:sz w:val="16"/>
                <w:lang w:eastAsia="ja-JP"/>
              </w:rPr>
              <w:t>FDL_high</w:t>
            </w:r>
          </w:p>
        </w:tc>
        <w:tc>
          <w:tcPr>
            <w:tcW w:w="1134" w:type="dxa"/>
            <w:tcBorders>
              <w:top w:val="single" w:sz="4" w:space="0" w:color="auto"/>
              <w:left w:val="nil"/>
              <w:bottom w:val="single" w:sz="4" w:space="0" w:color="auto"/>
              <w:right w:val="single" w:sz="4" w:space="0" w:color="auto"/>
            </w:tcBorders>
            <w:hideMark/>
          </w:tcPr>
          <w:p w14:paraId="1FC1CF8E" w14:textId="77777777" w:rsidR="00B02F4B" w:rsidRPr="0062717A" w:rsidRDefault="00B02F4B" w:rsidP="003B57BF">
            <w:pPr>
              <w:pStyle w:val="TAC"/>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9444D74" w14:textId="77777777" w:rsidR="00B02F4B" w:rsidRPr="0062717A" w:rsidRDefault="00B02F4B" w:rsidP="003B57BF">
            <w:pPr>
              <w:pStyle w:val="TAC"/>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7C5C574B" w14:textId="77777777" w:rsidR="00B02F4B" w:rsidRPr="0062717A" w:rsidRDefault="00B02F4B" w:rsidP="003B57BF">
            <w:pPr>
              <w:pStyle w:val="TAC"/>
            </w:pPr>
          </w:p>
        </w:tc>
      </w:tr>
      <w:tr w:rsidR="00B02F4B" w:rsidRPr="0062717A" w14:paraId="2975163C" w14:textId="77777777" w:rsidTr="003C594E">
        <w:trPr>
          <w:trHeight w:val="188"/>
        </w:trPr>
        <w:tc>
          <w:tcPr>
            <w:tcW w:w="1417" w:type="dxa"/>
            <w:tcBorders>
              <w:top w:val="nil"/>
              <w:left w:val="single" w:sz="4" w:space="0" w:color="auto"/>
              <w:bottom w:val="nil"/>
              <w:right w:val="single" w:sz="4" w:space="0" w:color="auto"/>
            </w:tcBorders>
            <w:vAlign w:val="center"/>
          </w:tcPr>
          <w:p w14:paraId="4595E6DF"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hideMark/>
          </w:tcPr>
          <w:p w14:paraId="22C6D972"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190BB7D" w14:textId="77777777" w:rsidR="00B02F4B" w:rsidRPr="0062717A" w:rsidRDefault="00B02F4B" w:rsidP="003B57BF">
            <w:pPr>
              <w:pStyle w:val="TAL"/>
              <w:rPr>
                <w:rFonts w:eastAsia="Malgun Gothic"/>
              </w:rPr>
            </w:pPr>
            <w:r w:rsidRPr="0062717A">
              <w:rPr>
                <w:sz w:val="16"/>
                <w:lang w:eastAsia="ja-JP"/>
              </w:rPr>
              <w:t>E-UTRA Band 1, 65</w:t>
            </w:r>
          </w:p>
        </w:tc>
        <w:tc>
          <w:tcPr>
            <w:tcW w:w="992" w:type="dxa"/>
            <w:tcBorders>
              <w:top w:val="single" w:sz="4" w:space="0" w:color="auto"/>
              <w:left w:val="nil"/>
              <w:bottom w:val="single" w:sz="4" w:space="0" w:color="auto"/>
              <w:right w:val="single" w:sz="4" w:space="0" w:color="auto"/>
            </w:tcBorders>
            <w:hideMark/>
          </w:tcPr>
          <w:p w14:paraId="6875726A" w14:textId="77777777" w:rsidR="00B02F4B" w:rsidRPr="0062717A" w:rsidRDefault="00B02F4B" w:rsidP="003B57BF">
            <w:pPr>
              <w:pStyle w:val="TAC"/>
              <w:rPr>
                <w:rFonts w:eastAsia="Malgun Gothic"/>
              </w:rPr>
            </w:pPr>
            <w:r w:rsidRPr="0062717A">
              <w:rPr>
                <w:sz w:val="16"/>
                <w:lang w:eastAsia="ja-JP"/>
              </w:rPr>
              <w:t>FDL_low</w:t>
            </w:r>
          </w:p>
        </w:tc>
        <w:tc>
          <w:tcPr>
            <w:tcW w:w="425" w:type="dxa"/>
            <w:tcBorders>
              <w:top w:val="single" w:sz="4" w:space="0" w:color="auto"/>
              <w:left w:val="nil"/>
              <w:bottom w:val="single" w:sz="4" w:space="0" w:color="auto"/>
              <w:right w:val="single" w:sz="4" w:space="0" w:color="auto"/>
            </w:tcBorders>
            <w:hideMark/>
          </w:tcPr>
          <w:p w14:paraId="7CB33BB3" w14:textId="77777777" w:rsidR="00B02F4B" w:rsidRPr="0062717A" w:rsidRDefault="00B02F4B" w:rsidP="003B57BF">
            <w:pPr>
              <w:pStyle w:val="TAC"/>
              <w:rPr>
                <w:rFonts w:eastAsia="Malgun Gothic"/>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03063126" w14:textId="77777777" w:rsidR="00B02F4B" w:rsidRPr="0062717A" w:rsidRDefault="00B02F4B" w:rsidP="003B57BF">
            <w:pPr>
              <w:pStyle w:val="TAC"/>
              <w:rPr>
                <w:rFonts w:eastAsia="Malgun Gothic"/>
              </w:rPr>
            </w:pPr>
            <w:r w:rsidRPr="0062717A">
              <w:rPr>
                <w:sz w:val="16"/>
                <w:lang w:eastAsia="ja-JP"/>
              </w:rPr>
              <w:t>FDL_high</w:t>
            </w:r>
          </w:p>
        </w:tc>
        <w:tc>
          <w:tcPr>
            <w:tcW w:w="1134" w:type="dxa"/>
            <w:tcBorders>
              <w:top w:val="single" w:sz="4" w:space="0" w:color="auto"/>
              <w:left w:val="nil"/>
              <w:bottom w:val="single" w:sz="4" w:space="0" w:color="auto"/>
              <w:right w:val="single" w:sz="4" w:space="0" w:color="auto"/>
            </w:tcBorders>
            <w:hideMark/>
          </w:tcPr>
          <w:p w14:paraId="1F9840AB" w14:textId="77777777" w:rsidR="00B02F4B" w:rsidRPr="0062717A" w:rsidRDefault="00B02F4B" w:rsidP="003B57BF">
            <w:pPr>
              <w:pStyle w:val="TAC"/>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EF5AD00" w14:textId="77777777" w:rsidR="00B02F4B" w:rsidRPr="0062717A" w:rsidRDefault="00B02F4B" w:rsidP="003B57BF">
            <w:pPr>
              <w:pStyle w:val="TAC"/>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21FAB16B" w14:textId="77777777" w:rsidR="00B02F4B" w:rsidRPr="0062717A" w:rsidRDefault="00B02F4B" w:rsidP="003B57BF">
            <w:pPr>
              <w:pStyle w:val="TAC"/>
            </w:pPr>
            <w:r w:rsidRPr="0062717A">
              <w:rPr>
                <w:sz w:val="16"/>
                <w:lang w:eastAsia="ja-JP"/>
              </w:rPr>
              <w:t>2</w:t>
            </w:r>
          </w:p>
        </w:tc>
      </w:tr>
      <w:tr w:rsidR="00B02F4B" w:rsidRPr="0062717A" w14:paraId="77DB6865" w14:textId="77777777" w:rsidTr="003C594E">
        <w:trPr>
          <w:trHeight w:val="188"/>
        </w:trPr>
        <w:tc>
          <w:tcPr>
            <w:tcW w:w="1417" w:type="dxa"/>
            <w:tcBorders>
              <w:top w:val="nil"/>
              <w:left w:val="single" w:sz="4" w:space="0" w:color="auto"/>
              <w:bottom w:val="nil"/>
              <w:right w:val="single" w:sz="4" w:space="0" w:color="auto"/>
            </w:tcBorders>
            <w:vAlign w:val="center"/>
          </w:tcPr>
          <w:p w14:paraId="0BE2D6C3"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hideMark/>
          </w:tcPr>
          <w:p w14:paraId="1855BDF3"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C64D537" w14:textId="77777777" w:rsidR="00B02F4B" w:rsidRPr="0062717A" w:rsidRDefault="00B02F4B" w:rsidP="003B57BF">
            <w:pPr>
              <w:pStyle w:val="TAL"/>
              <w:rPr>
                <w:rFonts w:eastAsia="Malgun Gothic"/>
              </w:rPr>
            </w:pPr>
            <w:r w:rsidRPr="0062717A">
              <w:rPr>
                <w:sz w:val="16"/>
                <w:lang w:eastAsia="ja-JP"/>
              </w:rPr>
              <w:t>E-UTRA Band 1</w:t>
            </w:r>
          </w:p>
        </w:tc>
        <w:tc>
          <w:tcPr>
            <w:tcW w:w="992" w:type="dxa"/>
            <w:tcBorders>
              <w:top w:val="single" w:sz="4" w:space="0" w:color="auto"/>
              <w:left w:val="nil"/>
              <w:bottom w:val="single" w:sz="4" w:space="0" w:color="auto"/>
              <w:right w:val="single" w:sz="4" w:space="0" w:color="auto"/>
            </w:tcBorders>
            <w:hideMark/>
          </w:tcPr>
          <w:p w14:paraId="335472D4" w14:textId="77777777" w:rsidR="00B02F4B" w:rsidRPr="0062717A" w:rsidRDefault="00B02F4B" w:rsidP="003B57BF">
            <w:pPr>
              <w:pStyle w:val="TAC"/>
              <w:rPr>
                <w:rFonts w:eastAsia="Malgun Gothic"/>
              </w:rPr>
            </w:pPr>
            <w:r w:rsidRPr="0062717A">
              <w:rPr>
                <w:sz w:val="16"/>
                <w:lang w:eastAsia="ja-JP"/>
              </w:rPr>
              <w:t>FDL_low</w:t>
            </w:r>
          </w:p>
        </w:tc>
        <w:tc>
          <w:tcPr>
            <w:tcW w:w="425" w:type="dxa"/>
            <w:tcBorders>
              <w:top w:val="single" w:sz="4" w:space="0" w:color="auto"/>
              <w:left w:val="nil"/>
              <w:bottom w:val="single" w:sz="4" w:space="0" w:color="auto"/>
              <w:right w:val="single" w:sz="4" w:space="0" w:color="auto"/>
            </w:tcBorders>
            <w:hideMark/>
          </w:tcPr>
          <w:p w14:paraId="49C5EC4F" w14:textId="77777777" w:rsidR="00B02F4B" w:rsidRPr="0062717A" w:rsidRDefault="00B02F4B" w:rsidP="003B57BF">
            <w:pPr>
              <w:pStyle w:val="TAC"/>
              <w:rPr>
                <w:rFonts w:eastAsia="Malgun Gothic"/>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49075C81" w14:textId="77777777" w:rsidR="00B02F4B" w:rsidRPr="0062717A" w:rsidRDefault="00B02F4B" w:rsidP="003B57BF">
            <w:pPr>
              <w:pStyle w:val="TAC"/>
              <w:rPr>
                <w:rFonts w:eastAsia="Malgun Gothic"/>
              </w:rPr>
            </w:pPr>
            <w:r w:rsidRPr="0062717A">
              <w:rPr>
                <w:sz w:val="16"/>
                <w:lang w:eastAsia="ja-JP"/>
              </w:rPr>
              <w:t>FDL_high</w:t>
            </w:r>
          </w:p>
        </w:tc>
        <w:tc>
          <w:tcPr>
            <w:tcW w:w="1134" w:type="dxa"/>
            <w:tcBorders>
              <w:top w:val="single" w:sz="4" w:space="0" w:color="auto"/>
              <w:left w:val="nil"/>
              <w:bottom w:val="single" w:sz="4" w:space="0" w:color="auto"/>
              <w:right w:val="single" w:sz="4" w:space="0" w:color="auto"/>
            </w:tcBorders>
            <w:hideMark/>
          </w:tcPr>
          <w:p w14:paraId="3A74977B" w14:textId="77777777" w:rsidR="00B02F4B" w:rsidRPr="0062717A" w:rsidRDefault="00B02F4B" w:rsidP="003B57BF">
            <w:pPr>
              <w:pStyle w:val="TAC"/>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5E422A0" w14:textId="77777777" w:rsidR="00B02F4B" w:rsidRPr="0062717A" w:rsidRDefault="00B02F4B" w:rsidP="003B57BF">
            <w:pPr>
              <w:pStyle w:val="TAC"/>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3C111EE7" w14:textId="77777777" w:rsidR="00B02F4B" w:rsidRPr="0062717A" w:rsidRDefault="00B02F4B" w:rsidP="003B57BF">
            <w:pPr>
              <w:pStyle w:val="TAC"/>
            </w:pPr>
            <w:r w:rsidRPr="0062717A">
              <w:rPr>
                <w:sz w:val="16"/>
                <w:lang w:eastAsia="ja-JP"/>
              </w:rPr>
              <w:t>9, 11</w:t>
            </w:r>
          </w:p>
        </w:tc>
      </w:tr>
      <w:tr w:rsidR="00B02F4B" w:rsidRPr="0062717A" w14:paraId="17228579" w14:textId="77777777" w:rsidTr="003C594E">
        <w:trPr>
          <w:trHeight w:val="188"/>
        </w:trPr>
        <w:tc>
          <w:tcPr>
            <w:tcW w:w="1417" w:type="dxa"/>
            <w:tcBorders>
              <w:top w:val="nil"/>
              <w:left w:val="single" w:sz="4" w:space="0" w:color="auto"/>
              <w:bottom w:val="single" w:sz="4" w:space="0" w:color="auto"/>
              <w:right w:val="single" w:sz="4" w:space="0" w:color="auto"/>
            </w:tcBorders>
            <w:vAlign w:val="center"/>
          </w:tcPr>
          <w:p w14:paraId="3740DAC9" w14:textId="77777777" w:rsidR="00B02F4B" w:rsidRPr="0062717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tcPr>
          <w:p w14:paraId="4E1620AB" w14:textId="77777777" w:rsidR="00B02F4B" w:rsidRPr="0062717A" w:rsidRDefault="00B02F4B" w:rsidP="003B57BF">
            <w:pPr>
              <w:pStyle w:val="TAL"/>
              <w:rPr>
                <w:rFonts w:eastAsia="Malgun Gothic"/>
              </w:rPr>
            </w:pPr>
            <w:r w:rsidRPr="0062717A">
              <w:rPr>
                <w:rFonts w:eastAsia="Malgun Gothic"/>
              </w:rPr>
              <w:t>Rel-15</w:t>
            </w:r>
          </w:p>
          <w:p w14:paraId="41F01D2F" w14:textId="77777777" w:rsidR="00B02F4B" w:rsidRPr="0062717A" w:rsidRDefault="00B02F4B" w:rsidP="003B57BF">
            <w:pPr>
              <w:pStyle w:val="TAL"/>
              <w:rPr>
                <w:rFonts w:eastAsia="Malgun Gothic"/>
              </w:rPr>
            </w:pPr>
            <w:r w:rsidRPr="0062717A">
              <w:rPr>
                <w:rFonts w:eastAsia="Malgun Gothic"/>
              </w:rPr>
              <w:t>Rel-16</w:t>
            </w:r>
          </w:p>
          <w:p w14:paraId="339C5E7B" w14:textId="77777777" w:rsidR="00B02F4B" w:rsidRPr="0062717A" w:rsidRDefault="00B02F4B" w:rsidP="003B57BF">
            <w:pPr>
              <w:pStyle w:val="TAL"/>
              <w:rPr>
                <w:rFonts w:eastAsia="Malgun Gothic"/>
              </w:rPr>
            </w:pPr>
            <w:r w:rsidRPr="0062717A">
              <w:rPr>
                <w:rFonts w:eastAsia="Malgun Gothic"/>
              </w:rPr>
              <w:t>Rel-17</w:t>
            </w:r>
          </w:p>
          <w:p w14:paraId="10E15653" w14:textId="77777777" w:rsidR="00B02F4B" w:rsidRPr="0062717A" w:rsidRDefault="00B02F4B" w:rsidP="003B57BF">
            <w:pPr>
              <w:pStyle w:val="TAL"/>
              <w:rPr>
                <w:sz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FB96620" w14:textId="77777777" w:rsidR="00B02F4B" w:rsidRPr="0062717A" w:rsidRDefault="00B02F4B" w:rsidP="003B57BF">
            <w:pPr>
              <w:pStyle w:val="TAL"/>
              <w:rPr>
                <w:rFonts w:eastAsia="Malgun Gothic"/>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68FA766" w14:textId="77777777" w:rsidR="00B02F4B" w:rsidRPr="0062717A" w:rsidRDefault="00B02F4B" w:rsidP="003B57BF">
            <w:pPr>
              <w:pStyle w:val="TAC"/>
              <w:rPr>
                <w:rFonts w:eastAsia="Malgun Gothic"/>
              </w:rPr>
            </w:pPr>
            <w:r w:rsidRPr="0062717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015E2BA" w14:textId="77777777" w:rsidR="00B02F4B" w:rsidRPr="0062717A" w:rsidRDefault="00B02F4B" w:rsidP="003B57BF">
            <w:pPr>
              <w:pStyle w:val="TAC"/>
              <w:rPr>
                <w:rFonts w:eastAsia="Malgun Gothic"/>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62A7B7FC" w14:textId="77777777" w:rsidR="00B02F4B" w:rsidRPr="0062717A" w:rsidRDefault="00B02F4B" w:rsidP="003B57BF">
            <w:pPr>
              <w:pStyle w:val="TAC"/>
              <w:rPr>
                <w:rFonts w:eastAsia="Malgun Gothic"/>
              </w:rPr>
            </w:pPr>
            <w:r w:rsidRPr="0062717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574A2426" w14:textId="77777777" w:rsidR="00B02F4B" w:rsidRPr="0062717A" w:rsidRDefault="00B02F4B" w:rsidP="003B57BF">
            <w:pPr>
              <w:pStyle w:val="TAC"/>
            </w:pPr>
            <w:r w:rsidRPr="0062717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259B8F8" w14:textId="77777777" w:rsidR="00B02F4B" w:rsidRPr="0062717A" w:rsidRDefault="00B02F4B" w:rsidP="003B57BF">
            <w:pPr>
              <w:pStyle w:val="TAC"/>
            </w:pPr>
            <w:r w:rsidRPr="0062717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719E2E6" w14:textId="77777777" w:rsidR="00B02F4B" w:rsidRPr="0062717A" w:rsidRDefault="00B02F4B" w:rsidP="003B57BF">
            <w:pPr>
              <w:pStyle w:val="TAC"/>
            </w:pPr>
            <w:r w:rsidRPr="0062717A">
              <w:rPr>
                <w:sz w:val="16"/>
                <w:lang w:eastAsia="ja-JP"/>
              </w:rPr>
              <w:t>3, 9</w:t>
            </w:r>
          </w:p>
        </w:tc>
      </w:tr>
      <w:tr w:rsidR="00B02F4B" w:rsidRPr="0062717A" w14:paraId="7D873893"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tcPr>
          <w:p w14:paraId="2267265C" w14:textId="77777777" w:rsidR="00B02F4B" w:rsidRPr="0062717A" w:rsidRDefault="00B02F4B" w:rsidP="003B57BF">
            <w:pPr>
              <w:pStyle w:val="TAC"/>
            </w:pPr>
            <w:r w:rsidRPr="0062717A">
              <w:t>DC_28_n78</w:t>
            </w:r>
          </w:p>
        </w:tc>
        <w:tc>
          <w:tcPr>
            <w:tcW w:w="992" w:type="dxa"/>
            <w:tcBorders>
              <w:top w:val="single" w:sz="4" w:space="0" w:color="auto"/>
              <w:left w:val="nil"/>
              <w:bottom w:val="nil"/>
              <w:right w:val="single" w:sz="4" w:space="0" w:color="auto"/>
            </w:tcBorders>
            <w:hideMark/>
          </w:tcPr>
          <w:p w14:paraId="6A376220" w14:textId="77777777" w:rsidR="00B02F4B" w:rsidRPr="0062717A" w:rsidRDefault="00B02F4B" w:rsidP="003B57BF">
            <w:pPr>
              <w:pStyle w:val="TAL"/>
              <w:rPr>
                <w:rFonts w:eastAsia="Malgun Gothic"/>
              </w:rPr>
            </w:pPr>
            <w:r w:rsidRPr="0062717A">
              <w:rPr>
                <w:rFonts w:eastAsia="Malgun Gothic"/>
              </w:rPr>
              <w:t>Rel-15</w:t>
            </w:r>
          </w:p>
          <w:p w14:paraId="69BC4322"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6686390" w14:textId="77777777" w:rsidR="00B02F4B" w:rsidRPr="0062717A" w:rsidRDefault="00B02F4B" w:rsidP="003B57BF">
            <w:pPr>
              <w:pStyle w:val="TAL"/>
              <w:rPr>
                <w:rFonts w:eastAsia="Malgun Gothic"/>
              </w:rPr>
            </w:pPr>
            <w:r w:rsidRPr="0062717A">
              <w:t>E-UTRA Band 3, 7, 34, 39, 40, 41</w:t>
            </w:r>
          </w:p>
        </w:tc>
        <w:tc>
          <w:tcPr>
            <w:tcW w:w="992" w:type="dxa"/>
            <w:tcBorders>
              <w:top w:val="single" w:sz="4" w:space="0" w:color="auto"/>
              <w:left w:val="nil"/>
              <w:bottom w:val="single" w:sz="4" w:space="0" w:color="auto"/>
              <w:right w:val="single" w:sz="4" w:space="0" w:color="auto"/>
            </w:tcBorders>
            <w:hideMark/>
          </w:tcPr>
          <w:p w14:paraId="1DC080F4" w14:textId="77777777" w:rsidR="00B02F4B" w:rsidRPr="0062717A" w:rsidRDefault="00B02F4B" w:rsidP="003B57BF">
            <w:pPr>
              <w:pStyle w:val="TAC"/>
              <w:rPr>
                <w:rFonts w:eastAsia="Malgun Gothic"/>
              </w:rPr>
            </w:pPr>
            <w:r w:rsidRPr="0062717A">
              <w:t>F</w:t>
            </w:r>
            <w:r w:rsidRPr="0062717A">
              <w:rPr>
                <w:vertAlign w:val="subscript"/>
              </w:rPr>
              <w:t>DL_low</w:t>
            </w:r>
          </w:p>
        </w:tc>
        <w:tc>
          <w:tcPr>
            <w:tcW w:w="425" w:type="dxa"/>
            <w:tcBorders>
              <w:top w:val="single" w:sz="4" w:space="0" w:color="auto"/>
              <w:left w:val="nil"/>
              <w:bottom w:val="single" w:sz="4" w:space="0" w:color="auto"/>
              <w:right w:val="single" w:sz="4" w:space="0" w:color="auto"/>
            </w:tcBorders>
            <w:hideMark/>
          </w:tcPr>
          <w:p w14:paraId="7D1FCB02" w14:textId="77777777" w:rsidR="00B02F4B" w:rsidRPr="0062717A" w:rsidRDefault="00B02F4B" w:rsidP="003B57BF">
            <w:pPr>
              <w:pStyle w:val="TAC"/>
              <w:rPr>
                <w:rFonts w:eastAsia="Malgun Gothic"/>
              </w:rPr>
            </w:pPr>
            <w:r w:rsidRPr="0062717A">
              <w:t>-</w:t>
            </w:r>
          </w:p>
        </w:tc>
        <w:tc>
          <w:tcPr>
            <w:tcW w:w="1134" w:type="dxa"/>
            <w:tcBorders>
              <w:top w:val="single" w:sz="4" w:space="0" w:color="auto"/>
              <w:left w:val="nil"/>
              <w:bottom w:val="single" w:sz="4" w:space="0" w:color="auto"/>
              <w:right w:val="single" w:sz="4" w:space="0" w:color="auto"/>
            </w:tcBorders>
            <w:hideMark/>
          </w:tcPr>
          <w:p w14:paraId="47BBF8AC" w14:textId="77777777" w:rsidR="00B02F4B" w:rsidRPr="0062717A" w:rsidRDefault="00B02F4B" w:rsidP="003B57BF">
            <w:pPr>
              <w:pStyle w:val="TAC"/>
              <w:rPr>
                <w:rFonts w:eastAsia="Malgun Gothic"/>
              </w:rPr>
            </w:pPr>
            <w:r w:rsidRPr="0062717A">
              <w:t>F</w:t>
            </w:r>
            <w:r w:rsidRPr="0062717A">
              <w:rPr>
                <w:vertAlign w:val="subscript"/>
              </w:rPr>
              <w:t>DL_high</w:t>
            </w:r>
          </w:p>
        </w:tc>
        <w:tc>
          <w:tcPr>
            <w:tcW w:w="1134" w:type="dxa"/>
            <w:tcBorders>
              <w:top w:val="single" w:sz="4" w:space="0" w:color="auto"/>
              <w:left w:val="nil"/>
              <w:bottom w:val="single" w:sz="4" w:space="0" w:color="auto"/>
              <w:right w:val="single" w:sz="4" w:space="0" w:color="auto"/>
            </w:tcBorders>
            <w:hideMark/>
          </w:tcPr>
          <w:p w14:paraId="113FBC86" w14:textId="77777777" w:rsidR="00B02F4B" w:rsidRPr="0062717A"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hideMark/>
          </w:tcPr>
          <w:p w14:paraId="55301295" w14:textId="77777777" w:rsidR="00B02F4B" w:rsidRPr="0062717A"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tcPr>
          <w:p w14:paraId="3045B6EC" w14:textId="77777777" w:rsidR="00B02F4B" w:rsidRPr="0062717A" w:rsidRDefault="00B02F4B" w:rsidP="003B57BF">
            <w:pPr>
              <w:pStyle w:val="TAC"/>
            </w:pPr>
          </w:p>
        </w:tc>
      </w:tr>
      <w:tr w:rsidR="00B02F4B" w:rsidRPr="0062717A" w14:paraId="4014D238"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47924C20" w14:textId="77777777" w:rsidR="00B02F4B" w:rsidRPr="0062717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hideMark/>
          </w:tcPr>
          <w:p w14:paraId="527F30AE"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47B60DE" w14:textId="77777777" w:rsidR="00B02F4B" w:rsidRPr="0062717A" w:rsidRDefault="00B02F4B" w:rsidP="003B57BF">
            <w:pPr>
              <w:pStyle w:val="TAL"/>
              <w:rPr>
                <w:rFonts w:eastAsia="Malgun Gothic"/>
              </w:rPr>
            </w:pPr>
            <w:r w:rsidRPr="0062717A">
              <w:t>E-UTRA Band 1, 65</w:t>
            </w:r>
          </w:p>
        </w:tc>
        <w:tc>
          <w:tcPr>
            <w:tcW w:w="992" w:type="dxa"/>
            <w:tcBorders>
              <w:top w:val="single" w:sz="4" w:space="0" w:color="auto"/>
              <w:left w:val="nil"/>
              <w:bottom w:val="single" w:sz="4" w:space="0" w:color="auto"/>
              <w:right w:val="single" w:sz="4" w:space="0" w:color="auto"/>
            </w:tcBorders>
            <w:hideMark/>
          </w:tcPr>
          <w:p w14:paraId="3C4026CD" w14:textId="77777777" w:rsidR="00B02F4B" w:rsidRPr="0062717A" w:rsidRDefault="00B02F4B" w:rsidP="003B57BF">
            <w:pPr>
              <w:pStyle w:val="TAC"/>
              <w:rPr>
                <w:rFonts w:eastAsia="Malgun Gothic"/>
              </w:rPr>
            </w:pPr>
            <w:r w:rsidRPr="0062717A">
              <w:t>F</w:t>
            </w:r>
            <w:r w:rsidRPr="0062717A">
              <w:rPr>
                <w:vertAlign w:val="subscript"/>
              </w:rPr>
              <w:t>DL_low</w:t>
            </w:r>
          </w:p>
        </w:tc>
        <w:tc>
          <w:tcPr>
            <w:tcW w:w="425" w:type="dxa"/>
            <w:tcBorders>
              <w:top w:val="single" w:sz="4" w:space="0" w:color="auto"/>
              <w:left w:val="nil"/>
              <w:bottom w:val="single" w:sz="4" w:space="0" w:color="auto"/>
              <w:right w:val="single" w:sz="4" w:space="0" w:color="auto"/>
            </w:tcBorders>
            <w:hideMark/>
          </w:tcPr>
          <w:p w14:paraId="041D4D95" w14:textId="77777777" w:rsidR="00B02F4B" w:rsidRPr="0062717A" w:rsidRDefault="00B02F4B" w:rsidP="003B57BF">
            <w:pPr>
              <w:pStyle w:val="TAC"/>
              <w:rPr>
                <w:rFonts w:eastAsia="Malgun Gothic"/>
              </w:rPr>
            </w:pPr>
            <w:r w:rsidRPr="0062717A">
              <w:t>-</w:t>
            </w:r>
          </w:p>
        </w:tc>
        <w:tc>
          <w:tcPr>
            <w:tcW w:w="1134" w:type="dxa"/>
            <w:tcBorders>
              <w:top w:val="single" w:sz="4" w:space="0" w:color="auto"/>
              <w:left w:val="nil"/>
              <w:bottom w:val="single" w:sz="4" w:space="0" w:color="auto"/>
              <w:right w:val="single" w:sz="4" w:space="0" w:color="auto"/>
            </w:tcBorders>
            <w:hideMark/>
          </w:tcPr>
          <w:p w14:paraId="73360F10" w14:textId="77777777" w:rsidR="00B02F4B" w:rsidRPr="0062717A" w:rsidRDefault="00B02F4B" w:rsidP="003B57BF">
            <w:pPr>
              <w:pStyle w:val="TAC"/>
              <w:rPr>
                <w:rFonts w:eastAsia="Malgun Gothic"/>
              </w:rPr>
            </w:pPr>
            <w:r w:rsidRPr="0062717A">
              <w:t>F</w:t>
            </w:r>
            <w:r w:rsidRPr="0062717A">
              <w:rPr>
                <w:vertAlign w:val="subscript"/>
              </w:rPr>
              <w:t>DL_high</w:t>
            </w:r>
          </w:p>
        </w:tc>
        <w:tc>
          <w:tcPr>
            <w:tcW w:w="1134" w:type="dxa"/>
            <w:tcBorders>
              <w:top w:val="single" w:sz="4" w:space="0" w:color="auto"/>
              <w:left w:val="nil"/>
              <w:bottom w:val="single" w:sz="4" w:space="0" w:color="auto"/>
              <w:right w:val="single" w:sz="4" w:space="0" w:color="auto"/>
            </w:tcBorders>
            <w:hideMark/>
          </w:tcPr>
          <w:p w14:paraId="7BECD304" w14:textId="77777777" w:rsidR="00B02F4B" w:rsidRPr="0062717A"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hideMark/>
          </w:tcPr>
          <w:p w14:paraId="47684A8C" w14:textId="77777777" w:rsidR="00B02F4B" w:rsidRPr="0062717A"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hideMark/>
          </w:tcPr>
          <w:p w14:paraId="0700ADB6" w14:textId="77777777" w:rsidR="00B02F4B" w:rsidRPr="0062717A" w:rsidRDefault="00B02F4B" w:rsidP="003B57BF">
            <w:pPr>
              <w:pStyle w:val="TAC"/>
            </w:pPr>
            <w:r w:rsidRPr="0062717A">
              <w:t>2</w:t>
            </w:r>
          </w:p>
        </w:tc>
      </w:tr>
      <w:tr w:rsidR="00B02F4B" w:rsidRPr="0062717A" w14:paraId="1ACE394A"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9D18389"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75B00CC3"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DE6878D" w14:textId="77777777" w:rsidR="00B02F4B" w:rsidRPr="0062717A" w:rsidRDefault="00B02F4B" w:rsidP="003B57BF">
            <w:pPr>
              <w:pStyle w:val="TAL"/>
              <w:rPr>
                <w:rFonts w:eastAsia="Malgun Gothic"/>
              </w:rPr>
            </w:pPr>
            <w:r w:rsidRPr="0062717A">
              <w:t>E-UTRA Band 1</w:t>
            </w:r>
          </w:p>
        </w:tc>
        <w:tc>
          <w:tcPr>
            <w:tcW w:w="992" w:type="dxa"/>
            <w:tcBorders>
              <w:top w:val="single" w:sz="4" w:space="0" w:color="auto"/>
              <w:left w:val="nil"/>
              <w:bottom w:val="single" w:sz="4" w:space="0" w:color="auto"/>
              <w:right w:val="single" w:sz="4" w:space="0" w:color="auto"/>
            </w:tcBorders>
            <w:hideMark/>
          </w:tcPr>
          <w:p w14:paraId="0FEB3006" w14:textId="77777777" w:rsidR="00B02F4B" w:rsidRPr="0062717A" w:rsidRDefault="00B02F4B" w:rsidP="003B57BF">
            <w:pPr>
              <w:pStyle w:val="TAC"/>
              <w:rPr>
                <w:rFonts w:eastAsia="Malgun Gothic"/>
              </w:rPr>
            </w:pPr>
            <w:r w:rsidRPr="0062717A">
              <w:t>F</w:t>
            </w:r>
            <w:r w:rsidRPr="0062717A">
              <w:rPr>
                <w:vertAlign w:val="subscript"/>
              </w:rPr>
              <w:t>DL_low</w:t>
            </w:r>
          </w:p>
        </w:tc>
        <w:tc>
          <w:tcPr>
            <w:tcW w:w="425" w:type="dxa"/>
            <w:tcBorders>
              <w:top w:val="single" w:sz="4" w:space="0" w:color="auto"/>
              <w:left w:val="nil"/>
              <w:bottom w:val="single" w:sz="4" w:space="0" w:color="auto"/>
              <w:right w:val="single" w:sz="4" w:space="0" w:color="auto"/>
            </w:tcBorders>
            <w:hideMark/>
          </w:tcPr>
          <w:p w14:paraId="4C9E1D23" w14:textId="77777777" w:rsidR="00B02F4B" w:rsidRPr="0062717A" w:rsidRDefault="00B02F4B" w:rsidP="003B57BF">
            <w:pPr>
              <w:pStyle w:val="TAC"/>
              <w:rPr>
                <w:rFonts w:eastAsia="Malgun Gothic"/>
              </w:rPr>
            </w:pPr>
            <w:r w:rsidRPr="0062717A">
              <w:t>-</w:t>
            </w:r>
          </w:p>
        </w:tc>
        <w:tc>
          <w:tcPr>
            <w:tcW w:w="1134" w:type="dxa"/>
            <w:tcBorders>
              <w:top w:val="single" w:sz="4" w:space="0" w:color="auto"/>
              <w:left w:val="nil"/>
              <w:bottom w:val="single" w:sz="4" w:space="0" w:color="auto"/>
              <w:right w:val="single" w:sz="4" w:space="0" w:color="auto"/>
            </w:tcBorders>
            <w:hideMark/>
          </w:tcPr>
          <w:p w14:paraId="68D0A214" w14:textId="77777777" w:rsidR="00B02F4B" w:rsidRPr="0062717A" w:rsidRDefault="00B02F4B" w:rsidP="003B57BF">
            <w:pPr>
              <w:pStyle w:val="TAC"/>
              <w:rPr>
                <w:rFonts w:eastAsia="Malgun Gothic"/>
              </w:rPr>
            </w:pPr>
            <w:r w:rsidRPr="0062717A">
              <w:t>F</w:t>
            </w:r>
            <w:r w:rsidRPr="0062717A">
              <w:rPr>
                <w:vertAlign w:val="subscript"/>
              </w:rPr>
              <w:t>DL_high</w:t>
            </w:r>
          </w:p>
        </w:tc>
        <w:tc>
          <w:tcPr>
            <w:tcW w:w="1134" w:type="dxa"/>
            <w:tcBorders>
              <w:top w:val="single" w:sz="4" w:space="0" w:color="auto"/>
              <w:left w:val="nil"/>
              <w:bottom w:val="single" w:sz="4" w:space="0" w:color="auto"/>
              <w:right w:val="single" w:sz="4" w:space="0" w:color="auto"/>
            </w:tcBorders>
            <w:hideMark/>
          </w:tcPr>
          <w:p w14:paraId="26E6B55B" w14:textId="77777777" w:rsidR="00B02F4B" w:rsidRPr="0062717A"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hideMark/>
          </w:tcPr>
          <w:p w14:paraId="7BC82099" w14:textId="77777777" w:rsidR="00B02F4B" w:rsidRPr="0062717A"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hideMark/>
          </w:tcPr>
          <w:p w14:paraId="479784CB" w14:textId="77777777" w:rsidR="00B02F4B" w:rsidRPr="0062717A" w:rsidRDefault="00B02F4B" w:rsidP="003B57BF">
            <w:pPr>
              <w:pStyle w:val="TAC"/>
            </w:pPr>
            <w:r w:rsidRPr="0062717A">
              <w:t>9, 11</w:t>
            </w:r>
          </w:p>
        </w:tc>
      </w:tr>
      <w:tr w:rsidR="00B02F4B" w:rsidRPr="0062717A" w14:paraId="4239AE0E"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47881AE"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tcPr>
          <w:p w14:paraId="4E13DA16" w14:textId="77777777" w:rsidR="00B02F4B" w:rsidRPr="0062717A" w:rsidRDefault="00B02F4B" w:rsidP="003B57BF">
            <w:pPr>
              <w:pStyle w:val="TAL"/>
              <w:rPr>
                <w:rFonts w:eastAsia="Malgun Gothic"/>
              </w:rPr>
            </w:pPr>
            <w:r w:rsidRPr="0062717A">
              <w:rPr>
                <w:rFonts w:eastAsia="Malgun Gothic"/>
              </w:rPr>
              <w:t>Rel-15</w:t>
            </w:r>
          </w:p>
          <w:p w14:paraId="6AA24ACB" w14:textId="77777777" w:rsidR="00B02F4B" w:rsidRPr="0062717A" w:rsidRDefault="00B02F4B" w:rsidP="003B57BF">
            <w:pPr>
              <w:pStyle w:val="TAL"/>
              <w:rPr>
                <w:rFonts w:eastAsia="Malgun Gothic"/>
              </w:rPr>
            </w:pPr>
            <w:r w:rsidRPr="0062717A">
              <w:rPr>
                <w:rFonts w:eastAsia="Malgun Gothic"/>
              </w:rPr>
              <w:t>Rel-16</w:t>
            </w:r>
          </w:p>
          <w:p w14:paraId="6F1C2E8D" w14:textId="77777777" w:rsidR="00B02F4B" w:rsidRPr="0062717A" w:rsidRDefault="00B02F4B" w:rsidP="003B57BF">
            <w:pPr>
              <w:pStyle w:val="TAL"/>
              <w:rPr>
                <w:rFonts w:eastAsia="Malgun Gothic"/>
              </w:rPr>
            </w:pPr>
            <w:r w:rsidRPr="0062717A">
              <w:rPr>
                <w:rFonts w:eastAsia="Malgun Gothic"/>
              </w:rPr>
              <w:t>Rel-17</w:t>
            </w:r>
          </w:p>
          <w:p w14:paraId="2732CB23" w14:textId="77777777" w:rsidR="00B02F4B" w:rsidRPr="0062717A" w:rsidRDefault="00B02F4B" w:rsidP="003B57BF">
            <w:pPr>
              <w:pStyle w:val="TAL"/>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2A7D78D" w14:textId="77777777" w:rsidR="00B02F4B" w:rsidRPr="0062717A" w:rsidRDefault="00B02F4B" w:rsidP="003B57BF">
            <w:pPr>
              <w:pStyle w:val="TAL"/>
              <w:rPr>
                <w:rFonts w:eastAsia="Malgun Gothic"/>
              </w:rPr>
            </w:pPr>
            <w:r w:rsidRPr="0062717A">
              <w:t>Frequency range</w:t>
            </w:r>
          </w:p>
        </w:tc>
        <w:tc>
          <w:tcPr>
            <w:tcW w:w="992" w:type="dxa"/>
            <w:tcBorders>
              <w:top w:val="single" w:sz="4" w:space="0" w:color="auto"/>
              <w:left w:val="nil"/>
              <w:bottom w:val="single" w:sz="4" w:space="0" w:color="auto"/>
              <w:right w:val="single" w:sz="4" w:space="0" w:color="auto"/>
            </w:tcBorders>
            <w:hideMark/>
          </w:tcPr>
          <w:p w14:paraId="5C053442" w14:textId="77777777" w:rsidR="00B02F4B" w:rsidRPr="0062717A" w:rsidRDefault="00B02F4B" w:rsidP="003B57BF">
            <w:pPr>
              <w:pStyle w:val="TAC"/>
              <w:rPr>
                <w:rFonts w:eastAsia="Malgun Gothic"/>
              </w:rPr>
            </w:pPr>
            <w:r w:rsidRPr="0062717A">
              <w:t>1884.5</w:t>
            </w:r>
          </w:p>
        </w:tc>
        <w:tc>
          <w:tcPr>
            <w:tcW w:w="425" w:type="dxa"/>
            <w:tcBorders>
              <w:top w:val="single" w:sz="4" w:space="0" w:color="auto"/>
              <w:left w:val="nil"/>
              <w:bottom w:val="single" w:sz="4" w:space="0" w:color="auto"/>
              <w:right w:val="single" w:sz="4" w:space="0" w:color="auto"/>
            </w:tcBorders>
            <w:hideMark/>
          </w:tcPr>
          <w:p w14:paraId="4EB2A15E" w14:textId="77777777" w:rsidR="00B02F4B" w:rsidRPr="0062717A" w:rsidRDefault="00B02F4B" w:rsidP="003B57BF">
            <w:pPr>
              <w:pStyle w:val="TAC"/>
              <w:rPr>
                <w:rFonts w:eastAsia="Malgun Gothic"/>
              </w:rPr>
            </w:pPr>
            <w:r w:rsidRPr="0062717A">
              <w:t>-</w:t>
            </w:r>
          </w:p>
        </w:tc>
        <w:tc>
          <w:tcPr>
            <w:tcW w:w="1134" w:type="dxa"/>
            <w:tcBorders>
              <w:top w:val="single" w:sz="4" w:space="0" w:color="auto"/>
              <w:left w:val="nil"/>
              <w:bottom w:val="single" w:sz="4" w:space="0" w:color="auto"/>
              <w:right w:val="single" w:sz="4" w:space="0" w:color="auto"/>
            </w:tcBorders>
            <w:hideMark/>
          </w:tcPr>
          <w:p w14:paraId="35E56160" w14:textId="77777777" w:rsidR="00B02F4B" w:rsidRPr="0062717A" w:rsidRDefault="00B02F4B" w:rsidP="003B57BF">
            <w:pPr>
              <w:pStyle w:val="TAC"/>
              <w:rPr>
                <w:rFonts w:eastAsia="Malgun Gothic"/>
              </w:rPr>
            </w:pPr>
            <w:r w:rsidRPr="0062717A">
              <w:t>1915.7</w:t>
            </w:r>
          </w:p>
        </w:tc>
        <w:tc>
          <w:tcPr>
            <w:tcW w:w="1134" w:type="dxa"/>
            <w:tcBorders>
              <w:top w:val="single" w:sz="4" w:space="0" w:color="auto"/>
              <w:left w:val="nil"/>
              <w:bottom w:val="single" w:sz="4" w:space="0" w:color="auto"/>
              <w:right w:val="single" w:sz="4" w:space="0" w:color="auto"/>
            </w:tcBorders>
            <w:hideMark/>
          </w:tcPr>
          <w:p w14:paraId="3BD56BA1" w14:textId="77777777" w:rsidR="00B02F4B" w:rsidRPr="0062717A" w:rsidRDefault="00B02F4B" w:rsidP="003B57BF">
            <w:pPr>
              <w:pStyle w:val="TAC"/>
            </w:pPr>
            <w:r w:rsidRPr="0062717A">
              <w:t>-41</w:t>
            </w:r>
          </w:p>
        </w:tc>
        <w:tc>
          <w:tcPr>
            <w:tcW w:w="709" w:type="dxa"/>
            <w:tcBorders>
              <w:top w:val="single" w:sz="4" w:space="0" w:color="auto"/>
              <w:left w:val="nil"/>
              <w:bottom w:val="single" w:sz="4" w:space="0" w:color="auto"/>
              <w:right w:val="single" w:sz="4" w:space="0" w:color="auto"/>
            </w:tcBorders>
            <w:noWrap/>
            <w:hideMark/>
          </w:tcPr>
          <w:p w14:paraId="058ECB78" w14:textId="77777777" w:rsidR="00B02F4B" w:rsidRPr="0062717A" w:rsidRDefault="00B02F4B" w:rsidP="003B57BF">
            <w:pPr>
              <w:pStyle w:val="TAC"/>
            </w:pPr>
            <w:r w:rsidRPr="0062717A">
              <w:t>0.3</w:t>
            </w:r>
          </w:p>
        </w:tc>
        <w:tc>
          <w:tcPr>
            <w:tcW w:w="850" w:type="dxa"/>
            <w:tcBorders>
              <w:top w:val="single" w:sz="4" w:space="0" w:color="auto"/>
              <w:left w:val="nil"/>
              <w:bottom w:val="single" w:sz="4" w:space="0" w:color="auto"/>
              <w:right w:val="single" w:sz="4" w:space="0" w:color="auto"/>
            </w:tcBorders>
            <w:noWrap/>
            <w:hideMark/>
          </w:tcPr>
          <w:p w14:paraId="5220751D" w14:textId="77777777" w:rsidR="00B02F4B" w:rsidRPr="0062717A" w:rsidRDefault="00B02F4B" w:rsidP="003B57BF">
            <w:pPr>
              <w:pStyle w:val="TAC"/>
            </w:pPr>
            <w:r w:rsidRPr="0062717A">
              <w:t>3</w:t>
            </w:r>
          </w:p>
        </w:tc>
      </w:tr>
      <w:tr w:rsidR="00B02F4B" w:rsidRPr="0062717A" w14:paraId="0D544DDB" w14:textId="77777777" w:rsidTr="003C594E">
        <w:trPr>
          <w:trHeight w:val="188"/>
        </w:trPr>
        <w:tc>
          <w:tcPr>
            <w:tcW w:w="1417" w:type="dxa"/>
            <w:tcBorders>
              <w:top w:val="nil"/>
              <w:left w:val="single" w:sz="4" w:space="0" w:color="auto"/>
              <w:bottom w:val="single" w:sz="4" w:space="0" w:color="auto"/>
              <w:right w:val="single" w:sz="4" w:space="0" w:color="auto"/>
            </w:tcBorders>
            <w:hideMark/>
          </w:tcPr>
          <w:p w14:paraId="39D724BB" w14:textId="77777777" w:rsidR="00B02F4B" w:rsidRPr="0062717A" w:rsidRDefault="00B02F4B" w:rsidP="003B57BF">
            <w:pPr>
              <w:pStyle w:val="TAC"/>
              <w:rPr>
                <w:rFonts w:eastAsia="Calibri Light"/>
              </w:rPr>
            </w:pPr>
            <w:r w:rsidRPr="0062717A">
              <w:rPr>
                <w:rFonts w:eastAsia="Calibri Light"/>
              </w:rPr>
              <w:t>DC_28_n79</w:t>
            </w:r>
          </w:p>
        </w:tc>
        <w:tc>
          <w:tcPr>
            <w:tcW w:w="992" w:type="dxa"/>
            <w:tcBorders>
              <w:top w:val="nil"/>
              <w:left w:val="nil"/>
              <w:bottom w:val="single" w:sz="4" w:space="0" w:color="auto"/>
              <w:right w:val="single" w:sz="4" w:space="0" w:color="auto"/>
            </w:tcBorders>
            <w:hideMark/>
          </w:tcPr>
          <w:p w14:paraId="0DA8E504"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3667E15" w14:textId="77777777" w:rsidR="00B02F4B" w:rsidRPr="0062717A" w:rsidRDefault="00B02F4B" w:rsidP="003B57BF">
            <w:pPr>
              <w:pStyle w:val="TAL"/>
              <w:keepNext w:val="0"/>
              <w:rPr>
                <w:sz w:val="16"/>
              </w:rPr>
            </w:pPr>
            <w:r w:rsidRPr="0062717A">
              <w:rPr>
                <w:sz w:val="16"/>
              </w:rPr>
              <w:t>E-UTRA Band 42</w:t>
            </w:r>
          </w:p>
        </w:tc>
        <w:tc>
          <w:tcPr>
            <w:tcW w:w="992" w:type="dxa"/>
            <w:tcBorders>
              <w:top w:val="single" w:sz="4" w:space="0" w:color="auto"/>
              <w:left w:val="nil"/>
              <w:bottom w:val="single" w:sz="4" w:space="0" w:color="auto"/>
              <w:right w:val="single" w:sz="4" w:space="0" w:color="auto"/>
            </w:tcBorders>
            <w:hideMark/>
          </w:tcPr>
          <w:p w14:paraId="2DFFA4E0" w14:textId="77777777" w:rsidR="00B02F4B" w:rsidRPr="0062717A" w:rsidRDefault="00B02F4B" w:rsidP="003B57BF">
            <w:pPr>
              <w:pStyle w:val="TAC"/>
              <w:keepNext w:val="0"/>
              <w:rPr>
                <w:sz w:val="16"/>
              </w:rPr>
            </w:pPr>
            <w:r w:rsidRPr="0062717A">
              <w:rPr>
                <w:sz w:val="16"/>
              </w:rPr>
              <w:t>FDL_low</w:t>
            </w:r>
          </w:p>
        </w:tc>
        <w:tc>
          <w:tcPr>
            <w:tcW w:w="425" w:type="dxa"/>
            <w:tcBorders>
              <w:top w:val="single" w:sz="4" w:space="0" w:color="auto"/>
              <w:left w:val="nil"/>
              <w:bottom w:val="single" w:sz="4" w:space="0" w:color="auto"/>
              <w:right w:val="single" w:sz="4" w:space="0" w:color="auto"/>
            </w:tcBorders>
            <w:hideMark/>
          </w:tcPr>
          <w:p w14:paraId="4364F686" w14:textId="77777777" w:rsidR="00B02F4B" w:rsidRPr="0062717A" w:rsidRDefault="00B02F4B" w:rsidP="003B57BF">
            <w:pPr>
              <w:pStyle w:val="TAC"/>
              <w:keepNext w:val="0"/>
              <w:rPr>
                <w:sz w:val="16"/>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135241A8" w14:textId="77777777" w:rsidR="00B02F4B" w:rsidRPr="0062717A" w:rsidRDefault="00B02F4B" w:rsidP="003B57BF">
            <w:pPr>
              <w:pStyle w:val="TAC"/>
              <w:keepNext w:val="0"/>
              <w:rPr>
                <w:sz w:val="16"/>
              </w:rPr>
            </w:pPr>
            <w:r w:rsidRPr="0062717A">
              <w:rPr>
                <w:sz w:val="16"/>
              </w:rPr>
              <w:t>FDL_high</w:t>
            </w:r>
          </w:p>
        </w:tc>
        <w:tc>
          <w:tcPr>
            <w:tcW w:w="1134" w:type="dxa"/>
            <w:tcBorders>
              <w:top w:val="single" w:sz="4" w:space="0" w:color="auto"/>
              <w:left w:val="nil"/>
              <w:bottom w:val="single" w:sz="4" w:space="0" w:color="auto"/>
              <w:right w:val="single" w:sz="4" w:space="0" w:color="auto"/>
            </w:tcBorders>
            <w:hideMark/>
          </w:tcPr>
          <w:p w14:paraId="55AD8EBD" w14:textId="77777777" w:rsidR="00B02F4B" w:rsidRPr="0062717A" w:rsidRDefault="00B02F4B" w:rsidP="003B57BF">
            <w:pPr>
              <w:pStyle w:val="TAC"/>
              <w:keepNext w:val="0"/>
              <w:rPr>
                <w:sz w:val="16"/>
              </w:rPr>
            </w:pPr>
            <w:r w:rsidRPr="0062717A">
              <w:rPr>
                <w:sz w:val="16"/>
              </w:rPr>
              <w:t>-50</w:t>
            </w:r>
          </w:p>
        </w:tc>
        <w:tc>
          <w:tcPr>
            <w:tcW w:w="709" w:type="dxa"/>
            <w:tcBorders>
              <w:top w:val="single" w:sz="4" w:space="0" w:color="auto"/>
              <w:left w:val="nil"/>
              <w:bottom w:val="single" w:sz="4" w:space="0" w:color="auto"/>
              <w:right w:val="single" w:sz="4" w:space="0" w:color="auto"/>
            </w:tcBorders>
            <w:noWrap/>
            <w:hideMark/>
          </w:tcPr>
          <w:p w14:paraId="7E49D826" w14:textId="77777777" w:rsidR="00B02F4B" w:rsidRPr="0062717A" w:rsidRDefault="00B02F4B" w:rsidP="003B57BF">
            <w:pPr>
              <w:pStyle w:val="TAC"/>
              <w:keepNext w:val="0"/>
              <w:rPr>
                <w:sz w:val="16"/>
              </w:rPr>
            </w:pPr>
            <w:r w:rsidRPr="0062717A">
              <w:rPr>
                <w:sz w:val="16"/>
              </w:rPr>
              <w:t>1</w:t>
            </w:r>
          </w:p>
        </w:tc>
        <w:tc>
          <w:tcPr>
            <w:tcW w:w="850" w:type="dxa"/>
            <w:tcBorders>
              <w:top w:val="single" w:sz="4" w:space="0" w:color="auto"/>
              <w:left w:val="nil"/>
              <w:bottom w:val="single" w:sz="4" w:space="0" w:color="auto"/>
              <w:right w:val="single" w:sz="4" w:space="0" w:color="auto"/>
            </w:tcBorders>
            <w:noWrap/>
            <w:hideMark/>
          </w:tcPr>
          <w:p w14:paraId="71F634CB" w14:textId="77777777" w:rsidR="00B02F4B" w:rsidRPr="0062717A" w:rsidRDefault="00B02F4B" w:rsidP="003B57BF">
            <w:pPr>
              <w:pStyle w:val="TAC"/>
              <w:keepNext w:val="0"/>
              <w:rPr>
                <w:sz w:val="16"/>
              </w:rPr>
            </w:pPr>
            <w:r w:rsidRPr="0062717A">
              <w:rPr>
                <w:sz w:val="16"/>
              </w:rPr>
              <w:t>2</w:t>
            </w:r>
          </w:p>
        </w:tc>
      </w:tr>
      <w:tr w:rsidR="00B02F4B" w:rsidRPr="0062717A" w14:paraId="00620007"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763B72A4" w14:textId="77777777" w:rsidR="00B02F4B" w:rsidRPr="0062717A" w:rsidRDefault="00B02F4B" w:rsidP="003B57BF">
            <w:pPr>
              <w:pStyle w:val="TAC"/>
              <w:rPr>
                <w:rFonts w:eastAsia="Calibri Light"/>
              </w:rPr>
            </w:pPr>
            <w:r w:rsidRPr="0062717A">
              <w:rPr>
                <w:rFonts w:eastAsia="Calibri Light"/>
              </w:rPr>
              <w:t>DC_30_n5</w:t>
            </w:r>
          </w:p>
        </w:tc>
        <w:tc>
          <w:tcPr>
            <w:tcW w:w="992" w:type="dxa"/>
            <w:tcBorders>
              <w:top w:val="nil"/>
              <w:left w:val="nil"/>
              <w:bottom w:val="single" w:sz="4" w:space="0" w:color="auto"/>
              <w:right w:val="single" w:sz="4" w:space="0" w:color="auto"/>
            </w:tcBorders>
            <w:hideMark/>
          </w:tcPr>
          <w:p w14:paraId="61AA0499"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27F47B5" w14:textId="77777777" w:rsidR="00B02F4B" w:rsidRPr="0062717A" w:rsidRDefault="00B02F4B" w:rsidP="003B57BF">
            <w:pPr>
              <w:pStyle w:val="TAL"/>
              <w:rPr>
                <w:color w:val="000000"/>
                <w:szCs w:val="18"/>
              </w:rPr>
            </w:pPr>
            <w:r w:rsidRPr="0062717A">
              <w:rPr>
                <w:color w:val="000000"/>
                <w:szCs w:val="18"/>
              </w:rPr>
              <w:t>E-UTRA Band 71</w:t>
            </w:r>
          </w:p>
        </w:tc>
        <w:tc>
          <w:tcPr>
            <w:tcW w:w="992" w:type="dxa"/>
            <w:tcBorders>
              <w:top w:val="single" w:sz="4" w:space="0" w:color="auto"/>
              <w:left w:val="nil"/>
              <w:bottom w:val="single" w:sz="4" w:space="0" w:color="auto"/>
              <w:right w:val="single" w:sz="4" w:space="0" w:color="auto"/>
            </w:tcBorders>
            <w:hideMark/>
          </w:tcPr>
          <w:p w14:paraId="77EEDAB2" w14:textId="77777777" w:rsidR="00B02F4B" w:rsidRPr="0062717A" w:rsidRDefault="00B02F4B" w:rsidP="003B57BF">
            <w:pPr>
              <w:pStyle w:val="TAC"/>
              <w:rPr>
                <w:color w:val="000000"/>
                <w:szCs w:val="18"/>
              </w:rPr>
            </w:pPr>
            <w:r w:rsidRPr="0062717A">
              <w:rPr>
                <w:color w:val="000000"/>
                <w:szCs w:val="18"/>
              </w:rPr>
              <w:t>F</w:t>
            </w:r>
            <w:r w:rsidRPr="0062717A">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148C6BE" w14:textId="77777777" w:rsidR="00B02F4B" w:rsidRPr="0062717A" w:rsidRDefault="00B02F4B" w:rsidP="003B57BF">
            <w:pPr>
              <w:pStyle w:val="TAC"/>
              <w:rPr>
                <w:color w:val="000000"/>
                <w:szCs w:val="18"/>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7FFD2609" w14:textId="77777777" w:rsidR="00B02F4B" w:rsidRPr="0062717A" w:rsidRDefault="00B02F4B" w:rsidP="003B57BF">
            <w:pPr>
              <w:pStyle w:val="TAC"/>
              <w:rPr>
                <w:color w:val="000000"/>
                <w:szCs w:val="18"/>
              </w:rPr>
            </w:pPr>
            <w:r w:rsidRPr="0062717A">
              <w:rPr>
                <w:color w:val="000000"/>
                <w:szCs w:val="18"/>
              </w:rPr>
              <w:t>F</w:t>
            </w:r>
            <w:r w:rsidRPr="0062717A">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2DA91E42" w14:textId="77777777" w:rsidR="00B02F4B" w:rsidRPr="0062717A" w:rsidRDefault="00B02F4B" w:rsidP="003B57BF">
            <w:pPr>
              <w:pStyle w:val="TAC"/>
              <w:rPr>
                <w:color w:val="000000"/>
                <w:szCs w:val="18"/>
              </w:rPr>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BFA8E89" w14:textId="77777777" w:rsidR="00B02F4B" w:rsidRPr="0062717A" w:rsidRDefault="00B02F4B" w:rsidP="003B57BF">
            <w:pPr>
              <w:pStyle w:val="TAC"/>
              <w:rPr>
                <w:color w:val="000000"/>
                <w:szCs w:val="18"/>
              </w:rPr>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663AFF53" w14:textId="77777777" w:rsidR="00B02F4B" w:rsidRPr="0062717A" w:rsidRDefault="00B02F4B" w:rsidP="003B57BF">
            <w:pPr>
              <w:pStyle w:val="TAC"/>
              <w:rPr>
                <w:color w:val="000000"/>
                <w:szCs w:val="18"/>
              </w:rPr>
            </w:pPr>
          </w:p>
        </w:tc>
      </w:tr>
      <w:tr w:rsidR="00B02F4B" w:rsidRPr="0062717A" w14:paraId="724699CF" w14:textId="77777777" w:rsidTr="003C594E">
        <w:trPr>
          <w:trHeight w:val="188"/>
        </w:trPr>
        <w:tc>
          <w:tcPr>
            <w:tcW w:w="1417" w:type="dxa"/>
            <w:vMerge w:val="restart"/>
            <w:tcBorders>
              <w:top w:val="single" w:sz="4" w:space="0" w:color="auto"/>
              <w:left w:val="single" w:sz="4" w:space="0" w:color="auto"/>
              <w:bottom w:val="nil"/>
              <w:right w:val="single" w:sz="4" w:space="0" w:color="auto"/>
            </w:tcBorders>
            <w:hideMark/>
          </w:tcPr>
          <w:p w14:paraId="4AA7BD19" w14:textId="77777777" w:rsidR="00B02F4B" w:rsidRPr="0062717A" w:rsidRDefault="00B02F4B" w:rsidP="003B57BF">
            <w:pPr>
              <w:pStyle w:val="TAC"/>
              <w:rPr>
                <w:rFonts w:eastAsia="Malgun Gothic"/>
              </w:rPr>
            </w:pPr>
            <w:r w:rsidRPr="0062717A">
              <w:rPr>
                <w:rFonts w:eastAsia="Malgun Gothic"/>
              </w:rPr>
              <w:t>DC_</w:t>
            </w:r>
            <w:r w:rsidRPr="0062717A">
              <w:rPr>
                <w:rFonts w:eastAsia="MS Mincho"/>
              </w:rPr>
              <w:t>39</w:t>
            </w:r>
            <w:r w:rsidRPr="0062717A">
              <w:rPr>
                <w:rFonts w:eastAsia="Malgun Gothic"/>
              </w:rPr>
              <w:t>_n</w:t>
            </w:r>
            <w:r w:rsidRPr="0062717A">
              <w:rPr>
                <w:rFonts w:eastAsia="MS Mincho"/>
              </w:rPr>
              <w:t>41</w:t>
            </w:r>
          </w:p>
        </w:tc>
        <w:tc>
          <w:tcPr>
            <w:tcW w:w="992" w:type="dxa"/>
            <w:tcBorders>
              <w:top w:val="single" w:sz="4" w:space="0" w:color="auto"/>
              <w:left w:val="nil"/>
              <w:bottom w:val="nil"/>
              <w:right w:val="single" w:sz="4" w:space="0" w:color="auto"/>
            </w:tcBorders>
            <w:hideMark/>
          </w:tcPr>
          <w:p w14:paraId="200E3689" w14:textId="77777777" w:rsidR="00B02F4B" w:rsidRPr="0062717A" w:rsidRDefault="00B02F4B" w:rsidP="003B57BF">
            <w:pPr>
              <w:pStyle w:val="TAL"/>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C4EEE73" w14:textId="77777777" w:rsidR="00B02F4B" w:rsidRPr="0062717A" w:rsidRDefault="00B02F4B" w:rsidP="003B57BF">
            <w:pPr>
              <w:pStyle w:val="TAL"/>
              <w:rPr>
                <w:rFonts w:eastAsia="Malgun Gothic"/>
              </w:rPr>
            </w:pPr>
            <w:r w:rsidRPr="0062717A">
              <w:t>E-UTRA Band 42, 44</w:t>
            </w:r>
          </w:p>
        </w:tc>
        <w:tc>
          <w:tcPr>
            <w:tcW w:w="992" w:type="dxa"/>
            <w:tcBorders>
              <w:top w:val="single" w:sz="4" w:space="0" w:color="auto"/>
              <w:left w:val="nil"/>
              <w:bottom w:val="single" w:sz="4" w:space="0" w:color="auto"/>
              <w:right w:val="single" w:sz="4" w:space="0" w:color="auto"/>
            </w:tcBorders>
            <w:hideMark/>
          </w:tcPr>
          <w:p w14:paraId="5B1E92F5"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3EF8B166"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65BA5B36"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94A198F"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AC34ED9"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61B4DB1C" w14:textId="77777777" w:rsidR="00B02F4B" w:rsidRPr="0062717A" w:rsidRDefault="00B02F4B" w:rsidP="003B57BF">
            <w:pPr>
              <w:pStyle w:val="TAC"/>
              <w:rPr>
                <w:rFonts w:eastAsia="Malgun Gothic"/>
              </w:rPr>
            </w:pPr>
          </w:p>
        </w:tc>
      </w:tr>
      <w:tr w:rsidR="00B02F4B" w:rsidRPr="0062717A" w14:paraId="6621215C" w14:textId="77777777" w:rsidTr="003C594E">
        <w:trPr>
          <w:trHeight w:val="188"/>
        </w:trPr>
        <w:tc>
          <w:tcPr>
            <w:tcW w:w="1417" w:type="dxa"/>
            <w:vMerge/>
            <w:tcBorders>
              <w:top w:val="single" w:sz="4" w:space="0" w:color="auto"/>
              <w:left w:val="single" w:sz="4" w:space="0" w:color="auto"/>
              <w:bottom w:val="nil"/>
              <w:right w:val="single" w:sz="4" w:space="0" w:color="auto"/>
            </w:tcBorders>
            <w:vAlign w:val="center"/>
            <w:hideMark/>
          </w:tcPr>
          <w:p w14:paraId="198795D5" w14:textId="77777777" w:rsidR="00B02F4B" w:rsidRPr="0062717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hideMark/>
          </w:tcPr>
          <w:p w14:paraId="018BDB22"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D625727" w14:textId="77777777" w:rsidR="00B02F4B" w:rsidRPr="0062717A" w:rsidRDefault="00B02F4B" w:rsidP="003B57BF">
            <w:pPr>
              <w:pStyle w:val="TAL"/>
              <w:rPr>
                <w:rFonts w:eastAsia="Malgun Gothic"/>
              </w:rPr>
            </w:pPr>
            <w:r w:rsidRPr="0062717A">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70B66F06"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21CE284D"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CECD3D5"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2487859F"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E1DE652"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5C19D584" w14:textId="77777777" w:rsidR="00B02F4B" w:rsidRPr="0062717A" w:rsidRDefault="00B02F4B" w:rsidP="003B57BF">
            <w:pPr>
              <w:pStyle w:val="TAC"/>
              <w:rPr>
                <w:rFonts w:eastAsia="Malgun Gothic"/>
              </w:rPr>
            </w:pPr>
            <w:r w:rsidRPr="0062717A">
              <w:rPr>
                <w:rFonts w:eastAsia="Malgun Gothic"/>
              </w:rPr>
              <w:t>2</w:t>
            </w:r>
          </w:p>
        </w:tc>
      </w:tr>
      <w:tr w:rsidR="00B02F4B" w:rsidRPr="0062717A" w14:paraId="587E4BCE"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009C2A8" w14:textId="77777777" w:rsidR="00B02F4B" w:rsidRPr="0062717A" w:rsidRDefault="00B02F4B" w:rsidP="003B57BF">
            <w:pPr>
              <w:pStyle w:val="TAC"/>
              <w:rPr>
                <w:rFonts w:eastAsia="Malgun Gothic" w:cs="Arial"/>
                <w:szCs w:val="18"/>
              </w:rPr>
            </w:pPr>
            <w:r w:rsidRPr="0062717A">
              <w:rPr>
                <w:rFonts w:eastAsia="Malgun Gothic"/>
              </w:rPr>
              <w:t>DC_39_n79</w:t>
            </w:r>
          </w:p>
        </w:tc>
        <w:tc>
          <w:tcPr>
            <w:tcW w:w="992" w:type="dxa"/>
            <w:tcBorders>
              <w:top w:val="single" w:sz="4" w:space="0" w:color="auto"/>
              <w:left w:val="nil"/>
              <w:bottom w:val="single" w:sz="4" w:space="0" w:color="auto"/>
              <w:right w:val="single" w:sz="4" w:space="0" w:color="auto"/>
            </w:tcBorders>
            <w:hideMark/>
          </w:tcPr>
          <w:p w14:paraId="317D60A7"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1F1B44B" w14:textId="77777777" w:rsidR="00B02F4B" w:rsidRPr="0062717A" w:rsidRDefault="00B02F4B" w:rsidP="003B57BF">
            <w:pPr>
              <w:pStyle w:val="TAL"/>
              <w:rPr>
                <w:rFonts w:eastAsia="Malgun Gothic"/>
              </w:rPr>
            </w:pPr>
            <w:r w:rsidRPr="0062717A">
              <w:rPr>
                <w:rFonts w:eastAsia="Malgun Gothic"/>
              </w:rPr>
              <w:t>E-UTRA Band 8, 28, 41, 44</w:t>
            </w:r>
          </w:p>
        </w:tc>
        <w:tc>
          <w:tcPr>
            <w:tcW w:w="992" w:type="dxa"/>
            <w:tcBorders>
              <w:top w:val="single" w:sz="4" w:space="0" w:color="auto"/>
              <w:left w:val="nil"/>
              <w:bottom w:val="single" w:sz="4" w:space="0" w:color="auto"/>
              <w:right w:val="single" w:sz="4" w:space="0" w:color="auto"/>
            </w:tcBorders>
            <w:hideMark/>
          </w:tcPr>
          <w:p w14:paraId="209E81FB"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7BED40C3"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57DA7D16"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73FDA5C2"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4CCEB7A"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247285A8" w14:textId="77777777" w:rsidR="00B02F4B" w:rsidRPr="0062717A" w:rsidRDefault="00B02F4B" w:rsidP="003B57BF">
            <w:pPr>
              <w:pStyle w:val="TAC"/>
              <w:rPr>
                <w:rFonts w:eastAsia="Malgun Gothic"/>
              </w:rPr>
            </w:pPr>
          </w:p>
        </w:tc>
      </w:tr>
      <w:tr w:rsidR="00B02F4B" w:rsidRPr="0062717A" w14:paraId="538B25F8"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002F0C82" w14:textId="77777777" w:rsidR="00B02F4B" w:rsidRPr="0062717A" w:rsidRDefault="00B02F4B" w:rsidP="003B57BF">
            <w:pPr>
              <w:pStyle w:val="TAC"/>
              <w:rPr>
                <w:rFonts w:eastAsia="Malgun Gothic"/>
              </w:rPr>
            </w:pPr>
            <w:r w:rsidRPr="0062717A">
              <w:rPr>
                <w:rFonts w:eastAsia="Malgun Gothic"/>
              </w:rPr>
              <w:t>DC_40_n41</w:t>
            </w:r>
          </w:p>
        </w:tc>
        <w:tc>
          <w:tcPr>
            <w:tcW w:w="992" w:type="dxa"/>
            <w:tcBorders>
              <w:top w:val="single" w:sz="4" w:space="0" w:color="auto"/>
              <w:left w:val="nil"/>
              <w:bottom w:val="nil"/>
              <w:right w:val="single" w:sz="4" w:space="0" w:color="auto"/>
            </w:tcBorders>
            <w:hideMark/>
          </w:tcPr>
          <w:p w14:paraId="27FF9592"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319BA51" w14:textId="77777777" w:rsidR="00B02F4B" w:rsidRPr="0062717A" w:rsidRDefault="00B02F4B" w:rsidP="003B57BF">
            <w:pPr>
              <w:pStyle w:val="TAL"/>
              <w:rPr>
                <w:rFonts w:eastAsia="Malgun Gothic"/>
              </w:rPr>
            </w:pPr>
            <w:r w:rsidRPr="0062717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5D0D60BC"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6544E5AF"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1F2C5F2A"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044B9A04"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3603111" w14:textId="77777777" w:rsidR="00B02F4B" w:rsidRPr="0062717A" w:rsidRDefault="00B02F4B" w:rsidP="003B57BF">
            <w:pPr>
              <w:pStyle w:val="TAC"/>
              <w:rPr>
                <w:rFonts w:eastAsia="Malgun Gothic"/>
              </w:rPr>
            </w:pPr>
            <w:r w:rsidRPr="0062717A">
              <w:rPr>
                <w:rFonts w:eastAsia="Yu Mincho"/>
              </w:rPr>
              <w:t>1</w:t>
            </w:r>
          </w:p>
        </w:tc>
        <w:tc>
          <w:tcPr>
            <w:tcW w:w="850" w:type="dxa"/>
            <w:tcBorders>
              <w:top w:val="single" w:sz="4" w:space="0" w:color="auto"/>
              <w:left w:val="nil"/>
              <w:bottom w:val="single" w:sz="4" w:space="0" w:color="auto"/>
              <w:right w:val="single" w:sz="4" w:space="0" w:color="auto"/>
            </w:tcBorders>
            <w:noWrap/>
          </w:tcPr>
          <w:p w14:paraId="7C473A0E" w14:textId="77777777" w:rsidR="00B02F4B" w:rsidRPr="0062717A" w:rsidRDefault="00B02F4B" w:rsidP="003B57BF">
            <w:pPr>
              <w:pStyle w:val="TAC"/>
              <w:rPr>
                <w:rFonts w:eastAsia="Malgun Gothic"/>
              </w:rPr>
            </w:pPr>
          </w:p>
        </w:tc>
      </w:tr>
      <w:tr w:rsidR="00B02F4B" w:rsidRPr="0062717A" w14:paraId="7C22721E"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C3C70BD"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5BDCDBD"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D8AA5A6" w14:textId="77777777" w:rsidR="00B02F4B" w:rsidRPr="0062717A" w:rsidRDefault="00B02F4B" w:rsidP="003B57BF">
            <w:pPr>
              <w:pStyle w:val="TAL"/>
              <w:rPr>
                <w:rFonts w:eastAsia="Malgun Gothic"/>
              </w:rPr>
            </w:pPr>
            <w:r w:rsidRPr="0062717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7B01B0E9"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0AECD229"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3A471795"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54607ACE"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4541C36" w14:textId="77777777" w:rsidR="00B02F4B" w:rsidRPr="0062717A" w:rsidRDefault="00B02F4B" w:rsidP="003B57BF">
            <w:pPr>
              <w:pStyle w:val="TAC"/>
              <w:rPr>
                <w:rFonts w:eastAsia="Malgun Gothic"/>
              </w:rPr>
            </w:pPr>
            <w:r w:rsidRPr="0062717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9CB0241" w14:textId="77777777" w:rsidR="00B02F4B" w:rsidRPr="0062717A" w:rsidRDefault="00B02F4B" w:rsidP="003B57BF">
            <w:pPr>
              <w:pStyle w:val="TAC"/>
              <w:rPr>
                <w:rFonts w:eastAsia="Malgun Gothic"/>
              </w:rPr>
            </w:pPr>
            <w:r w:rsidRPr="0062717A">
              <w:rPr>
                <w:rFonts w:eastAsia="Malgun Gothic"/>
              </w:rPr>
              <w:t>2</w:t>
            </w:r>
          </w:p>
        </w:tc>
      </w:tr>
      <w:tr w:rsidR="00B02F4B" w:rsidRPr="0062717A" w14:paraId="59FEB072"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80E880"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7C645D39" w14:textId="77777777" w:rsidR="00B02F4B" w:rsidRPr="0062717A" w:rsidRDefault="00B02F4B" w:rsidP="003B57BF">
            <w:pPr>
              <w:pStyle w:val="TAL"/>
              <w:rPr>
                <w:rFonts w:cs="Arial"/>
                <w:color w:val="000000"/>
                <w:szCs w:val="18"/>
              </w:rPr>
            </w:pPr>
            <w:r w:rsidRPr="0062717A">
              <w:rPr>
                <w:rFonts w:cs="Arial"/>
                <w:color w:val="000000"/>
                <w:szCs w:val="18"/>
              </w:rPr>
              <w:t>Rel-15</w:t>
            </w:r>
          </w:p>
          <w:p w14:paraId="31595509" w14:textId="77777777" w:rsidR="00B02F4B" w:rsidRPr="0062717A" w:rsidRDefault="00B02F4B" w:rsidP="003B57BF">
            <w:pPr>
              <w:pStyle w:val="TAL"/>
              <w:rPr>
                <w:rFonts w:cs="Arial"/>
                <w:color w:val="000000"/>
                <w:szCs w:val="18"/>
              </w:rPr>
            </w:pPr>
            <w:r w:rsidRPr="0062717A">
              <w:rPr>
                <w:rFonts w:cs="Arial"/>
                <w:color w:val="000000"/>
                <w:szCs w:val="18"/>
              </w:rPr>
              <w:t>Rel-16</w:t>
            </w:r>
          </w:p>
          <w:p w14:paraId="4B200187" w14:textId="77777777" w:rsidR="00B02F4B" w:rsidRPr="0062717A" w:rsidRDefault="00B02F4B" w:rsidP="003B57BF">
            <w:pPr>
              <w:pStyle w:val="TAL"/>
              <w:rPr>
                <w:rFonts w:eastAsia="Malgun Gothic"/>
              </w:rPr>
            </w:pPr>
            <w:r w:rsidRPr="0062717A">
              <w:rPr>
                <w:rFonts w:eastAsia="Malgun Gothic"/>
              </w:rPr>
              <w:t>Rel-17</w:t>
            </w:r>
          </w:p>
          <w:p w14:paraId="25E767EB"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98A6DF9" w14:textId="77777777" w:rsidR="00B02F4B" w:rsidRPr="0062717A" w:rsidRDefault="00B02F4B" w:rsidP="003B57BF">
            <w:pPr>
              <w:pStyle w:val="TAL"/>
              <w:rPr>
                <w:rFonts w:eastAsia="Malgun Gothic"/>
              </w:rPr>
            </w:pPr>
            <w:r w:rsidRPr="0062717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0EA9CDDD" w14:textId="77777777" w:rsidR="00B02F4B" w:rsidRPr="0062717A" w:rsidRDefault="00B02F4B" w:rsidP="003B57BF">
            <w:pPr>
              <w:pStyle w:val="TAC"/>
              <w:rPr>
                <w:rFonts w:eastAsia="Malgun Gothic"/>
              </w:rPr>
            </w:pPr>
            <w:r w:rsidRPr="0062717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234B5A0C"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1CCA5222" w14:textId="77777777" w:rsidR="00B02F4B" w:rsidRPr="0062717A" w:rsidRDefault="00B02F4B" w:rsidP="003B57BF">
            <w:pPr>
              <w:pStyle w:val="TAC"/>
              <w:rPr>
                <w:rFonts w:eastAsia="Malgun Gothic"/>
              </w:rPr>
            </w:pPr>
            <w:r w:rsidRPr="0062717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8BD98AD" w14:textId="77777777" w:rsidR="00B02F4B" w:rsidRPr="0062717A" w:rsidRDefault="00B02F4B" w:rsidP="003B57BF">
            <w:pPr>
              <w:pStyle w:val="TAC"/>
              <w:rPr>
                <w:rFonts w:eastAsia="Malgun Gothic"/>
              </w:rPr>
            </w:pPr>
            <w:r w:rsidRPr="0062717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3C96F2C6" w14:textId="77777777" w:rsidR="00B02F4B" w:rsidRPr="0062717A" w:rsidRDefault="00B02F4B" w:rsidP="003B57BF">
            <w:pPr>
              <w:pStyle w:val="TAC"/>
              <w:rPr>
                <w:rFonts w:eastAsia="Malgun Gothic"/>
              </w:rPr>
            </w:pPr>
            <w:r w:rsidRPr="0062717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05EC6C2D" w14:textId="77777777" w:rsidR="00B02F4B" w:rsidRPr="0062717A" w:rsidRDefault="00B02F4B" w:rsidP="003B57BF">
            <w:pPr>
              <w:pStyle w:val="TAC"/>
              <w:rPr>
                <w:rFonts w:eastAsia="Malgun Gothic"/>
              </w:rPr>
            </w:pPr>
            <w:r w:rsidRPr="0062717A">
              <w:rPr>
                <w:rFonts w:eastAsia="Malgun Gothic"/>
              </w:rPr>
              <w:t>3, 19</w:t>
            </w:r>
          </w:p>
        </w:tc>
      </w:tr>
      <w:tr w:rsidR="00B02F4B" w:rsidRPr="0062717A" w14:paraId="22A5DC4D"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1AC3E4CD" w14:textId="77777777" w:rsidR="00B02F4B" w:rsidRPr="0062717A" w:rsidRDefault="00B02F4B" w:rsidP="003B57BF">
            <w:pPr>
              <w:pStyle w:val="TAC"/>
              <w:rPr>
                <w:rFonts w:eastAsia="Malgun Gothic"/>
              </w:rPr>
            </w:pPr>
            <w:r w:rsidRPr="0062717A">
              <w:rPr>
                <w:rFonts w:eastAsia="Malgun Gothic"/>
              </w:rPr>
              <w:t>DC_41_n28</w:t>
            </w:r>
          </w:p>
        </w:tc>
        <w:tc>
          <w:tcPr>
            <w:tcW w:w="992" w:type="dxa"/>
            <w:tcBorders>
              <w:top w:val="single" w:sz="4" w:space="0" w:color="auto"/>
              <w:left w:val="nil"/>
              <w:bottom w:val="nil"/>
              <w:right w:val="single" w:sz="4" w:space="0" w:color="auto"/>
            </w:tcBorders>
          </w:tcPr>
          <w:p w14:paraId="682D48B6" w14:textId="77777777" w:rsidR="00B02F4B" w:rsidRPr="0062717A" w:rsidRDefault="00B02F4B" w:rsidP="003B57BF">
            <w:pPr>
              <w:pStyle w:val="TAL"/>
              <w:rPr>
                <w:rFonts w:eastAsia="Malgun Gothic"/>
              </w:rPr>
            </w:pPr>
            <w:r w:rsidRPr="0062717A">
              <w:rPr>
                <w:rFonts w:eastAsia="Malgun Gothic"/>
              </w:rPr>
              <w:t>Rel-16</w:t>
            </w:r>
          </w:p>
          <w:p w14:paraId="2C4B6FD2" w14:textId="77777777" w:rsidR="00B02F4B" w:rsidRPr="0062717A" w:rsidRDefault="00B02F4B" w:rsidP="003B57BF">
            <w:pPr>
              <w:pStyle w:val="TAL"/>
              <w:rPr>
                <w:rFonts w:eastAsia="Malgun Gothic"/>
              </w:rPr>
            </w:pPr>
            <w:r w:rsidRPr="0062717A">
              <w:rPr>
                <w:rFonts w:eastAsia="Malgun Gothic"/>
              </w:rPr>
              <w:t>Rel-17</w:t>
            </w:r>
          </w:p>
          <w:p w14:paraId="650D8EDF" w14:textId="77777777" w:rsidR="00B02F4B" w:rsidRPr="0062717A" w:rsidDel="00C46592"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42EFB12" w14:textId="77777777" w:rsidR="00B02F4B" w:rsidRPr="0062717A" w:rsidDel="00905D9B" w:rsidRDefault="00B02F4B" w:rsidP="003B57BF">
            <w:pPr>
              <w:pStyle w:val="TAL"/>
              <w:rPr>
                <w:rFonts w:cs="Arial"/>
                <w:color w:val="000000"/>
                <w:szCs w:val="18"/>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962B742" w14:textId="77777777" w:rsidR="00B02F4B" w:rsidRPr="0062717A" w:rsidDel="00905D9B" w:rsidRDefault="00B02F4B" w:rsidP="003B57BF">
            <w:pPr>
              <w:pStyle w:val="TAC"/>
              <w:rPr>
                <w:rFonts w:cs="Arial"/>
                <w:color w:val="000000"/>
                <w:szCs w:val="18"/>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B1D3106" w14:textId="77777777" w:rsidR="00B02F4B" w:rsidRPr="0062717A" w:rsidDel="00905D9B" w:rsidRDefault="00B02F4B" w:rsidP="003B57BF">
            <w:pPr>
              <w:pStyle w:val="TAC"/>
              <w:rPr>
                <w:rFonts w:cs="Arial"/>
                <w:color w:val="000000"/>
                <w:szCs w:val="18"/>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9EE890C" w14:textId="77777777" w:rsidR="00B02F4B" w:rsidRPr="0062717A" w:rsidDel="00905D9B" w:rsidRDefault="00B02F4B" w:rsidP="003B57BF">
            <w:pPr>
              <w:pStyle w:val="TAC"/>
              <w:rPr>
                <w:rFonts w:cs="Arial"/>
                <w:color w:val="000000"/>
                <w:szCs w:val="18"/>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F0C7159" w14:textId="77777777" w:rsidR="00B02F4B" w:rsidRPr="0062717A" w:rsidDel="00905D9B" w:rsidRDefault="00B02F4B" w:rsidP="003B57BF">
            <w:pPr>
              <w:pStyle w:val="TAC"/>
              <w:rPr>
                <w:rFonts w:cs="Arial"/>
                <w:color w:val="000000"/>
                <w:szCs w:val="18"/>
              </w:rPr>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B650A98" w14:textId="77777777" w:rsidR="00B02F4B" w:rsidRPr="0062717A" w:rsidDel="00905D9B" w:rsidRDefault="00B02F4B" w:rsidP="003B57BF">
            <w:pPr>
              <w:pStyle w:val="TAC"/>
              <w:rPr>
                <w:rFonts w:cs="Arial"/>
                <w:color w:val="000000"/>
                <w:szCs w:val="18"/>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5449F4" w14:textId="77777777" w:rsidR="00B02F4B" w:rsidRPr="0062717A" w:rsidDel="00905D9B" w:rsidRDefault="00B02F4B" w:rsidP="003B57BF">
            <w:pPr>
              <w:pStyle w:val="TAC"/>
              <w:rPr>
                <w:rFonts w:cs="Arial"/>
                <w:color w:val="000000"/>
                <w:szCs w:val="18"/>
              </w:rPr>
            </w:pPr>
            <w:r w:rsidRPr="0062717A">
              <w:rPr>
                <w:rFonts w:cs="Arial"/>
                <w:color w:val="000000"/>
                <w:szCs w:val="18"/>
              </w:rPr>
              <w:t>3, 9</w:t>
            </w:r>
          </w:p>
        </w:tc>
      </w:tr>
      <w:tr w:rsidR="00B02F4B" w:rsidRPr="0062717A" w14:paraId="75D3FB3E" w14:textId="77777777" w:rsidTr="003C594E">
        <w:trPr>
          <w:trHeight w:val="188"/>
        </w:trPr>
        <w:tc>
          <w:tcPr>
            <w:tcW w:w="1417" w:type="dxa"/>
            <w:tcBorders>
              <w:top w:val="single" w:sz="4" w:space="0" w:color="auto"/>
              <w:left w:val="single" w:sz="4" w:space="0" w:color="auto"/>
              <w:right w:val="single" w:sz="4" w:space="0" w:color="auto"/>
            </w:tcBorders>
          </w:tcPr>
          <w:p w14:paraId="50013476" w14:textId="77777777" w:rsidR="00B02F4B" w:rsidRPr="0062717A" w:rsidRDefault="00B02F4B" w:rsidP="003B57BF">
            <w:pPr>
              <w:pStyle w:val="TAC"/>
              <w:rPr>
                <w:lang w:eastAsia="ja-JP"/>
              </w:rPr>
            </w:pPr>
            <w:r w:rsidRPr="0062717A">
              <w:rPr>
                <w:lang w:eastAsia="ja-JP"/>
              </w:rPr>
              <w:t>DC_41_n77</w:t>
            </w:r>
          </w:p>
        </w:tc>
        <w:tc>
          <w:tcPr>
            <w:tcW w:w="992" w:type="dxa"/>
            <w:tcBorders>
              <w:top w:val="single" w:sz="4" w:space="0" w:color="auto"/>
              <w:left w:val="nil"/>
              <w:bottom w:val="single" w:sz="4" w:space="0" w:color="auto"/>
              <w:right w:val="single" w:sz="4" w:space="0" w:color="auto"/>
            </w:tcBorders>
          </w:tcPr>
          <w:p w14:paraId="59467F70"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0093CD19" w14:textId="77777777" w:rsidR="00B02F4B" w:rsidRPr="0062717A" w:rsidRDefault="00B02F4B" w:rsidP="003B57BF">
            <w:pPr>
              <w:pStyle w:val="TAL"/>
              <w:rPr>
                <w:sz w:val="16"/>
                <w:szCs w:val="16"/>
                <w:lang w:eastAsia="ja-JP"/>
              </w:rPr>
            </w:pPr>
            <w:r w:rsidRPr="0062717A">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412FF0A7" w14:textId="77777777" w:rsidR="00B02F4B" w:rsidRPr="0062717A" w:rsidRDefault="00B02F4B" w:rsidP="003B57BF">
            <w:pPr>
              <w:pStyle w:val="TAC"/>
              <w:rPr>
                <w:sz w:val="16"/>
                <w:szCs w:val="16"/>
              </w:rPr>
            </w:pPr>
            <w:r w:rsidRPr="0062717A">
              <w:rPr>
                <w:sz w:val="16"/>
                <w:szCs w:val="16"/>
              </w:rPr>
              <w:t>F</w:t>
            </w:r>
            <w:r w:rsidRPr="0062717A">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73015D3" w14:textId="77777777" w:rsidR="00B02F4B" w:rsidRPr="0062717A" w:rsidRDefault="00B02F4B" w:rsidP="003B57BF">
            <w:pPr>
              <w:pStyle w:val="TAC"/>
              <w:rPr>
                <w:sz w:val="16"/>
                <w:szCs w:val="16"/>
              </w:rPr>
            </w:pPr>
            <w:r w:rsidRPr="0062717A">
              <w:rPr>
                <w:sz w:val="16"/>
                <w:szCs w:val="16"/>
              </w:rPr>
              <w:t>-</w:t>
            </w:r>
          </w:p>
        </w:tc>
        <w:tc>
          <w:tcPr>
            <w:tcW w:w="1134" w:type="dxa"/>
            <w:tcBorders>
              <w:top w:val="single" w:sz="4" w:space="0" w:color="auto"/>
              <w:left w:val="nil"/>
              <w:bottom w:val="single" w:sz="4" w:space="0" w:color="auto"/>
              <w:right w:val="single" w:sz="4" w:space="0" w:color="auto"/>
            </w:tcBorders>
          </w:tcPr>
          <w:p w14:paraId="3AC23F2E" w14:textId="77777777" w:rsidR="00B02F4B" w:rsidRPr="0062717A" w:rsidRDefault="00B02F4B" w:rsidP="003B57BF">
            <w:pPr>
              <w:pStyle w:val="TAC"/>
              <w:rPr>
                <w:sz w:val="16"/>
                <w:szCs w:val="16"/>
              </w:rPr>
            </w:pPr>
            <w:r w:rsidRPr="0062717A">
              <w:rPr>
                <w:sz w:val="16"/>
                <w:szCs w:val="16"/>
              </w:rPr>
              <w:t>F</w:t>
            </w:r>
            <w:r w:rsidRPr="0062717A">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8FEA765" w14:textId="77777777" w:rsidR="00B02F4B" w:rsidRPr="0062717A" w:rsidRDefault="00B02F4B" w:rsidP="003B57BF">
            <w:pPr>
              <w:pStyle w:val="TAC"/>
              <w:rPr>
                <w:sz w:val="16"/>
                <w:szCs w:val="16"/>
              </w:rPr>
            </w:pPr>
            <w:r w:rsidRPr="0062717A">
              <w:rPr>
                <w:sz w:val="16"/>
                <w:szCs w:val="16"/>
              </w:rPr>
              <w:t>-50</w:t>
            </w:r>
          </w:p>
        </w:tc>
        <w:tc>
          <w:tcPr>
            <w:tcW w:w="709" w:type="dxa"/>
            <w:tcBorders>
              <w:top w:val="single" w:sz="4" w:space="0" w:color="auto"/>
              <w:left w:val="nil"/>
              <w:bottom w:val="single" w:sz="4" w:space="0" w:color="auto"/>
              <w:right w:val="single" w:sz="4" w:space="0" w:color="auto"/>
            </w:tcBorders>
            <w:noWrap/>
          </w:tcPr>
          <w:p w14:paraId="6C68A5CE" w14:textId="77777777" w:rsidR="00B02F4B" w:rsidRPr="0062717A" w:rsidRDefault="00B02F4B" w:rsidP="003B57BF">
            <w:pPr>
              <w:pStyle w:val="TAC"/>
              <w:rPr>
                <w:sz w:val="16"/>
                <w:szCs w:val="16"/>
              </w:rPr>
            </w:pPr>
            <w:r w:rsidRPr="0062717A">
              <w:rPr>
                <w:sz w:val="16"/>
                <w:szCs w:val="16"/>
              </w:rPr>
              <w:t>1</w:t>
            </w:r>
          </w:p>
        </w:tc>
        <w:tc>
          <w:tcPr>
            <w:tcW w:w="850" w:type="dxa"/>
            <w:tcBorders>
              <w:top w:val="single" w:sz="4" w:space="0" w:color="auto"/>
              <w:left w:val="nil"/>
              <w:bottom w:val="single" w:sz="4" w:space="0" w:color="auto"/>
              <w:right w:val="single" w:sz="4" w:space="0" w:color="auto"/>
            </w:tcBorders>
            <w:noWrap/>
          </w:tcPr>
          <w:p w14:paraId="05ADC10E" w14:textId="77777777" w:rsidR="00B02F4B" w:rsidRPr="0062717A" w:rsidRDefault="00B02F4B" w:rsidP="003B57BF">
            <w:pPr>
              <w:pStyle w:val="TAC"/>
              <w:rPr>
                <w:rFonts w:eastAsia="Malgun Gothic"/>
              </w:rPr>
            </w:pPr>
          </w:p>
        </w:tc>
      </w:tr>
      <w:tr w:rsidR="00B02F4B" w:rsidRPr="0062717A" w14:paraId="4A70444D" w14:textId="77777777" w:rsidTr="003C594E">
        <w:trPr>
          <w:trHeight w:val="188"/>
        </w:trPr>
        <w:tc>
          <w:tcPr>
            <w:tcW w:w="1417" w:type="dxa"/>
            <w:tcBorders>
              <w:left w:val="single" w:sz="4" w:space="0" w:color="auto"/>
              <w:bottom w:val="single" w:sz="4" w:space="0" w:color="auto"/>
              <w:right w:val="single" w:sz="4" w:space="0" w:color="auto"/>
            </w:tcBorders>
          </w:tcPr>
          <w:p w14:paraId="605A6C76" w14:textId="77777777" w:rsidR="00B02F4B" w:rsidRPr="0062717A" w:rsidRDefault="00B02F4B" w:rsidP="003B57BF">
            <w:pPr>
              <w:pStyle w:val="TAC"/>
              <w:rPr>
                <w:lang w:eastAsia="ja-JP"/>
              </w:rPr>
            </w:pPr>
          </w:p>
        </w:tc>
        <w:tc>
          <w:tcPr>
            <w:tcW w:w="992" w:type="dxa"/>
            <w:tcBorders>
              <w:top w:val="single" w:sz="4" w:space="0" w:color="auto"/>
              <w:left w:val="nil"/>
              <w:bottom w:val="single" w:sz="4" w:space="0" w:color="auto"/>
              <w:right w:val="single" w:sz="4" w:space="0" w:color="auto"/>
            </w:tcBorders>
          </w:tcPr>
          <w:p w14:paraId="07FFDD49" w14:textId="77777777" w:rsidR="00B02F4B" w:rsidRPr="0062717A" w:rsidRDefault="00B02F4B" w:rsidP="003B57BF">
            <w:pPr>
              <w:pStyle w:val="TAL"/>
              <w:rPr>
                <w:rFonts w:cs="Arial"/>
                <w:color w:val="000000"/>
                <w:szCs w:val="18"/>
              </w:rPr>
            </w:pPr>
            <w:r w:rsidRPr="0062717A">
              <w:rPr>
                <w:rFonts w:cs="Arial"/>
                <w:color w:val="000000"/>
                <w:szCs w:val="18"/>
              </w:rPr>
              <w:t>Rel-15</w:t>
            </w:r>
          </w:p>
          <w:p w14:paraId="7DD8FB01" w14:textId="77777777" w:rsidR="00B02F4B" w:rsidRPr="0062717A" w:rsidRDefault="00B02F4B" w:rsidP="003B57BF">
            <w:pPr>
              <w:pStyle w:val="TAL"/>
              <w:rPr>
                <w:rFonts w:cs="Arial"/>
                <w:color w:val="000000"/>
                <w:szCs w:val="18"/>
              </w:rPr>
            </w:pPr>
            <w:r w:rsidRPr="0062717A">
              <w:rPr>
                <w:rFonts w:cs="Arial"/>
                <w:color w:val="000000"/>
                <w:szCs w:val="18"/>
              </w:rPr>
              <w:t>Rel-16</w:t>
            </w:r>
          </w:p>
          <w:p w14:paraId="08224C21" w14:textId="77777777" w:rsidR="00B02F4B" w:rsidRPr="0062717A" w:rsidRDefault="00B02F4B" w:rsidP="003B57BF">
            <w:pPr>
              <w:pStyle w:val="TAL"/>
              <w:rPr>
                <w:rFonts w:cs="Arial"/>
                <w:color w:val="000000"/>
                <w:szCs w:val="18"/>
              </w:rPr>
            </w:pPr>
            <w:r w:rsidRPr="0062717A">
              <w:rPr>
                <w:rFonts w:cs="Arial"/>
                <w:color w:val="000000"/>
                <w:szCs w:val="18"/>
              </w:rPr>
              <w:t>Rel-17</w:t>
            </w:r>
          </w:p>
          <w:p w14:paraId="26CF3DB8" w14:textId="77777777" w:rsidR="00B02F4B" w:rsidRPr="0062717A" w:rsidRDefault="00B02F4B" w:rsidP="003B57BF">
            <w:pPr>
              <w:pStyle w:val="TAL"/>
              <w:rPr>
                <w:rFonts w:cs="Arial"/>
                <w:color w:val="000000"/>
                <w:szCs w:val="18"/>
              </w:rPr>
            </w:pPr>
            <w:r w:rsidRPr="0062717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77F8A5E" w14:textId="77777777" w:rsidR="00B02F4B" w:rsidRPr="0062717A" w:rsidRDefault="00B02F4B" w:rsidP="003B57BF">
            <w:pPr>
              <w:pStyle w:val="TAL"/>
              <w:rPr>
                <w:sz w:val="16"/>
                <w:szCs w:val="16"/>
                <w:lang w:eastAsia="ja-JP"/>
              </w:rPr>
            </w:pPr>
            <w:r w:rsidRPr="0062717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2EC1FC6" w14:textId="77777777" w:rsidR="00B02F4B" w:rsidRPr="0062717A" w:rsidRDefault="00B02F4B" w:rsidP="003B57BF">
            <w:pPr>
              <w:pStyle w:val="TAC"/>
              <w:rPr>
                <w:sz w:val="16"/>
                <w:szCs w:val="16"/>
              </w:rPr>
            </w:pPr>
            <w:r w:rsidRPr="0062717A">
              <w:rPr>
                <w:sz w:val="16"/>
                <w:szCs w:val="16"/>
              </w:rPr>
              <w:t>1884.5</w:t>
            </w:r>
          </w:p>
        </w:tc>
        <w:tc>
          <w:tcPr>
            <w:tcW w:w="425" w:type="dxa"/>
            <w:tcBorders>
              <w:top w:val="single" w:sz="4" w:space="0" w:color="auto"/>
              <w:left w:val="nil"/>
              <w:bottom w:val="single" w:sz="4" w:space="0" w:color="auto"/>
              <w:right w:val="single" w:sz="4" w:space="0" w:color="auto"/>
            </w:tcBorders>
          </w:tcPr>
          <w:p w14:paraId="678BD0DC" w14:textId="77777777" w:rsidR="00B02F4B" w:rsidRPr="0062717A" w:rsidRDefault="00B02F4B" w:rsidP="003B57BF">
            <w:pPr>
              <w:pStyle w:val="TAC"/>
              <w:rPr>
                <w:sz w:val="16"/>
                <w:szCs w:val="16"/>
              </w:rPr>
            </w:pPr>
          </w:p>
        </w:tc>
        <w:tc>
          <w:tcPr>
            <w:tcW w:w="1134" w:type="dxa"/>
            <w:tcBorders>
              <w:top w:val="single" w:sz="4" w:space="0" w:color="auto"/>
              <w:left w:val="nil"/>
              <w:bottom w:val="single" w:sz="4" w:space="0" w:color="auto"/>
              <w:right w:val="single" w:sz="4" w:space="0" w:color="auto"/>
            </w:tcBorders>
          </w:tcPr>
          <w:p w14:paraId="79D87158" w14:textId="77777777" w:rsidR="00B02F4B" w:rsidRPr="0062717A" w:rsidRDefault="00B02F4B" w:rsidP="003B57BF">
            <w:pPr>
              <w:pStyle w:val="TAC"/>
              <w:rPr>
                <w:sz w:val="16"/>
                <w:szCs w:val="16"/>
              </w:rPr>
            </w:pPr>
            <w:r w:rsidRPr="0062717A">
              <w:rPr>
                <w:sz w:val="16"/>
                <w:szCs w:val="16"/>
              </w:rPr>
              <w:t>1915.7</w:t>
            </w:r>
          </w:p>
        </w:tc>
        <w:tc>
          <w:tcPr>
            <w:tcW w:w="1134" w:type="dxa"/>
            <w:tcBorders>
              <w:top w:val="single" w:sz="4" w:space="0" w:color="auto"/>
              <w:left w:val="nil"/>
              <w:bottom w:val="single" w:sz="4" w:space="0" w:color="auto"/>
              <w:right w:val="single" w:sz="4" w:space="0" w:color="auto"/>
            </w:tcBorders>
          </w:tcPr>
          <w:p w14:paraId="7F812C9C" w14:textId="77777777" w:rsidR="00B02F4B" w:rsidRPr="0062717A" w:rsidRDefault="00B02F4B" w:rsidP="003B57BF">
            <w:pPr>
              <w:pStyle w:val="TAC"/>
              <w:rPr>
                <w:sz w:val="16"/>
                <w:szCs w:val="16"/>
              </w:rPr>
            </w:pPr>
            <w:r w:rsidRPr="0062717A">
              <w:rPr>
                <w:sz w:val="16"/>
                <w:szCs w:val="16"/>
              </w:rPr>
              <w:t>-41</w:t>
            </w:r>
          </w:p>
        </w:tc>
        <w:tc>
          <w:tcPr>
            <w:tcW w:w="709" w:type="dxa"/>
            <w:tcBorders>
              <w:top w:val="single" w:sz="4" w:space="0" w:color="auto"/>
              <w:left w:val="nil"/>
              <w:bottom w:val="single" w:sz="4" w:space="0" w:color="auto"/>
              <w:right w:val="single" w:sz="4" w:space="0" w:color="auto"/>
            </w:tcBorders>
            <w:noWrap/>
          </w:tcPr>
          <w:p w14:paraId="19994F64" w14:textId="77777777" w:rsidR="00B02F4B" w:rsidRPr="0062717A" w:rsidRDefault="00B02F4B" w:rsidP="003B57BF">
            <w:pPr>
              <w:pStyle w:val="TAC"/>
              <w:rPr>
                <w:sz w:val="16"/>
                <w:szCs w:val="16"/>
              </w:rPr>
            </w:pPr>
            <w:r w:rsidRPr="0062717A">
              <w:rPr>
                <w:sz w:val="16"/>
                <w:szCs w:val="16"/>
              </w:rPr>
              <w:t>0.3</w:t>
            </w:r>
          </w:p>
        </w:tc>
        <w:tc>
          <w:tcPr>
            <w:tcW w:w="850" w:type="dxa"/>
            <w:tcBorders>
              <w:top w:val="single" w:sz="4" w:space="0" w:color="auto"/>
              <w:left w:val="nil"/>
              <w:bottom w:val="single" w:sz="4" w:space="0" w:color="auto"/>
              <w:right w:val="single" w:sz="4" w:space="0" w:color="auto"/>
            </w:tcBorders>
            <w:noWrap/>
          </w:tcPr>
          <w:p w14:paraId="29876667" w14:textId="77777777" w:rsidR="00B02F4B" w:rsidRPr="0062717A" w:rsidRDefault="00B02F4B" w:rsidP="003B57BF">
            <w:pPr>
              <w:pStyle w:val="TAC"/>
              <w:rPr>
                <w:rFonts w:eastAsia="Malgun Gothic"/>
              </w:rPr>
            </w:pPr>
            <w:r w:rsidRPr="0062717A">
              <w:rPr>
                <w:sz w:val="16"/>
                <w:szCs w:val="16"/>
              </w:rPr>
              <w:t>3</w:t>
            </w:r>
          </w:p>
        </w:tc>
      </w:tr>
      <w:tr w:rsidR="00B02F4B" w:rsidRPr="0062717A" w14:paraId="48B5008A"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4FF9115E" w14:textId="77777777" w:rsidR="00B02F4B" w:rsidRPr="0062717A" w:rsidRDefault="00B02F4B" w:rsidP="003B57BF">
            <w:pPr>
              <w:pStyle w:val="TAC"/>
              <w:rPr>
                <w:rFonts w:eastAsia="Malgun Gothic"/>
              </w:rPr>
            </w:pPr>
            <w:r w:rsidRPr="0062717A">
              <w:rPr>
                <w:lang w:eastAsia="ja-JP"/>
              </w:rPr>
              <w:t>DC_41_n78</w:t>
            </w:r>
          </w:p>
        </w:tc>
        <w:tc>
          <w:tcPr>
            <w:tcW w:w="992" w:type="dxa"/>
            <w:tcBorders>
              <w:top w:val="single" w:sz="4" w:space="0" w:color="auto"/>
              <w:left w:val="nil"/>
              <w:bottom w:val="single" w:sz="4" w:space="0" w:color="auto"/>
              <w:right w:val="single" w:sz="4" w:space="0" w:color="auto"/>
            </w:tcBorders>
            <w:hideMark/>
          </w:tcPr>
          <w:p w14:paraId="211C235C"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F853C97" w14:textId="77777777" w:rsidR="00B02F4B" w:rsidRPr="0062717A" w:rsidRDefault="00B02F4B" w:rsidP="003B57BF">
            <w:pPr>
              <w:pStyle w:val="TAL"/>
              <w:rPr>
                <w:rFonts w:eastAsia="Malgun Gothic"/>
              </w:rPr>
            </w:pPr>
            <w:r w:rsidRPr="0062717A">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hideMark/>
          </w:tcPr>
          <w:p w14:paraId="4572413A" w14:textId="77777777" w:rsidR="00B02F4B" w:rsidRPr="0062717A" w:rsidRDefault="00B02F4B" w:rsidP="003B57BF">
            <w:pPr>
              <w:pStyle w:val="TAC"/>
              <w:rPr>
                <w:rFonts w:eastAsia="Malgun Gothic"/>
              </w:rPr>
            </w:pPr>
            <w:r w:rsidRPr="0062717A">
              <w:rPr>
                <w:rFonts w:eastAsia="Yu Mincho"/>
                <w:sz w:val="16"/>
                <w:szCs w:val="16"/>
              </w:rPr>
              <w:t>F</w:t>
            </w:r>
            <w:r w:rsidRPr="0062717A">
              <w:rPr>
                <w:rFonts w:eastAsia="Yu Mincho"/>
                <w:sz w:val="16"/>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4B3D15C7" w14:textId="77777777" w:rsidR="00B02F4B" w:rsidRPr="0062717A" w:rsidRDefault="00B02F4B" w:rsidP="003B57BF">
            <w:pPr>
              <w:pStyle w:val="TAC"/>
              <w:rPr>
                <w:rFonts w:eastAsia="Malgun Gothic"/>
              </w:rPr>
            </w:pPr>
            <w:r w:rsidRPr="0062717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0179469E" w14:textId="77777777" w:rsidR="00B02F4B" w:rsidRPr="0062717A" w:rsidRDefault="00B02F4B" w:rsidP="003B57BF">
            <w:pPr>
              <w:pStyle w:val="TAC"/>
              <w:rPr>
                <w:rFonts w:eastAsia="Malgun Gothic"/>
              </w:rPr>
            </w:pPr>
            <w:r w:rsidRPr="0062717A">
              <w:rPr>
                <w:rFonts w:eastAsia="Yu Mincho"/>
                <w:sz w:val="16"/>
                <w:szCs w:val="16"/>
              </w:rPr>
              <w:t>F</w:t>
            </w:r>
            <w:r w:rsidRPr="0062717A">
              <w:rPr>
                <w:rFonts w:eastAsia="Yu Mincho"/>
                <w:sz w:val="16"/>
                <w:szCs w:val="16"/>
                <w:vertAlign w:val="subscript"/>
              </w:rPr>
              <w:t>DL_high</w:t>
            </w:r>
          </w:p>
        </w:tc>
        <w:tc>
          <w:tcPr>
            <w:tcW w:w="1134" w:type="dxa"/>
            <w:tcBorders>
              <w:top w:val="single" w:sz="4" w:space="0" w:color="auto"/>
              <w:left w:val="nil"/>
              <w:bottom w:val="single" w:sz="4" w:space="0" w:color="auto"/>
              <w:right w:val="single" w:sz="4" w:space="0" w:color="auto"/>
            </w:tcBorders>
            <w:hideMark/>
          </w:tcPr>
          <w:p w14:paraId="2496CE47" w14:textId="77777777" w:rsidR="00B02F4B" w:rsidRPr="0062717A" w:rsidRDefault="00B02F4B" w:rsidP="003B57BF">
            <w:pPr>
              <w:pStyle w:val="TAC"/>
              <w:rPr>
                <w:rFonts w:eastAsia="Malgun Gothic"/>
              </w:rPr>
            </w:pPr>
            <w:r w:rsidRPr="0062717A">
              <w:rPr>
                <w:sz w:val="16"/>
                <w:szCs w:val="16"/>
              </w:rPr>
              <w:t>-50</w:t>
            </w:r>
          </w:p>
        </w:tc>
        <w:tc>
          <w:tcPr>
            <w:tcW w:w="709" w:type="dxa"/>
            <w:tcBorders>
              <w:top w:val="single" w:sz="4" w:space="0" w:color="auto"/>
              <w:left w:val="nil"/>
              <w:bottom w:val="single" w:sz="4" w:space="0" w:color="auto"/>
              <w:right w:val="single" w:sz="4" w:space="0" w:color="auto"/>
            </w:tcBorders>
            <w:noWrap/>
            <w:hideMark/>
          </w:tcPr>
          <w:p w14:paraId="48743A15" w14:textId="77777777" w:rsidR="00B02F4B" w:rsidRPr="0062717A" w:rsidRDefault="00B02F4B" w:rsidP="003B57BF">
            <w:pPr>
              <w:pStyle w:val="TAC"/>
              <w:rPr>
                <w:rFonts w:eastAsia="Malgun Gothic"/>
              </w:rPr>
            </w:pPr>
            <w:r w:rsidRPr="0062717A">
              <w:rPr>
                <w:sz w:val="16"/>
                <w:szCs w:val="16"/>
              </w:rPr>
              <w:t>1</w:t>
            </w:r>
          </w:p>
        </w:tc>
        <w:tc>
          <w:tcPr>
            <w:tcW w:w="850" w:type="dxa"/>
            <w:tcBorders>
              <w:top w:val="single" w:sz="4" w:space="0" w:color="auto"/>
              <w:left w:val="nil"/>
              <w:bottom w:val="single" w:sz="4" w:space="0" w:color="auto"/>
              <w:right w:val="single" w:sz="4" w:space="0" w:color="auto"/>
            </w:tcBorders>
            <w:noWrap/>
          </w:tcPr>
          <w:p w14:paraId="2DE51720" w14:textId="77777777" w:rsidR="00B02F4B" w:rsidRPr="0062717A" w:rsidRDefault="00B02F4B" w:rsidP="003B57BF">
            <w:pPr>
              <w:pStyle w:val="TAC"/>
              <w:rPr>
                <w:rFonts w:eastAsia="Malgun Gothic"/>
              </w:rPr>
            </w:pPr>
          </w:p>
        </w:tc>
      </w:tr>
      <w:tr w:rsidR="00B02F4B" w:rsidRPr="0062717A" w14:paraId="172BDD58"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2E286C5"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7592F33" w14:textId="77777777" w:rsidR="00B02F4B" w:rsidRPr="0062717A" w:rsidRDefault="00B02F4B" w:rsidP="003B57BF">
            <w:pPr>
              <w:pStyle w:val="TAL"/>
              <w:rPr>
                <w:rFonts w:cs="Arial"/>
                <w:color w:val="000000"/>
                <w:szCs w:val="18"/>
              </w:rPr>
            </w:pPr>
            <w:r w:rsidRPr="0062717A">
              <w:rPr>
                <w:rFonts w:cs="Arial"/>
                <w:color w:val="000000"/>
                <w:szCs w:val="18"/>
              </w:rPr>
              <w:t>Rel-15</w:t>
            </w:r>
          </w:p>
          <w:p w14:paraId="23748621" w14:textId="77777777" w:rsidR="00B02F4B" w:rsidRPr="0062717A" w:rsidRDefault="00B02F4B" w:rsidP="003B57BF">
            <w:pPr>
              <w:pStyle w:val="TAL"/>
              <w:rPr>
                <w:rFonts w:cs="Arial"/>
                <w:color w:val="000000"/>
                <w:szCs w:val="18"/>
              </w:rPr>
            </w:pPr>
            <w:r w:rsidRPr="0062717A">
              <w:rPr>
                <w:rFonts w:cs="Arial"/>
                <w:color w:val="000000"/>
                <w:szCs w:val="18"/>
              </w:rPr>
              <w:t>Rel-16</w:t>
            </w:r>
          </w:p>
          <w:p w14:paraId="484A6838" w14:textId="77777777" w:rsidR="00B02F4B" w:rsidRPr="0062717A" w:rsidRDefault="00B02F4B" w:rsidP="003B57BF">
            <w:pPr>
              <w:pStyle w:val="TAL"/>
              <w:rPr>
                <w:rFonts w:eastAsia="Malgun Gothic"/>
              </w:rPr>
            </w:pPr>
            <w:r w:rsidRPr="0062717A">
              <w:rPr>
                <w:rFonts w:cs="Arial"/>
                <w:color w:val="000000"/>
                <w:szCs w:val="18"/>
              </w:rPr>
              <w:t>Rel-17</w:t>
            </w:r>
          </w:p>
          <w:p w14:paraId="698D0A14" w14:textId="77777777" w:rsidR="00B02F4B" w:rsidRPr="0062717A" w:rsidRDefault="00B02F4B" w:rsidP="003B57BF">
            <w:pPr>
              <w:pStyle w:val="TAL"/>
              <w:rPr>
                <w:sz w:val="16"/>
                <w:szCs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2C88405" w14:textId="77777777" w:rsidR="00B02F4B" w:rsidRPr="0062717A" w:rsidRDefault="00B02F4B" w:rsidP="003B57BF">
            <w:pPr>
              <w:pStyle w:val="TAL"/>
              <w:rPr>
                <w:rFonts w:eastAsia="Malgun Gothic"/>
              </w:rPr>
            </w:pPr>
            <w:r w:rsidRPr="0062717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17D9D17" w14:textId="77777777" w:rsidR="00B02F4B" w:rsidRPr="0062717A" w:rsidRDefault="00B02F4B" w:rsidP="003B57BF">
            <w:pPr>
              <w:pStyle w:val="TAC"/>
              <w:rPr>
                <w:rFonts w:eastAsia="Malgun Gothic"/>
              </w:rPr>
            </w:pPr>
            <w:r w:rsidRPr="0062717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0B005D11" w14:textId="77777777" w:rsidR="00B02F4B" w:rsidRPr="0062717A" w:rsidRDefault="00B02F4B" w:rsidP="003B57BF">
            <w:pPr>
              <w:pStyle w:val="TAC"/>
              <w:rPr>
                <w:rFonts w:eastAsia="Malgun Gothic"/>
              </w:rPr>
            </w:pPr>
            <w:r w:rsidRPr="0062717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27FF0342" w14:textId="77777777" w:rsidR="00B02F4B" w:rsidRPr="0062717A" w:rsidRDefault="00B02F4B" w:rsidP="003B57BF">
            <w:pPr>
              <w:pStyle w:val="TAC"/>
              <w:rPr>
                <w:rFonts w:eastAsia="Malgun Gothic"/>
              </w:rPr>
            </w:pPr>
            <w:r w:rsidRPr="0062717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7D2CC9A6" w14:textId="77777777" w:rsidR="00B02F4B" w:rsidRPr="0062717A" w:rsidRDefault="00B02F4B" w:rsidP="003B57BF">
            <w:pPr>
              <w:pStyle w:val="TAC"/>
              <w:rPr>
                <w:rFonts w:eastAsia="Malgun Gothic"/>
              </w:rPr>
            </w:pPr>
            <w:r w:rsidRPr="0062717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3A40DADE" w14:textId="77777777" w:rsidR="00B02F4B" w:rsidRPr="0062717A" w:rsidRDefault="00B02F4B" w:rsidP="003B57BF">
            <w:pPr>
              <w:pStyle w:val="TAC"/>
              <w:rPr>
                <w:rFonts w:eastAsia="Malgun Gothic"/>
              </w:rPr>
            </w:pPr>
            <w:r w:rsidRPr="0062717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65195056" w14:textId="77777777" w:rsidR="00B02F4B" w:rsidRPr="0062717A" w:rsidRDefault="00B02F4B" w:rsidP="003B57BF">
            <w:pPr>
              <w:pStyle w:val="TAC"/>
              <w:rPr>
                <w:rFonts w:eastAsia="Malgun Gothic"/>
              </w:rPr>
            </w:pPr>
            <w:r w:rsidRPr="0062717A">
              <w:rPr>
                <w:sz w:val="16"/>
                <w:szCs w:val="16"/>
                <w:lang w:eastAsia="ja-JP"/>
              </w:rPr>
              <w:t>3</w:t>
            </w:r>
          </w:p>
        </w:tc>
      </w:tr>
      <w:tr w:rsidR="00B02F4B" w:rsidRPr="0062717A" w14:paraId="79E4A126"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08D7343E" w14:textId="77777777" w:rsidR="00B02F4B" w:rsidRPr="0062717A" w:rsidRDefault="00B02F4B" w:rsidP="003B57BF">
            <w:pPr>
              <w:pStyle w:val="TAC"/>
              <w:rPr>
                <w:rFonts w:eastAsia="Malgun Gothic" w:cs="Arial"/>
                <w:szCs w:val="18"/>
              </w:rPr>
            </w:pPr>
            <w:r w:rsidRPr="0062717A">
              <w:rPr>
                <w:rFonts w:eastAsia="Malgun Gothic"/>
              </w:rPr>
              <w:t>DC_41_n79</w:t>
            </w:r>
          </w:p>
        </w:tc>
        <w:tc>
          <w:tcPr>
            <w:tcW w:w="992" w:type="dxa"/>
            <w:tcBorders>
              <w:top w:val="single" w:sz="4" w:space="0" w:color="auto"/>
              <w:left w:val="nil"/>
              <w:bottom w:val="single" w:sz="4" w:space="0" w:color="auto"/>
              <w:right w:val="single" w:sz="4" w:space="0" w:color="auto"/>
            </w:tcBorders>
            <w:hideMark/>
          </w:tcPr>
          <w:p w14:paraId="42FBD5A3"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523FA103" w14:textId="77777777" w:rsidR="00B02F4B" w:rsidRPr="0062717A" w:rsidRDefault="00B02F4B" w:rsidP="003B57BF">
            <w:pPr>
              <w:pStyle w:val="TAL"/>
              <w:rPr>
                <w:rFonts w:eastAsia="Malgun Gothic"/>
              </w:rPr>
            </w:pPr>
            <w:r w:rsidRPr="0062717A">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hideMark/>
          </w:tcPr>
          <w:p w14:paraId="6E10BEE9"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1378F426"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223B00E4"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4C9DEF50"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1F2AAA6"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3589934C" w14:textId="77777777" w:rsidR="00B02F4B" w:rsidRPr="0062717A" w:rsidRDefault="00B02F4B" w:rsidP="003B57BF">
            <w:pPr>
              <w:pStyle w:val="TAC"/>
              <w:rPr>
                <w:rFonts w:eastAsia="Malgun Gothic"/>
              </w:rPr>
            </w:pPr>
          </w:p>
        </w:tc>
      </w:tr>
      <w:tr w:rsidR="00B02F4B" w:rsidRPr="0062717A" w14:paraId="1F7525A2"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3072724" w14:textId="77777777" w:rsidR="00B02F4B" w:rsidRPr="0062717A" w:rsidRDefault="00B02F4B" w:rsidP="003B57BF">
            <w:pPr>
              <w:spacing w:after="0"/>
              <w:rPr>
                <w:rFonts w:ascii="Arial" w:eastAsia="Malgun Gothic" w:hAnsi="Arial" w:cs="Arial"/>
                <w:sz w:val="18"/>
                <w:szCs w:val="18"/>
              </w:rPr>
            </w:pPr>
          </w:p>
        </w:tc>
        <w:tc>
          <w:tcPr>
            <w:tcW w:w="992" w:type="dxa"/>
            <w:tcBorders>
              <w:top w:val="single" w:sz="4" w:space="0" w:color="auto"/>
              <w:left w:val="nil"/>
              <w:bottom w:val="single" w:sz="4" w:space="0" w:color="auto"/>
              <w:right w:val="single" w:sz="4" w:space="0" w:color="auto"/>
            </w:tcBorders>
            <w:hideMark/>
          </w:tcPr>
          <w:p w14:paraId="54755F20" w14:textId="77777777" w:rsidR="00B02F4B" w:rsidRPr="0062717A" w:rsidRDefault="00B02F4B" w:rsidP="003B57BF">
            <w:pPr>
              <w:pStyle w:val="TAL"/>
              <w:rPr>
                <w:rFonts w:cs="Arial"/>
                <w:color w:val="000000"/>
                <w:szCs w:val="18"/>
              </w:rPr>
            </w:pPr>
            <w:r w:rsidRPr="0062717A">
              <w:rPr>
                <w:rFonts w:cs="Arial"/>
                <w:color w:val="000000"/>
                <w:szCs w:val="18"/>
              </w:rPr>
              <w:t>Rel-15</w:t>
            </w:r>
          </w:p>
          <w:p w14:paraId="35CF40AB" w14:textId="77777777" w:rsidR="00B02F4B" w:rsidRPr="0062717A" w:rsidRDefault="00B02F4B" w:rsidP="003B57BF">
            <w:pPr>
              <w:pStyle w:val="TAL"/>
              <w:rPr>
                <w:rFonts w:cs="Arial"/>
                <w:color w:val="000000"/>
                <w:szCs w:val="18"/>
              </w:rPr>
            </w:pPr>
            <w:r w:rsidRPr="0062717A">
              <w:rPr>
                <w:rFonts w:cs="Arial"/>
                <w:color w:val="000000"/>
                <w:szCs w:val="18"/>
              </w:rPr>
              <w:t>Rel-16</w:t>
            </w:r>
          </w:p>
          <w:p w14:paraId="6AF0A521" w14:textId="77777777" w:rsidR="00B02F4B" w:rsidRPr="0062717A" w:rsidRDefault="00B02F4B" w:rsidP="003B57BF">
            <w:pPr>
              <w:pStyle w:val="TAL"/>
              <w:rPr>
                <w:rFonts w:eastAsia="Malgun Gothic"/>
              </w:rPr>
            </w:pPr>
            <w:r w:rsidRPr="0062717A">
              <w:rPr>
                <w:rFonts w:cs="Arial"/>
                <w:color w:val="000000"/>
                <w:szCs w:val="18"/>
              </w:rPr>
              <w:t>Rel-17</w:t>
            </w:r>
          </w:p>
          <w:p w14:paraId="2CFBC7FE"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342F6B" w14:textId="77777777" w:rsidR="00B02F4B" w:rsidRPr="0062717A" w:rsidRDefault="00B02F4B" w:rsidP="003B57BF">
            <w:pPr>
              <w:pStyle w:val="TAL"/>
              <w:rPr>
                <w:rFonts w:eastAsia="Malgun Gothic"/>
              </w:rPr>
            </w:pPr>
            <w:r w:rsidRPr="0062717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370BF509" w14:textId="77777777" w:rsidR="00B02F4B" w:rsidRPr="0062717A" w:rsidRDefault="00B02F4B" w:rsidP="003B57BF">
            <w:pPr>
              <w:pStyle w:val="TAC"/>
              <w:rPr>
                <w:rFonts w:eastAsia="Malgun Gothic"/>
              </w:rPr>
            </w:pPr>
            <w:r w:rsidRPr="0062717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60C439F4"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62F01DC1" w14:textId="77777777" w:rsidR="00B02F4B" w:rsidRPr="0062717A" w:rsidRDefault="00B02F4B" w:rsidP="003B57BF">
            <w:pPr>
              <w:pStyle w:val="TAC"/>
              <w:rPr>
                <w:rFonts w:eastAsia="Malgun Gothic"/>
              </w:rPr>
            </w:pPr>
            <w:r w:rsidRPr="0062717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30B26655" w14:textId="77777777" w:rsidR="00B02F4B" w:rsidRPr="0062717A" w:rsidRDefault="00B02F4B" w:rsidP="003B57BF">
            <w:pPr>
              <w:pStyle w:val="TAC"/>
              <w:rPr>
                <w:rFonts w:eastAsia="Malgun Gothic"/>
              </w:rPr>
            </w:pPr>
            <w:r w:rsidRPr="0062717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470C8FF6" w14:textId="77777777" w:rsidR="00B02F4B" w:rsidRPr="0062717A" w:rsidRDefault="00B02F4B" w:rsidP="003B57BF">
            <w:pPr>
              <w:pStyle w:val="TAC"/>
              <w:rPr>
                <w:rFonts w:eastAsia="Malgun Gothic"/>
              </w:rPr>
            </w:pPr>
            <w:r w:rsidRPr="0062717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47FBBC57" w14:textId="77777777" w:rsidR="00B02F4B" w:rsidRPr="0062717A" w:rsidRDefault="00B02F4B" w:rsidP="003B57BF">
            <w:pPr>
              <w:pStyle w:val="TAC"/>
              <w:rPr>
                <w:rFonts w:eastAsia="Malgun Gothic"/>
              </w:rPr>
            </w:pPr>
            <w:r w:rsidRPr="0062717A">
              <w:rPr>
                <w:rFonts w:eastAsia="Malgun Gothic"/>
              </w:rPr>
              <w:t>3</w:t>
            </w:r>
          </w:p>
        </w:tc>
      </w:tr>
      <w:tr w:rsidR="00B02F4B" w:rsidRPr="0062717A" w14:paraId="06B85154"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6C316B06" w14:textId="77777777" w:rsidR="00B02F4B" w:rsidRPr="0062717A" w:rsidRDefault="00B02F4B" w:rsidP="003B57BF">
            <w:pPr>
              <w:pStyle w:val="TAC"/>
              <w:rPr>
                <w:lang w:eastAsia="ja-JP"/>
              </w:rPr>
            </w:pPr>
            <w:r w:rsidRPr="0062717A">
              <w:rPr>
                <w:lang w:eastAsia="ja-JP"/>
              </w:rPr>
              <w:lastRenderedPageBreak/>
              <w:t>DC</w:t>
            </w:r>
            <w:r w:rsidRPr="0062717A">
              <w:t>_</w:t>
            </w:r>
            <w:r w:rsidRPr="0062717A">
              <w:rPr>
                <w:lang w:eastAsia="zh-TW"/>
              </w:rPr>
              <w:t>48_n5</w:t>
            </w:r>
          </w:p>
        </w:tc>
        <w:tc>
          <w:tcPr>
            <w:tcW w:w="992" w:type="dxa"/>
            <w:tcBorders>
              <w:top w:val="single" w:sz="4" w:space="0" w:color="auto"/>
              <w:left w:val="nil"/>
              <w:bottom w:val="nil"/>
              <w:right w:val="single" w:sz="4" w:space="0" w:color="auto"/>
            </w:tcBorders>
          </w:tcPr>
          <w:p w14:paraId="3EE3C7B5" w14:textId="77777777" w:rsidR="00B02F4B" w:rsidRPr="0062717A" w:rsidRDefault="00B02F4B" w:rsidP="003B57BF">
            <w:pPr>
              <w:pStyle w:val="TAL"/>
              <w:rPr>
                <w:rFonts w:cs="Arial"/>
                <w:color w:val="000000"/>
                <w:szCs w:val="18"/>
              </w:rPr>
            </w:pPr>
            <w:r w:rsidRPr="0062717A">
              <w:rPr>
                <w:rFonts w:cs="Arial"/>
                <w:color w:val="000000"/>
                <w:szCs w:val="18"/>
              </w:rPr>
              <w:t>Rel-16</w:t>
            </w:r>
          </w:p>
          <w:p w14:paraId="43712E6A" w14:textId="77777777" w:rsidR="00B02F4B" w:rsidRPr="0062717A" w:rsidRDefault="00B02F4B" w:rsidP="003B57BF">
            <w:pPr>
              <w:pStyle w:val="TAL"/>
              <w:rPr>
                <w:rFonts w:cs="Arial"/>
                <w:color w:val="000000"/>
                <w:szCs w:val="18"/>
              </w:rPr>
            </w:pPr>
            <w:r w:rsidRPr="0062717A">
              <w:rPr>
                <w:rFonts w:cs="Arial"/>
                <w:color w:val="000000"/>
                <w:szCs w:val="18"/>
              </w:rPr>
              <w:t>Rel-17</w:t>
            </w:r>
          </w:p>
          <w:p w14:paraId="680E732B" w14:textId="77777777" w:rsidR="00B02F4B" w:rsidRPr="0062717A" w:rsidRDefault="00B02F4B" w:rsidP="003B57BF">
            <w:pPr>
              <w:pStyle w:val="TAL"/>
              <w:rPr>
                <w:rFonts w:cs="Arial"/>
                <w:color w:val="000000"/>
                <w:szCs w:val="18"/>
              </w:rPr>
            </w:pPr>
            <w:r w:rsidRPr="0062717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0D653096" w14:textId="77777777" w:rsidR="00B02F4B" w:rsidRPr="0062717A" w:rsidDel="00905D9B" w:rsidRDefault="00B02F4B" w:rsidP="003B57BF">
            <w:pPr>
              <w:pStyle w:val="TAL"/>
            </w:pPr>
            <w:r w:rsidRPr="0062717A">
              <w:t>Frequency range</w:t>
            </w:r>
          </w:p>
        </w:tc>
        <w:tc>
          <w:tcPr>
            <w:tcW w:w="992" w:type="dxa"/>
            <w:tcBorders>
              <w:top w:val="single" w:sz="4" w:space="0" w:color="auto"/>
              <w:left w:val="nil"/>
              <w:bottom w:val="single" w:sz="4" w:space="0" w:color="auto"/>
              <w:right w:val="single" w:sz="4" w:space="0" w:color="auto"/>
            </w:tcBorders>
          </w:tcPr>
          <w:p w14:paraId="7E05968C" w14:textId="77777777" w:rsidR="00B02F4B" w:rsidRPr="0062717A" w:rsidDel="00905D9B" w:rsidRDefault="00B02F4B" w:rsidP="003B57BF">
            <w:pPr>
              <w:pStyle w:val="TAC"/>
            </w:pPr>
            <w:r w:rsidRPr="0062717A">
              <w:t>1884.5</w:t>
            </w:r>
          </w:p>
        </w:tc>
        <w:tc>
          <w:tcPr>
            <w:tcW w:w="425" w:type="dxa"/>
            <w:tcBorders>
              <w:top w:val="single" w:sz="4" w:space="0" w:color="auto"/>
              <w:left w:val="nil"/>
              <w:bottom w:val="single" w:sz="4" w:space="0" w:color="auto"/>
              <w:right w:val="single" w:sz="4" w:space="0" w:color="auto"/>
            </w:tcBorders>
          </w:tcPr>
          <w:p w14:paraId="376D7192" w14:textId="77777777" w:rsidR="00B02F4B" w:rsidRPr="0062717A" w:rsidDel="00905D9B" w:rsidRDefault="00B02F4B" w:rsidP="003B57BF">
            <w:pPr>
              <w:pStyle w:val="TAC"/>
            </w:pPr>
            <w:r w:rsidRPr="0062717A">
              <w:t>-</w:t>
            </w:r>
          </w:p>
        </w:tc>
        <w:tc>
          <w:tcPr>
            <w:tcW w:w="1134" w:type="dxa"/>
            <w:tcBorders>
              <w:top w:val="single" w:sz="4" w:space="0" w:color="auto"/>
              <w:left w:val="nil"/>
              <w:bottom w:val="single" w:sz="4" w:space="0" w:color="auto"/>
              <w:right w:val="single" w:sz="4" w:space="0" w:color="auto"/>
            </w:tcBorders>
          </w:tcPr>
          <w:p w14:paraId="7CAAB97D" w14:textId="77777777" w:rsidR="00B02F4B" w:rsidRPr="0062717A" w:rsidDel="00905D9B" w:rsidRDefault="00B02F4B" w:rsidP="003B57BF">
            <w:pPr>
              <w:pStyle w:val="TAC"/>
            </w:pPr>
            <w:r w:rsidRPr="0062717A">
              <w:t>1915.7</w:t>
            </w:r>
          </w:p>
        </w:tc>
        <w:tc>
          <w:tcPr>
            <w:tcW w:w="1134" w:type="dxa"/>
            <w:tcBorders>
              <w:top w:val="single" w:sz="4" w:space="0" w:color="auto"/>
              <w:left w:val="nil"/>
              <w:bottom w:val="single" w:sz="4" w:space="0" w:color="auto"/>
              <w:right w:val="single" w:sz="4" w:space="0" w:color="auto"/>
            </w:tcBorders>
          </w:tcPr>
          <w:p w14:paraId="3C9AED3E" w14:textId="77777777" w:rsidR="00B02F4B" w:rsidRPr="0062717A" w:rsidDel="00905D9B" w:rsidRDefault="00B02F4B" w:rsidP="003B57BF">
            <w:pPr>
              <w:pStyle w:val="TAC"/>
            </w:pPr>
            <w:r w:rsidRPr="0062717A">
              <w:t>-41</w:t>
            </w:r>
          </w:p>
        </w:tc>
        <w:tc>
          <w:tcPr>
            <w:tcW w:w="709" w:type="dxa"/>
            <w:tcBorders>
              <w:top w:val="single" w:sz="4" w:space="0" w:color="auto"/>
              <w:left w:val="nil"/>
              <w:bottom w:val="single" w:sz="4" w:space="0" w:color="auto"/>
              <w:right w:val="single" w:sz="4" w:space="0" w:color="auto"/>
            </w:tcBorders>
            <w:noWrap/>
          </w:tcPr>
          <w:p w14:paraId="1E8C2EAE" w14:textId="77777777" w:rsidR="00B02F4B" w:rsidRPr="0062717A" w:rsidDel="00905D9B" w:rsidRDefault="00B02F4B" w:rsidP="003B57BF">
            <w:pPr>
              <w:pStyle w:val="TAC"/>
            </w:pPr>
            <w:r w:rsidRPr="0062717A">
              <w:t>0.3</w:t>
            </w:r>
          </w:p>
        </w:tc>
        <w:tc>
          <w:tcPr>
            <w:tcW w:w="850" w:type="dxa"/>
            <w:tcBorders>
              <w:top w:val="single" w:sz="4" w:space="0" w:color="auto"/>
              <w:left w:val="nil"/>
              <w:bottom w:val="single" w:sz="4" w:space="0" w:color="auto"/>
              <w:right w:val="single" w:sz="4" w:space="0" w:color="auto"/>
            </w:tcBorders>
            <w:noWrap/>
          </w:tcPr>
          <w:p w14:paraId="02E783CF" w14:textId="77777777" w:rsidR="00B02F4B" w:rsidRPr="0062717A" w:rsidRDefault="00B02F4B" w:rsidP="003B57BF">
            <w:pPr>
              <w:pStyle w:val="TAC"/>
              <w:rPr>
                <w:rFonts w:eastAsia="Malgun Gothic"/>
              </w:rPr>
            </w:pPr>
            <w:r w:rsidRPr="0062717A">
              <w:t>3</w:t>
            </w:r>
          </w:p>
        </w:tc>
      </w:tr>
      <w:tr w:rsidR="00B02F4B" w:rsidRPr="0062717A" w14:paraId="69D6803A" w14:textId="77777777" w:rsidTr="003C594E">
        <w:trPr>
          <w:trHeight w:val="188"/>
        </w:trPr>
        <w:tc>
          <w:tcPr>
            <w:tcW w:w="1417" w:type="dxa"/>
            <w:vMerge w:val="restart"/>
            <w:tcBorders>
              <w:top w:val="single" w:sz="4" w:space="0" w:color="auto"/>
              <w:left w:val="single" w:sz="4" w:space="0" w:color="auto"/>
              <w:bottom w:val="nil"/>
              <w:right w:val="single" w:sz="4" w:space="0" w:color="auto"/>
            </w:tcBorders>
            <w:hideMark/>
          </w:tcPr>
          <w:p w14:paraId="6814AEAD" w14:textId="77777777" w:rsidR="00B02F4B" w:rsidRPr="0062717A" w:rsidRDefault="00B02F4B" w:rsidP="003B57BF">
            <w:pPr>
              <w:pStyle w:val="TAC"/>
              <w:rPr>
                <w:rFonts w:eastAsia="Malgun Gothic"/>
              </w:rPr>
            </w:pPr>
            <w:r w:rsidRPr="0062717A">
              <w:t>DC_66_n5</w:t>
            </w:r>
          </w:p>
        </w:tc>
        <w:tc>
          <w:tcPr>
            <w:tcW w:w="992" w:type="dxa"/>
            <w:tcBorders>
              <w:top w:val="single" w:sz="4" w:space="0" w:color="auto"/>
              <w:left w:val="nil"/>
              <w:bottom w:val="nil"/>
              <w:right w:val="single" w:sz="4" w:space="0" w:color="auto"/>
            </w:tcBorders>
            <w:hideMark/>
          </w:tcPr>
          <w:p w14:paraId="7C7E054A"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99DF2BB" w14:textId="77777777" w:rsidR="00B02F4B" w:rsidRPr="0062717A" w:rsidRDefault="00B02F4B" w:rsidP="003B57BF">
            <w:pPr>
              <w:pStyle w:val="TAL"/>
              <w:rPr>
                <w:rFonts w:eastAsia="Malgun Gothic"/>
              </w:rPr>
            </w:pPr>
            <w:r w:rsidRPr="0062717A">
              <w:rPr>
                <w:rFonts w:eastAsia="Malgun Gothic"/>
              </w:rPr>
              <w:t>E-UTRA Band 5, 6, 7, 8, 26, 38</w:t>
            </w:r>
          </w:p>
        </w:tc>
        <w:tc>
          <w:tcPr>
            <w:tcW w:w="992" w:type="dxa"/>
            <w:tcBorders>
              <w:top w:val="single" w:sz="4" w:space="0" w:color="auto"/>
              <w:left w:val="nil"/>
              <w:bottom w:val="single" w:sz="4" w:space="0" w:color="auto"/>
              <w:right w:val="single" w:sz="4" w:space="0" w:color="auto"/>
            </w:tcBorders>
            <w:hideMark/>
          </w:tcPr>
          <w:p w14:paraId="0B759361"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38A3A07E"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850DAB6"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50E36942"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F49ED9B"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122D2AFA" w14:textId="77777777" w:rsidR="00B02F4B" w:rsidRPr="0062717A" w:rsidRDefault="00B02F4B" w:rsidP="003B57BF">
            <w:pPr>
              <w:pStyle w:val="TAC"/>
              <w:rPr>
                <w:rFonts w:eastAsia="Malgun Gothic"/>
              </w:rPr>
            </w:pPr>
          </w:p>
        </w:tc>
      </w:tr>
      <w:tr w:rsidR="00B02F4B" w:rsidRPr="0062717A" w14:paraId="18574EF7" w14:textId="77777777" w:rsidTr="003C594E">
        <w:trPr>
          <w:trHeight w:val="188"/>
        </w:trPr>
        <w:tc>
          <w:tcPr>
            <w:tcW w:w="1417" w:type="dxa"/>
            <w:vMerge/>
            <w:tcBorders>
              <w:top w:val="single" w:sz="4" w:space="0" w:color="auto"/>
              <w:left w:val="single" w:sz="4" w:space="0" w:color="auto"/>
              <w:bottom w:val="nil"/>
              <w:right w:val="single" w:sz="4" w:space="0" w:color="auto"/>
            </w:tcBorders>
            <w:vAlign w:val="center"/>
            <w:hideMark/>
          </w:tcPr>
          <w:p w14:paraId="65020EE1"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1B01B777"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BE80F06" w14:textId="77777777" w:rsidR="00B02F4B" w:rsidRPr="0062717A" w:rsidRDefault="00B02F4B" w:rsidP="003B57BF">
            <w:pPr>
              <w:pStyle w:val="TAL"/>
              <w:rPr>
                <w:rFonts w:eastAsia="Malgun Gothic"/>
              </w:rPr>
            </w:pPr>
            <w:r w:rsidRPr="0062717A">
              <w:rPr>
                <w:rFonts w:eastAsia="Malgun Gothic"/>
              </w:rPr>
              <w:t>E-UTRA Band 41, 42, 52</w:t>
            </w:r>
          </w:p>
        </w:tc>
        <w:tc>
          <w:tcPr>
            <w:tcW w:w="992" w:type="dxa"/>
            <w:tcBorders>
              <w:top w:val="single" w:sz="4" w:space="0" w:color="auto"/>
              <w:left w:val="nil"/>
              <w:bottom w:val="single" w:sz="4" w:space="0" w:color="auto"/>
              <w:right w:val="single" w:sz="4" w:space="0" w:color="auto"/>
            </w:tcBorders>
            <w:hideMark/>
          </w:tcPr>
          <w:p w14:paraId="009514E7"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724F8C79"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0CD04C0"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043C3CCE"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5F5527A"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7F69C92A" w14:textId="77777777" w:rsidR="00B02F4B" w:rsidRPr="0062717A" w:rsidRDefault="00B02F4B" w:rsidP="003B57BF">
            <w:pPr>
              <w:pStyle w:val="TAC"/>
              <w:rPr>
                <w:rFonts w:eastAsia="Malgun Gothic"/>
              </w:rPr>
            </w:pPr>
            <w:r w:rsidRPr="0062717A">
              <w:t>2</w:t>
            </w:r>
          </w:p>
        </w:tc>
      </w:tr>
      <w:tr w:rsidR="00B02F4B" w:rsidRPr="0062717A" w14:paraId="50E9D0E3"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687D1333" w14:textId="77777777" w:rsidR="00B02F4B" w:rsidRPr="0062717A" w:rsidRDefault="00B02F4B" w:rsidP="003B57BF">
            <w:pPr>
              <w:pStyle w:val="TAC"/>
              <w:rPr>
                <w:rFonts w:eastAsia="Malgun Gothic"/>
              </w:rPr>
            </w:pPr>
            <w:r w:rsidRPr="0062717A">
              <w:t>DC_66_n78</w:t>
            </w:r>
          </w:p>
        </w:tc>
        <w:tc>
          <w:tcPr>
            <w:tcW w:w="992" w:type="dxa"/>
            <w:tcBorders>
              <w:top w:val="single" w:sz="4" w:space="0" w:color="auto"/>
              <w:left w:val="nil"/>
              <w:bottom w:val="single" w:sz="4" w:space="0" w:color="auto"/>
              <w:right w:val="single" w:sz="4" w:space="0" w:color="auto"/>
            </w:tcBorders>
            <w:hideMark/>
          </w:tcPr>
          <w:p w14:paraId="21567195"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C5023BE" w14:textId="77777777" w:rsidR="00B02F4B" w:rsidRPr="0062717A" w:rsidRDefault="00B02F4B" w:rsidP="003B57BF">
            <w:pPr>
              <w:pStyle w:val="TAL"/>
              <w:rPr>
                <w:rFonts w:eastAsia="Malgun Gothic"/>
              </w:rPr>
            </w:pPr>
            <w:r w:rsidRPr="0062717A">
              <w:rPr>
                <w:rFonts w:eastAsia="Malgun Gothic"/>
              </w:rPr>
              <w:t>E-UTRA Band 3, 34, 39</w:t>
            </w:r>
          </w:p>
        </w:tc>
        <w:tc>
          <w:tcPr>
            <w:tcW w:w="992" w:type="dxa"/>
            <w:tcBorders>
              <w:top w:val="single" w:sz="4" w:space="0" w:color="auto"/>
              <w:left w:val="nil"/>
              <w:bottom w:val="single" w:sz="4" w:space="0" w:color="auto"/>
              <w:right w:val="single" w:sz="4" w:space="0" w:color="auto"/>
            </w:tcBorders>
            <w:hideMark/>
          </w:tcPr>
          <w:p w14:paraId="7977F5DA"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0A1FB77E"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DCF03A8" w14:textId="77777777" w:rsidR="00B02F4B" w:rsidRPr="0062717A" w:rsidRDefault="00B02F4B" w:rsidP="003B57BF">
            <w:pPr>
              <w:pStyle w:val="TAC"/>
              <w:rPr>
                <w:rFonts w:eastAsia="Malgun Gothic"/>
              </w:rPr>
            </w:pPr>
            <w:r w:rsidRPr="0062717A">
              <w:rPr>
                <w:rFonts w:eastAsia="Malgun Gothic"/>
              </w:rPr>
              <w:t>F</w:t>
            </w:r>
            <w:r w:rsidRPr="0062717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09CC4EA7"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DF211A4"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4A9BAA87" w14:textId="77777777" w:rsidR="00B02F4B" w:rsidRPr="0062717A" w:rsidRDefault="00B02F4B" w:rsidP="003B57BF">
            <w:pPr>
              <w:pStyle w:val="TAC"/>
              <w:rPr>
                <w:rFonts w:eastAsia="Malgun Gothic"/>
              </w:rPr>
            </w:pPr>
          </w:p>
        </w:tc>
      </w:tr>
      <w:tr w:rsidR="00B02F4B" w:rsidRPr="0062717A" w14:paraId="444DB723" w14:textId="77777777" w:rsidTr="003C594E">
        <w:trPr>
          <w:trHeight w:val="188"/>
        </w:trPr>
        <w:tc>
          <w:tcPr>
            <w:tcW w:w="10205" w:type="dxa"/>
            <w:gridSpan w:val="9"/>
            <w:tcBorders>
              <w:top w:val="single" w:sz="4" w:space="0" w:color="auto"/>
              <w:left w:val="single" w:sz="4" w:space="0" w:color="auto"/>
              <w:bottom w:val="single" w:sz="4" w:space="0" w:color="auto"/>
              <w:right w:val="single" w:sz="4" w:space="0" w:color="auto"/>
            </w:tcBorders>
            <w:hideMark/>
          </w:tcPr>
          <w:p w14:paraId="34FF781F" w14:textId="77777777" w:rsidR="00B02F4B" w:rsidRPr="0062717A" w:rsidRDefault="00B02F4B" w:rsidP="003B57BF">
            <w:pPr>
              <w:pStyle w:val="TAN"/>
            </w:pPr>
            <w:r w:rsidRPr="0062717A">
              <w:t>NOTE 1:</w:t>
            </w:r>
            <w:r w:rsidRPr="0062717A">
              <w:tab/>
              <w:t>F</w:t>
            </w:r>
            <w:r w:rsidRPr="0062717A">
              <w:rPr>
                <w:vertAlign w:val="subscript"/>
              </w:rPr>
              <w:t>DL_low</w:t>
            </w:r>
            <w:r w:rsidRPr="0062717A">
              <w:t xml:space="preserve"> and F</w:t>
            </w:r>
            <w:r w:rsidRPr="0062717A">
              <w:rPr>
                <w:vertAlign w:val="subscript"/>
              </w:rPr>
              <w:t>DL_high</w:t>
            </w:r>
            <w:r w:rsidRPr="0062717A">
              <w:t xml:space="preserve"> refer to each frequency band specified in Table 5.5-1 of TS 36.101 [5] or in Table 5.2-1 in TS 38.101-1 [2].</w:t>
            </w:r>
          </w:p>
          <w:p w14:paraId="47B00711" w14:textId="77777777" w:rsidR="00B02F4B" w:rsidRPr="0062717A" w:rsidRDefault="00B02F4B" w:rsidP="003B57BF">
            <w:pPr>
              <w:pStyle w:val="TAN"/>
            </w:pPr>
            <w:r w:rsidRPr="0062717A">
              <w:t>NOTE 2:</w:t>
            </w:r>
            <w:r w:rsidRPr="0062717A">
              <w:tab/>
              <w:t>As exceptions, measurements with a level up to the applicable requirements defined in Table 6.6.3.1-2 in TS 36.101 [5] and Table 6.5.3.1-2 in TS 38.101-1 [2] are permitted for each assigned carrier used in the measurement due to 2</w:t>
            </w:r>
            <w:r w:rsidRPr="0062717A">
              <w:rPr>
                <w:vertAlign w:val="superscript"/>
              </w:rPr>
              <w:t>nd</w:t>
            </w:r>
            <w:r w:rsidRPr="0062717A">
              <w:t>, 3</w:t>
            </w:r>
            <w:r w:rsidRPr="0062717A">
              <w:rPr>
                <w:vertAlign w:val="superscript"/>
              </w:rPr>
              <w:t>rd</w:t>
            </w:r>
            <w:r w:rsidRPr="0062717A">
              <w:t>, 4</w:t>
            </w:r>
            <w:r w:rsidRPr="0062717A">
              <w:rPr>
                <w:vertAlign w:val="superscript"/>
              </w:rPr>
              <w:t>th</w:t>
            </w:r>
            <w:r w:rsidRPr="0062717A">
              <w:t xml:space="preserve"> or 5</w:t>
            </w:r>
            <w:r w:rsidRPr="0062717A">
              <w:rPr>
                <w:vertAlign w:val="superscript"/>
              </w:rPr>
              <w:t>th</w:t>
            </w:r>
            <w:r w:rsidRPr="0062717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2717A">
              <w:rPr>
                <w:vertAlign w:val="subscript"/>
              </w:rPr>
              <w:t>CRB</w:t>
            </w:r>
            <w:r w:rsidRPr="0062717A">
              <w:t xml:space="preserve"> x 180kHz), where N is 2, 3, 4, 5 for the 2</w:t>
            </w:r>
            <w:r w:rsidRPr="0062717A">
              <w:rPr>
                <w:vertAlign w:val="superscript"/>
              </w:rPr>
              <w:t>nd</w:t>
            </w:r>
            <w:r w:rsidRPr="0062717A">
              <w:t>, 3</w:t>
            </w:r>
            <w:r w:rsidRPr="0062717A">
              <w:rPr>
                <w:vertAlign w:val="superscript"/>
              </w:rPr>
              <w:t>rd</w:t>
            </w:r>
            <w:r w:rsidRPr="0062717A">
              <w:t>, 4</w:t>
            </w:r>
            <w:r w:rsidRPr="0062717A">
              <w:rPr>
                <w:vertAlign w:val="superscript"/>
              </w:rPr>
              <w:t>th</w:t>
            </w:r>
            <w:r w:rsidRPr="0062717A">
              <w:t xml:space="preserve"> or 5</w:t>
            </w:r>
            <w:r w:rsidRPr="0062717A">
              <w:rPr>
                <w:vertAlign w:val="superscript"/>
              </w:rPr>
              <w:t>th</w:t>
            </w:r>
            <w:r w:rsidRPr="0062717A">
              <w:t xml:space="preserve"> harmonic respectively. The exception is allowed if the measurement bandwidth (MBW) totally or partially overlaps the overall exception interval.</w:t>
            </w:r>
          </w:p>
          <w:p w14:paraId="470BEDCB" w14:textId="77777777" w:rsidR="00B02F4B" w:rsidRPr="0062717A" w:rsidRDefault="00B02F4B" w:rsidP="003B57BF">
            <w:pPr>
              <w:pStyle w:val="TAN"/>
            </w:pPr>
            <w:r w:rsidRPr="0062717A">
              <w:rPr>
                <w:kern w:val="2"/>
              </w:rPr>
              <w:t>NOTE 3</w:t>
            </w:r>
            <w:r w:rsidRPr="0062717A">
              <w:t>:</w:t>
            </w:r>
            <w:r w:rsidRPr="0062717A">
              <w:tab/>
              <w:t>Applicable when co-existence with PHS system operating in 1884.5 -1915.7MHz</w:t>
            </w:r>
          </w:p>
          <w:p w14:paraId="2FAE5DB0" w14:textId="77777777" w:rsidR="00B02F4B" w:rsidRPr="0062717A" w:rsidRDefault="00B02F4B" w:rsidP="003B57BF">
            <w:pPr>
              <w:pStyle w:val="TAN"/>
            </w:pPr>
            <w:r w:rsidRPr="0062717A">
              <w:t>NOTE 4:</w:t>
            </w:r>
            <w:r w:rsidRPr="0062717A">
              <w:tab/>
              <w:t>Void.</w:t>
            </w:r>
          </w:p>
          <w:p w14:paraId="4F4CF3B7" w14:textId="77777777" w:rsidR="00B02F4B" w:rsidRPr="0062717A" w:rsidRDefault="00B02F4B" w:rsidP="003B57BF">
            <w:pPr>
              <w:pStyle w:val="TAN"/>
            </w:pPr>
            <w:r w:rsidRPr="0062717A">
              <w:t>NOTE 5:</w:t>
            </w:r>
            <w:r w:rsidRPr="0062717A">
              <w:tab/>
              <w:t>These requirements also apply for the frequency ranges that are less than F</w:t>
            </w:r>
            <w:r w:rsidRPr="0062717A">
              <w:rPr>
                <w:vertAlign w:val="subscript"/>
              </w:rPr>
              <w:t>OOB</w:t>
            </w:r>
            <w:r w:rsidRPr="0062717A">
              <w:t xml:space="preserve"> (MHz) in Table 6.6.3.1-1, Table 6.6.3.1A-1in TS 36.101 [5] or in Table 6.5.3.1-1 in TS 38.101-1 [2] from the edge of the channel bandwidth.</w:t>
            </w:r>
          </w:p>
          <w:p w14:paraId="562E97F5" w14:textId="77777777" w:rsidR="00B02F4B" w:rsidRPr="0062717A" w:rsidRDefault="00B02F4B" w:rsidP="003B57BF">
            <w:pPr>
              <w:pStyle w:val="TAN"/>
            </w:pPr>
            <w:r w:rsidRPr="0062717A">
              <w:t>NOTE 6:</w:t>
            </w:r>
            <w:r w:rsidRPr="0062717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888218" w14:textId="77777777" w:rsidR="00B02F4B" w:rsidRPr="0062717A" w:rsidRDefault="00B02F4B" w:rsidP="003B57BF">
            <w:pPr>
              <w:pStyle w:val="TAN"/>
            </w:pPr>
            <w:r w:rsidRPr="0062717A">
              <w:t>NOTE 7:</w:t>
            </w:r>
            <w:r w:rsidRPr="0062717A">
              <w:tab/>
              <w:t>For these adjacent bands, the emission limit could imply risk of harmful interference to UE(s) operating in the protected operating band.</w:t>
            </w:r>
          </w:p>
          <w:p w14:paraId="13F3C8BC" w14:textId="77777777" w:rsidR="00B02F4B" w:rsidRPr="0062717A" w:rsidRDefault="00B02F4B" w:rsidP="003B57BF">
            <w:pPr>
              <w:pStyle w:val="TAN"/>
            </w:pPr>
            <w:r w:rsidRPr="0062717A">
              <w:t>NOTE 8:</w:t>
            </w:r>
            <w:r w:rsidRPr="0062717A">
              <w:tab/>
            </w:r>
            <w:r w:rsidRPr="0062717A">
              <w:rPr>
                <w:lang w:eastAsia="ja-JP"/>
              </w:rPr>
              <w:t>Void.</w:t>
            </w:r>
          </w:p>
          <w:p w14:paraId="0A688B00" w14:textId="77777777" w:rsidR="00B02F4B" w:rsidRPr="0062717A" w:rsidRDefault="00B02F4B" w:rsidP="003B57BF">
            <w:pPr>
              <w:pStyle w:val="TAN"/>
            </w:pPr>
            <w:r w:rsidRPr="0062717A">
              <w:t>NOTE 9:</w:t>
            </w:r>
            <w:r w:rsidRPr="0062717A">
              <w:tab/>
              <w:t>Applicable when the assigned E-UTRA or NR carrier is confined within 718 MHz and 748 MHz and when the channel bandwidth used is 5 or 10 MHz.</w:t>
            </w:r>
          </w:p>
          <w:p w14:paraId="67A9230A" w14:textId="77777777" w:rsidR="00B02F4B" w:rsidRPr="0062717A" w:rsidRDefault="00B02F4B" w:rsidP="003B57BF">
            <w:pPr>
              <w:pStyle w:val="TAN"/>
            </w:pPr>
            <w:r w:rsidRPr="0062717A">
              <w:t>NOTE 10:</w:t>
            </w:r>
            <w:r w:rsidRPr="0062717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EB21EA2" w14:textId="77777777" w:rsidR="00B02F4B" w:rsidRPr="0062717A" w:rsidRDefault="00B02F4B" w:rsidP="003B57BF">
            <w:pPr>
              <w:pStyle w:val="TAN"/>
            </w:pPr>
            <w:r w:rsidRPr="0062717A">
              <w:t>NOTE 11:</w:t>
            </w:r>
            <w:r w:rsidRPr="0062717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24E0B2F" w14:textId="77777777" w:rsidR="00B02F4B" w:rsidRPr="0062717A" w:rsidRDefault="00B02F4B" w:rsidP="003B57BF">
            <w:pPr>
              <w:pStyle w:val="TAN"/>
            </w:pPr>
            <w:r w:rsidRPr="0062717A">
              <w:t>NOTE 12:</w:t>
            </w:r>
            <w:r w:rsidRPr="0062717A">
              <w:tab/>
              <w:t>This requirement is applicable only for the following cases:</w:t>
            </w:r>
            <w:r w:rsidRPr="0062717A">
              <w:br/>
              <w:t>A: for carriers of 5 MHz channel bandwidth when carrier centre frequency (Fc) is within the range 902.5 MHz ≤ Fc &lt; 907.5 MHz with an uplink transmission bandwidth less than or equal to 20 RB:</w:t>
            </w:r>
            <w:r w:rsidRPr="0062717A">
              <w:br/>
              <w:t>B: for carriers of 5 MHz channel bandwidth when carrier centre frequency (Fc) is within the range 907.5 MHz ≤ Fc ≤ 912.5 MHz without any restriction on uplink transmission bandwidth;</w:t>
            </w:r>
            <w:r w:rsidRPr="0062717A">
              <w:br/>
              <w:t>C: for carriers of 10 MHz channel bandwidth when carrier centre frequency (Fc) is Fc = 910 MHz with an uplink transmission bandwidth less than or equal to 32 RB with RBstart &gt; 3.</w:t>
            </w:r>
          </w:p>
          <w:p w14:paraId="370FFE37" w14:textId="77777777" w:rsidR="00B02F4B" w:rsidRPr="0062717A" w:rsidRDefault="00B02F4B" w:rsidP="003B57BF">
            <w:pPr>
              <w:pStyle w:val="TAN"/>
              <w:rPr>
                <w:rFonts w:eastAsia="MS Mincho"/>
              </w:rPr>
            </w:pPr>
            <w:r w:rsidRPr="0062717A">
              <w:t>NOTE 13:</w:t>
            </w:r>
            <w:r w:rsidRPr="0062717A">
              <w:tab/>
              <w:t>Void.</w:t>
            </w:r>
          </w:p>
          <w:p w14:paraId="7B984C6F" w14:textId="77777777" w:rsidR="00B02F4B" w:rsidRPr="0062717A" w:rsidRDefault="00B02F4B" w:rsidP="003B57BF">
            <w:pPr>
              <w:pStyle w:val="TAN"/>
            </w:pPr>
            <w:r w:rsidRPr="0062717A">
              <w:t>NOTE 14:</w:t>
            </w:r>
            <w:r w:rsidRPr="0062717A">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1CB930F8" w14:textId="77777777" w:rsidR="00B02F4B" w:rsidRPr="0062717A" w:rsidRDefault="00B02F4B" w:rsidP="003B57BF">
            <w:pPr>
              <w:pStyle w:val="TAN"/>
              <w:rPr>
                <w:rFonts w:eastAsia="MS Mincho"/>
              </w:rPr>
            </w:pPr>
            <w:r w:rsidRPr="0062717A">
              <w:t xml:space="preserve">NOTE </w:t>
            </w:r>
            <w:r w:rsidRPr="0062717A">
              <w:rPr>
                <w:rFonts w:eastAsia="MS Mincho"/>
              </w:rPr>
              <w:t>15</w:t>
            </w:r>
            <w:r w:rsidRPr="0062717A">
              <w:t>:</w:t>
            </w:r>
            <w:r w:rsidRPr="0062717A">
              <w:tab/>
              <w:t>Void.</w:t>
            </w:r>
          </w:p>
          <w:p w14:paraId="07984A47" w14:textId="77777777" w:rsidR="00B02F4B" w:rsidRPr="0062717A" w:rsidRDefault="00B02F4B" w:rsidP="003B57BF">
            <w:pPr>
              <w:pStyle w:val="TAN"/>
            </w:pPr>
            <w:r w:rsidRPr="0062717A">
              <w:t>NOTE 16:</w:t>
            </w:r>
            <w:r w:rsidRPr="0062717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8663166" w14:textId="77777777" w:rsidR="00B02F4B" w:rsidRPr="0062717A" w:rsidRDefault="00B02F4B" w:rsidP="003B57BF">
            <w:pPr>
              <w:pStyle w:val="TAN"/>
            </w:pPr>
            <w:r w:rsidRPr="0062717A">
              <w:t>NOTE 17:</w:t>
            </w:r>
            <w:r w:rsidRPr="0062717A">
              <w:tab/>
              <w:t>This requirement is applicable in the case of a 10 MHz E-UTRA</w:t>
            </w:r>
            <w:r w:rsidRPr="0062717A">
              <w:rPr>
                <w:lang w:eastAsia="ja-JP"/>
              </w:rPr>
              <w:t xml:space="preserve"> or NR</w:t>
            </w:r>
            <w:r w:rsidRPr="0062717A">
              <w:t xml:space="preserve"> carrier confined within 703 MHz and 733 MHz, otherwise the requirement of -25 dBm with a measurement bandwidth of 8 MHz applies.</w:t>
            </w:r>
          </w:p>
          <w:p w14:paraId="03820B52" w14:textId="77777777" w:rsidR="00B02F4B" w:rsidRPr="0062717A" w:rsidRDefault="00B02F4B" w:rsidP="003B57BF">
            <w:pPr>
              <w:pStyle w:val="TAN"/>
            </w:pPr>
            <w:r w:rsidRPr="0062717A">
              <w:t>NOTE 18:</w:t>
            </w:r>
            <w:r w:rsidRPr="0062717A">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EF9069B" w14:textId="77777777" w:rsidR="00B02F4B" w:rsidRPr="0062717A" w:rsidRDefault="00B02F4B" w:rsidP="003B57BF">
            <w:pPr>
              <w:pStyle w:val="TAC"/>
              <w:jc w:val="left"/>
            </w:pPr>
            <w:r w:rsidRPr="0062717A">
              <w:t>NOTE 19:</w:t>
            </w:r>
            <w:r w:rsidRPr="0062717A">
              <w:tab/>
              <w:t>Void.</w:t>
            </w:r>
          </w:p>
          <w:p w14:paraId="227F3C88" w14:textId="77777777" w:rsidR="00B02F4B" w:rsidRPr="0062717A" w:rsidRDefault="00B02F4B" w:rsidP="003B57BF">
            <w:pPr>
              <w:pStyle w:val="TAN"/>
            </w:pPr>
            <w:r w:rsidRPr="0062717A">
              <w:t>NOTE 20:</w:t>
            </w:r>
            <w:r w:rsidRPr="0062717A">
              <w:tab/>
              <w:t>Void.</w:t>
            </w:r>
          </w:p>
          <w:p w14:paraId="0641E72E" w14:textId="77777777" w:rsidR="00B02F4B" w:rsidRPr="0062717A" w:rsidRDefault="00B02F4B" w:rsidP="003B57BF">
            <w:pPr>
              <w:pStyle w:val="TAC"/>
              <w:jc w:val="left"/>
            </w:pPr>
            <w:r w:rsidRPr="0062717A">
              <w:t>NOTE 21:</w:t>
            </w:r>
            <w:r w:rsidRPr="0062717A">
              <w:tab/>
              <w:t>Void.</w:t>
            </w:r>
          </w:p>
          <w:p w14:paraId="294E84E9" w14:textId="77777777" w:rsidR="00B02F4B" w:rsidRPr="0062717A" w:rsidRDefault="00B02F4B" w:rsidP="003B57BF">
            <w:pPr>
              <w:pStyle w:val="TAN"/>
            </w:pPr>
            <w:r w:rsidRPr="0062717A">
              <w:rPr>
                <w:lang w:eastAsia="zh-TW"/>
              </w:rPr>
              <w:t>NOTE 22:</w:t>
            </w:r>
            <w:r w:rsidRPr="0062717A">
              <w:rPr>
                <w:rFonts w:ascii="Times New Roman" w:hAnsi="Times New Roman"/>
              </w:rPr>
              <w:tab/>
            </w:r>
            <w:r w:rsidRPr="0062717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477810B" w14:textId="77777777" w:rsidR="00B02F4B" w:rsidRPr="0062717A" w:rsidRDefault="00B02F4B" w:rsidP="00B02F4B"/>
    <w:p w14:paraId="279E8034" w14:textId="77777777" w:rsidR="00B02F4B" w:rsidRPr="0062717A" w:rsidRDefault="00B02F4B" w:rsidP="00B02F4B">
      <w:pPr>
        <w:pStyle w:val="TH"/>
      </w:pPr>
      <w:bookmarkStart w:id="41" w:name="_CRTable6_5B_3_3_2_52"/>
      <w:r w:rsidRPr="0062717A">
        <w:lastRenderedPageBreak/>
        <w:t xml:space="preserve">Table </w:t>
      </w:r>
      <w:bookmarkEnd w:id="41"/>
      <w:r w:rsidRPr="0062717A">
        <w:t>6.5B.3.3.2.5-2: Void</w:t>
      </w:r>
    </w:p>
    <w:p w14:paraId="06A91273" w14:textId="77777777" w:rsidR="00B02F4B" w:rsidRPr="0062717A" w:rsidRDefault="00B02F4B" w:rsidP="00B02F4B">
      <w:pPr>
        <w:pStyle w:val="TH"/>
      </w:pPr>
      <w:bookmarkStart w:id="42" w:name="_CRTable6_5B_3_3_2_53"/>
      <w:r w:rsidRPr="0062717A">
        <w:t xml:space="preserve">Table </w:t>
      </w:r>
      <w:bookmarkEnd w:id="42"/>
      <w:r w:rsidRPr="0062717A">
        <w:t>6.5B.3.3.2.5-3: Void</w:t>
      </w:r>
    </w:p>
    <w:p w14:paraId="1F358B2A" w14:textId="77777777" w:rsidR="00B02F4B" w:rsidRPr="0062717A" w:rsidRDefault="00B02F4B" w:rsidP="00B02F4B"/>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FDB8C" w14:textId="77777777" w:rsidR="00805C06" w:rsidRDefault="00805C06">
      <w:r>
        <w:separator/>
      </w:r>
    </w:p>
  </w:endnote>
  <w:endnote w:type="continuationSeparator" w:id="0">
    <w:p w14:paraId="38E01637" w14:textId="77777777" w:rsidR="00805C06" w:rsidRDefault="00805C06">
      <w:r>
        <w:continuationSeparator/>
      </w:r>
    </w:p>
  </w:endnote>
  <w:endnote w:type="continuationNotice" w:id="1">
    <w:p w14:paraId="15F604E3"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11264" w14:textId="77777777" w:rsidR="00805C06" w:rsidRDefault="00805C06">
      <w:r>
        <w:separator/>
      </w:r>
    </w:p>
  </w:footnote>
  <w:footnote w:type="continuationSeparator" w:id="0">
    <w:p w14:paraId="46714483" w14:textId="77777777" w:rsidR="00805C06" w:rsidRDefault="00805C06">
      <w:r>
        <w:continuationSeparator/>
      </w:r>
    </w:p>
  </w:footnote>
  <w:footnote w:type="continuationNotice" w:id="1">
    <w:p w14:paraId="74BB44B2"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3841"/>
    <w:rsid w:val="000C6598"/>
    <w:rsid w:val="000D44B3"/>
    <w:rsid w:val="000D60D1"/>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756"/>
    <w:rsid w:val="001E4BA0"/>
    <w:rsid w:val="001F4E93"/>
    <w:rsid w:val="00226176"/>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A50C8"/>
    <w:rsid w:val="003C594E"/>
    <w:rsid w:val="003D52BA"/>
    <w:rsid w:val="003D5E0B"/>
    <w:rsid w:val="003E1A36"/>
    <w:rsid w:val="003E4A66"/>
    <w:rsid w:val="003F4093"/>
    <w:rsid w:val="003F6DFB"/>
    <w:rsid w:val="003F7D5B"/>
    <w:rsid w:val="00402A08"/>
    <w:rsid w:val="00403A09"/>
    <w:rsid w:val="00410371"/>
    <w:rsid w:val="00410647"/>
    <w:rsid w:val="004242F1"/>
    <w:rsid w:val="00483F0A"/>
    <w:rsid w:val="00484471"/>
    <w:rsid w:val="00485731"/>
    <w:rsid w:val="00487A6E"/>
    <w:rsid w:val="004B75B7"/>
    <w:rsid w:val="004C7378"/>
    <w:rsid w:val="004D598F"/>
    <w:rsid w:val="0051580D"/>
    <w:rsid w:val="00520C18"/>
    <w:rsid w:val="00547111"/>
    <w:rsid w:val="00554F5B"/>
    <w:rsid w:val="00592D74"/>
    <w:rsid w:val="005B1349"/>
    <w:rsid w:val="005C362E"/>
    <w:rsid w:val="005E2C44"/>
    <w:rsid w:val="00615EEC"/>
    <w:rsid w:val="00621188"/>
    <w:rsid w:val="006257ED"/>
    <w:rsid w:val="0064020B"/>
    <w:rsid w:val="00665C47"/>
    <w:rsid w:val="006816B5"/>
    <w:rsid w:val="00695808"/>
    <w:rsid w:val="006B46FB"/>
    <w:rsid w:val="006B55C3"/>
    <w:rsid w:val="006C256E"/>
    <w:rsid w:val="006C3871"/>
    <w:rsid w:val="006E21FB"/>
    <w:rsid w:val="006F14D0"/>
    <w:rsid w:val="00740F98"/>
    <w:rsid w:val="00743960"/>
    <w:rsid w:val="007552B5"/>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0E3F"/>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D5BF5"/>
    <w:rsid w:val="00AE0E1F"/>
    <w:rsid w:val="00B02F4B"/>
    <w:rsid w:val="00B0553B"/>
    <w:rsid w:val="00B258BB"/>
    <w:rsid w:val="00B31E98"/>
    <w:rsid w:val="00B67B97"/>
    <w:rsid w:val="00B735D7"/>
    <w:rsid w:val="00B77625"/>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3131"/>
    <w:rsid w:val="00DF4E7E"/>
    <w:rsid w:val="00E11261"/>
    <w:rsid w:val="00E13F3D"/>
    <w:rsid w:val="00E34898"/>
    <w:rsid w:val="00E565E2"/>
    <w:rsid w:val="00E7085C"/>
    <w:rsid w:val="00E92F01"/>
    <w:rsid w:val="00EA17A8"/>
    <w:rsid w:val="00EB09B7"/>
    <w:rsid w:val="00EE7D7C"/>
    <w:rsid w:val="00F067F5"/>
    <w:rsid w:val="00F15DBA"/>
    <w:rsid w:val="00F24244"/>
    <w:rsid w:val="00F25D98"/>
    <w:rsid w:val="00F300FB"/>
    <w:rsid w:val="00F42227"/>
    <w:rsid w:val="00F82353"/>
    <w:rsid w:val="00F953C2"/>
    <w:rsid w:val="00FA02F1"/>
    <w:rsid w:val="00FB4B1D"/>
    <w:rsid w:val="00FB6386"/>
    <w:rsid w:val="00FC1F1E"/>
    <w:rsid w:val="00FC2C64"/>
    <w:rsid w:val="00FC46A9"/>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BF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D5B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D5BF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D5BF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D5BF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D5BF5"/>
    <w:pPr>
      <w:ind w:left="1701" w:hanging="1701"/>
      <w:outlineLvl w:val="4"/>
    </w:pPr>
    <w:rPr>
      <w:sz w:val="22"/>
    </w:rPr>
  </w:style>
  <w:style w:type="paragraph" w:styleId="Heading6">
    <w:name w:val="heading 6"/>
    <w:aliases w:val="T1,Header 6"/>
    <w:basedOn w:val="H6"/>
    <w:next w:val="Normal"/>
    <w:link w:val="Heading6Char"/>
    <w:qFormat/>
    <w:rsid w:val="00AD5BF5"/>
    <w:pPr>
      <w:outlineLvl w:val="5"/>
    </w:pPr>
  </w:style>
  <w:style w:type="paragraph" w:styleId="Heading7">
    <w:name w:val="heading 7"/>
    <w:aliases w:val="L7,Header 7"/>
    <w:basedOn w:val="H6"/>
    <w:next w:val="Normal"/>
    <w:link w:val="Heading7Char"/>
    <w:qFormat/>
    <w:rsid w:val="00AD5BF5"/>
    <w:pPr>
      <w:outlineLvl w:val="6"/>
    </w:pPr>
  </w:style>
  <w:style w:type="paragraph" w:styleId="Heading8">
    <w:name w:val="heading 8"/>
    <w:basedOn w:val="Heading1"/>
    <w:next w:val="Normal"/>
    <w:link w:val="Heading8Char"/>
    <w:qFormat/>
    <w:rsid w:val="00AD5BF5"/>
    <w:pPr>
      <w:ind w:left="0" w:firstLine="0"/>
      <w:outlineLvl w:val="7"/>
    </w:pPr>
  </w:style>
  <w:style w:type="paragraph" w:styleId="Heading9">
    <w:name w:val="heading 9"/>
    <w:aliases w:val="Figure Heading,FH"/>
    <w:basedOn w:val="Heading8"/>
    <w:next w:val="Normal"/>
    <w:link w:val="Heading9Char"/>
    <w:qFormat/>
    <w:rsid w:val="00AD5BF5"/>
    <w:pPr>
      <w:outlineLvl w:val="8"/>
    </w:pPr>
  </w:style>
  <w:style w:type="character" w:default="1" w:styleId="DefaultParagraphFont">
    <w:name w:val="Default Paragraph Font"/>
    <w:semiHidden/>
    <w:rsid w:val="00AD5B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5BF5"/>
  </w:style>
  <w:style w:type="paragraph" w:styleId="TOC8">
    <w:name w:val="toc 8"/>
    <w:basedOn w:val="TOC1"/>
    <w:rsid w:val="00AD5BF5"/>
    <w:pPr>
      <w:spacing w:before="180"/>
      <w:ind w:left="2693" w:hanging="2693"/>
    </w:pPr>
    <w:rPr>
      <w:b/>
    </w:rPr>
  </w:style>
  <w:style w:type="paragraph" w:styleId="TOC1">
    <w:name w:val="toc 1"/>
    <w:rsid w:val="00AD5B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D5B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D5BF5"/>
    <w:pPr>
      <w:ind w:left="1701" w:hanging="1701"/>
    </w:pPr>
  </w:style>
  <w:style w:type="paragraph" w:styleId="TOC4">
    <w:name w:val="toc 4"/>
    <w:basedOn w:val="TOC3"/>
    <w:rsid w:val="00AD5BF5"/>
    <w:pPr>
      <w:ind w:left="1418" w:hanging="1418"/>
    </w:pPr>
  </w:style>
  <w:style w:type="paragraph" w:styleId="TOC3">
    <w:name w:val="toc 3"/>
    <w:basedOn w:val="TOC2"/>
    <w:rsid w:val="00AD5BF5"/>
    <w:pPr>
      <w:ind w:left="1134" w:hanging="1134"/>
    </w:pPr>
  </w:style>
  <w:style w:type="paragraph" w:styleId="TOC2">
    <w:name w:val="toc 2"/>
    <w:basedOn w:val="TOC1"/>
    <w:rsid w:val="00AD5BF5"/>
    <w:pPr>
      <w:keepNext w:val="0"/>
      <w:spacing w:before="0"/>
      <w:ind w:left="851" w:hanging="851"/>
    </w:pPr>
    <w:rPr>
      <w:sz w:val="20"/>
    </w:rPr>
  </w:style>
  <w:style w:type="paragraph" w:styleId="Index2">
    <w:name w:val="index 2"/>
    <w:basedOn w:val="Index1"/>
    <w:rsid w:val="00AD5BF5"/>
    <w:pPr>
      <w:ind w:left="284"/>
    </w:pPr>
  </w:style>
  <w:style w:type="paragraph" w:styleId="Index1">
    <w:name w:val="index 1"/>
    <w:basedOn w:val="Normal"/>
    <w:rsid w:val="00AD5BF5"/>
    <w:pPr>
      <w:keepLines/>
      <w:spacing w:after="0"/>
    </w:pPr>
  </w:style>
  <w:style w:type="paragraph" w:customStyle="1" w:styleId="ZH">
    <w:name w:val="ZH"/>
    <w:rsid w:val="00AD5BF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D5BF5"/>
    <w:pPr>
      <w:outlineLvl w:val="9"/>
    </w:pPr>
  </w:style>
  <w:style w:type="paragraph" w:styleId="ListNumber2">
    <w:name w:val="List Number 2"/>
    <w:basedOn w:val="ListNumber"/>
    <w:rsid w:val="00AD5BF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5BF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D5B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D5BF5"/>
    <w:pPr>
      <w:keepLines/>
      <w:spacing w:after="0"/>
      <w:ind w:left="454" w:hanging="454"/>
    </w:pPr>
    <w:rPr>
      <w:sz w:val="16"/>
    </w:rPr>
  </w:style>
  <w:style w:type="paragraph" w:customStyle="1" w:styleId="TAH">
    <w:name w:val="TAH"/>
    <w:basedOn w:val="TAC"/>
    <w:link w:val="TAHCar"/>
    <w:rsid w:val="00AD5BF5"/>
    <w:rPr>
      <w:b/>
    </w:rPr>
  </w:style>
  <w:style w:type="paragraph" w:customStyle="1" w:styleId="TAC">
    <w:name w:val="TAC"/>
    <w:basedOn w:val="TAL"/>
    <w:link w:val="TACChar"/>
    <w:rsid w:val="00AD5BF5"/>
    <w:pPr>
      <w:jc w:val="center"/>
    </w:pPr>
  </w:style>
  <w:style w:type="paragraph" w:customStyle="1" w:styleId="TF">
    <w:name w:val="TF"/>
    <w:aliases w:val="left"/>
    <w:basedOn w:val="TH"/>
    <w:link w:val="TFChar"/>
    <w:rsid w:val="00AD5BF5"/>
    <w:pPr>
      <w:keepNext w:val="0"/>
      <w:spacing w:before="0" w:after="240"/>
    </w:pPr>
  </w:style>
  <w:style w:type="paragraph" w:customStyle="1" w:styleId="NO">
    <w:name w:val="NO"/>
    <w:basedOn w:val="Normal"/>
    <w:link w:val="NOChar"/>
    <w:rsid w:val="00AD5BF5"/>
    <w:pPr>
      <w:keepLines/>
      <w:ind w:left="1135" w:hanging="851"/>
    </w:pPr>
  </w:style>
  <w:style w:type="paragraph" w:styleId="TOC9">
    <w:name w:val="toc 9"/>
    <w:basedOn w:val="TOC8"/>
    <w:rsid w:val="00AD5BF5"/>
    <w:pPr>
      <w:ind w:left="1418" w:hanging="1418"/>
    </w:pPr>
  </w:style>
  <w:style w:type="paragraph" w:customStyle="1" w:styleId="EX">
    <w:name w:val="EX"/>
    <w:basedOn w:val="Normal"/>
    <w:link w:val="EXChar"/>
    <w:rsid w:val="00AD5BF5"/>
    <w:pPr>
      <w:keepLines/>
      <w:ind w:left="1702" w:hanging="1418"/>
    </w:pPr>
  </w:style>
  <w:style w:type="paragraph" w:customStyle="1" w:styleId="FP">
    <w:name w:val="FP"/>
    <w:basedOn w:val="Normal"/>
    <w:rsid w:val="00AD5BF5"/>
    <w:pPr>
      <w:spacing w:after="0"/>
    </w:pPr>
  </w:style>
  <w:style w:type="paragraph" w:customStyle="1" w:styleId="LD">
    <w:name w:val="LD"/>
    <w:rsid w:val="00AD5BF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D5BF5"/>
    <w:pPr>
      <w:spacing w:after="0"/>
    </w:pPr>
  </w:style>
  <w:style w:type="paragraph" w:customStyle="1" w:styleId="EW">
    <w:name w:val="EW"/>
    <w:basedOn w:val="EX"/>
    <w:rsid w:val="00AD5BF5"/>
    <w:pPr>
      <w:spacing w:after="0"/>
    </w:pPr>
  </w:style>
  <w:style w:type="paragraph" w:styleId="TOC6">
    <w:name w:val="toc 6"/>
    <w:basedOn w:val="TOC5"/>
    <w:next w:val="Normal"/>
    <w:rsid w:val="00AD5BF5"/>
    <w:pPr>
      <w:ind w:left="1985" w:hanging="1985"/>
    </w:pPr>
  </w:style>
  <w:style w:type="paragraph" w:styleId="TOC7">
    <w:name w:val="toc 7"/>
    <w:basedOn w:val="TOC6"/>
    <w:next w:val="Normal"/>
    <w:rsid w:val="00AD5BF5"/>
    <w:pPr>
      <w:ind w:left="2268" w:hanging="2268"/>
    </w:pPr>
  </w:style>
  <w:style w:type="paragraph" w:styleId="ListBullet2">
    <w:name w:val="List Bullet 2"/>
    <w:aliases w:val="lb2"/>
    <w:basedOn w:val="ListBullet"/>
    <w:link w:val="ListBullet2Char"/>
    <w:rsid w:val="00AD5BF5"/>
    <w:pPr>
      <w:ind w:left="851"/>
    </w:pPr>
  </w:style>
  <w:style w:type="paragraph" w:styleId="ListBullet3">
    <w:name w:val="List Bullet 3"/>
    <w:basedOn w:val="ListBullet2"/>
    <w:link w:val="ListBullet3Char"/>
    <w:rsid w:val="00AD5BF5"/>
    <w:pPr>
      <w:ind w:left="1135"/>
    </w:pPr>
  </w:style>
  <w:style w:type="paragraph" w:styleId="ListNumber">
    <w:name w:val="List Number"/>
    <w:basedOn w:val="List"/>
    <w:rsid w:val="00AD5BF5"/>
  </w:style>
  <w:style w:type="paragraph" w:customStyle="1" w:styleId="EQ">
    <w:name w:val="EQ"/>
    <w:basedOn w:val="Normal"/>
    <w:next w:val="Normal"/>
    <w:link w:val="EQChar"/>
    <w:rsid w:val="00AD5BF5"/>
    <w:pPr>
      <w:keepLines/>
      <w:tabs>
        <w:tab w:val="center" w:pos="4536"/>
        <w:tab w:val="right" w:pos="9072"/>
      </w:tabs>
    </w:pPr>
    <w:rPr>
      <w:noProof/>
    </w:rPr>
  </w:style>
  <w:style w:type="paragraph" w:customStyle="1" w:styleId="TH">
    <w:name w:val="TH"/>
    <w:basedOn w:val="Normal"/>
    <w:link w:val="THChar"/>
    <w:rsid w:val="00AD5BF5"/>
    <w:pPr>
      <w:keepNext/>
      <w:keepLines/>
      <w:spacing w:before="60"/>
      <w:jc w:val="center"/>
    </w:pPr>
    <w:rPr>
      <w:rFonts w:ascii="Arial" w:hAnsi="Arial"/>
      <w:b/>
    </w:rPr>
  </w:style>
  <w:style w:type="paragraph" w:customStyle="1" w:styleId="NF">
    <w:name w:val="NF"/>
    <w:basedOn w:val="NO"/>
    <w:rsid w:val="00AD5BF5"/>
    <w:pPr>
      <w:keepNext/>
      <w:spacing w:after="0"/>
    </w:pPr>
    <w:rPr>
      <w:rFonts w:ascii="Arial" w:hAnsi="Arial"/>
      <w:sz w:val="18"/>
    </w:rPr>
  </w:style>
  <w:style w:type="paragraph" w:customStyle="1" w:styleId="PL">
    <w:name w:val="PL"/>
    <w:link w:val="PLChar"/>
    <w:rsid w:val="00AD5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D5BF5"/>
    <w:pPr>
      <w:jc w:val="right"/>
    </w:pPr>
  </w:style>
  <w:style w:type="paragraph" w:customStyle="1" w:styleId="H6">
    <w:name w:val="H6"/>
    <w:basedOn w:val="Heading5"/>
    <w:next w:val="Normal"/>
    <w:link w:val="H6Char"/>
    <w:rsid w:val="00AD5BF5"/>
    <w:pPr>
      <w:ind w:left="1985" w:hanging="1985"/>
      <w:outlineLvl w:val="9"/>
    </w:pPr>
    <w:rPr>
      <w:sz w:val="20"/>
    </w:rPr>
  </w:style>
  <w:style w:type="paragraph" w:customStyle="1" w:styleId="TAN">
    <w:name w:val="TAN"/>
    <w:basedOn w:val="TAL"/>
    <w:link w:val="TANChar"/>
    <w:rsid w:val="00AD5BF5"/>
    <w:pPr>
      <w:ind w:left="851" w:hanging="851"/>
    </w:pPr>
  </w:style>
  <w:style w:type="paragraph" w:customStyle="1" w:styleId="TAL">
    <w:name w:val="TAL"/>
    <w:basedOn w:val="Normal"/>
    <w:link w:val="TALChar"/>
    <w:rsid w:val="00AD5BF5"/>
    <w:pPr>
      <w:keepNext/>
      <w:keepLines/>
      <w:spacing w:after="0"/>
    </w:pPr>
    <w:rPr>
      <w:rFonts w:ascii="Arial" w:hAnsi="Arial"/>
      <w:sz w:val="18"/>
    </w:rPr>
  </w:style>
  <w:style w:type="paragraph" w:customStyle="1" w:styleId="ZA">
    <w:name w:val="ZA"/>
    <w:rsid w:val="00AD5B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D5B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D5BF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D5B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D5BF5"/>
    <w:pPr>
      <w:framePr w:wrap="notBeside" w:y="16161"/>
    </w:pPr>
  </w:style>
  <w:style w:type="character" w:customStyle="1" w:styleId="ZGSM">
    <w:name w:val="ZGSM"/>
    <w:rsid w:val="00AD5BF5"/>
  </w:style>
  <w:style w:type="paragraph" w:styleId="List2">
    <w:name w:val="List 2"/>
    <w:basedOn w:val="List"/>
    <w:link w:val="List2Char"/>
    <w:rsid w:val="00AD5BF5"/>
    <w:pPr>
      <w:ind w:left="851"/>
    </w:pPr>
  </w:style>
  <w:style w:type="paragraph" w:customStyle="1" w:styleId="ZG">
    <w:name w:val="ZG"/>
    <w:rsid w:val="00AD5B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D5BF5"/>
    <w:pPr>
      <w:ind w:left="1135"/>
    </w:pPr>
  </w:style>
  <w:style w:type="paragraph" w:styleId="List4">
    <w:name w:val="List 4"/>
    <w:basedOn w:val="List3"/>
    <w:rsid w:val="00AD5BF5"/>
    <w:pPr>
      <w:ind w:left="1418"/>
    </w:pPr>
  </w:style>
  <w:style w:type="paragraph" w:styleId="List5">
    <w:name w:val="List 5"/>
    <w:basedOn w:val="List4"/>
    <w:rsid w:val="00AD5BF5"/>
    <w:pPr>
      <w:ind w:left="1702"/>
    </w:pPr>
  </w:style>
  <w:style w:type="paragraph" w:customStyle="1" w:styleId="EditorsNote">
    <w:name w:val="Editor's Note"/>
    <w:aliases w:val="EN,Editor's Noteormal"/>
    <w:basedOn w:val="NO"/>
    <w:link w:val="EditorsNoteChar"/>
    <w:rsid w:val="00AD5BF5"/>
    <w:rPr>
      <w:color w:val="FF0000"/>
    </w:rPr>
  </w:style>
  <w:style w:type="paragraph" w:styleId="List">
    <w:name w:val="List"/>
    <w:basedOn w:val="Normal"/>
    <w:link w:val="ListChar"/>
    <w:rsid w:val="00AD5BF5"/>
    <w:pPr>
      <w:ind w:left="568" w:hanging="284"/>
    </w:pPr>
  </w:style>
  <w:style w:type="paragraph" w:styleId="ListBullet">
    <w:name w:val="List Bullet"/>
    <w:aliases w:val="UL"/>
    <w:basedOn w:val="List"/>
    <w:link w:val="ListBulletChar"/>
    <w:rsid w:val="00AD5BF5"/>
  </w:style>
  <w:style w:type="paragraph" w:styleId="ListBullet4">
    <w:name w:val="List Bullet 4"/>
    <w:basedOn w:val="ListBullet3"/>
    <w:rsid w:val="00AD5BF5"/>
    <w:pPr>
      <w:ind w:left="1418"/>
    </w:pPr>
  </w:style>
  <w:style w:type="paragraph" w:styleId="ListBullet5">
    <w:name w:val="List Bullet 5"/>
    <w:basedOn w:val="ListBullet4"/>
    <w:rsid w:val="00AD5BF5"/>
    <w:pPr>
      <w:ind w:left="1702"/>
    </w:pPr>
  </w:style>
  <w:style w:type="paragraph" w:customStyle="1" w:styleId="B10">
    <w:name w:val="B1"/>
    <w:basedOn w:val="List"/>
    <w:link w:val="B1Zchn"/>
    <w:rsid w:val="00AD5BF5"/>
  </w:style>
  <w:style w:type="paragraph" w:customStyle="1" w:styleId="B20">
    <w:name w:val="B2"/>
    <w:basedOn w:val="List2"/>
    <w:link w:val="B2Char"/>
    <w:rsid w:val="00AD5BF5"/>
  </w:style>
  <w:style w:type="paragraph" w:customStyle="1" w:styleId="B30">
    <w:name w:val="B3"/>
    <w:basedOn w:val="List3"/>
    <w:link w:val="B3Char"/>
    <w:rsid w:val="00AD5BF5"/>
  </w:style>
  <w:style w:type="paragraph" w:customStyle="1" w:styleId="B4">
    <w:name w:val="B4"/>
    <w:basedOn w:val="List4"/>
    <w:link w:val="B4Char"/>
    <w:rsid w:val="00AD5BF5"/>
  </w:style>
  <w:style w:type="paragraph" w:customStyle="1" w:styleId="B5">
    <w:name w:val="B5"/>
    <w:basedOn w:val="List5"/>
    <w:link w:val="B5Char"/>
    <w:rsid w:val="00AD5BF5"/>
  </w:style>
  <w:style w:type="paragraph" w:styleId="Footer">
    <w:name w:val="footer"/>
    <w:aliases w:val="footer odd,footer,fo,pie de página"/>
    <w:basedOn w:val="Header"/>
    <w:link w:val="FooterChar"/>
    <w:rsid w:val="00AD5BF5"/>
    <w:pPr>
      <w:jc w:val="center"/>
    </w:pPr>
    <w:rPr>
      <w:i/>
    </w:rPr>
  </w:style>
  <w:style w:type="paragraph" w:customStyle="1" w:styleId="ZTD">
    <w:name w:val="ZTD"/>
    <w:basedOn w:val="ZB"/>
    <w:rsid w:val="00AD5BF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02F4B"/>
  </w:style>
  <w:style w:type="paragraph" w:customStyle="1" w:styleId="Guidance">
    <w:name w:val="Guidance"/>
    <w:basedOn w:val="Normal"/>
    <w:link w:val="GuidanceChar"/>
    <w:qFormat/>
    <w:rsid w:val="00B02F4B"/>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B02F4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2F4B"/>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02F4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02F4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B02F4B"/>
    <w:rPr>
      <w:rFonts w:ascii="Arial" w:hAnsi="Arial"/>
      <w:sz w:val="22"/>
      <w:lang w:val="en-GB" w:eastAsia="en-US"/>
    </w:rPr>
  </w:style>
  <w:style w:type="character" w:customStyle="1" w:styleId="H6Char">
    <w:name w:val="H6 Char"/>
    <w:link w:val="H6"/>
    <w:qFormat/>
    <w:rsid w:val="00B02F4B"/>
    <w:rPr>
      <w:rFonts w:ascii="Arial" w:hAnsi="Arial"/>
      <w:lang w:val="en-GB" w:eastAsia="en-US"/>
    </w:rPr>
  </w:style>
  <w:style w:type="character" w:customStyle="1" w:styleId="Heading6Char">
    <w:name w:val="Heading 6 Char"/>
    <w:aliases w:val="T1 Char4,Header 6 Char"/>
    <w:link w:val="Heading6"/>
    <w:qFormat/>
    <w:rsid w:val="00B02F4B"/>
    <w:rPr>
      <w:rFonts w:ascii="Arial" w:hAnsi="Arial"/>
      <w:lang w:val="en-GB" w:eastAsia="en-US"/>
    </w:rPr>
  </w:style>
  <w:style w:type="character" w:customStyle="1" w:styleId="Heading7Char">
    <w:name w:val="Heading 7 Char"/>
    <w:aliases w:val="L7 Char,Header 7 Char"/>
    <w:link w:val="Heading7"/>
    <w:qFormat/>
    <w:rsid w:val="00B02F4B"/>
    <w:rPr>
      <w:rFonts w:ascii="Arial" w:hAnsi="Arial"/>
      <w:lang w:val="en-GB" w:eastAsia="en-US"/>
    </w:rPr>
  </w:style>
  <w:style w:type="character" w:customStyle="1" w:styleId="Heading8Char">
    <w:name w:val="Heading 8 Char"/>
    <w:link w:val="Heading8"/>
    <w:qFormat/>
    <w:rsid w:val="00B02F4B"/>
    <w:rPr>
      <w:rFonts w:ascii="Arial" w:hAnsi="Arial"/>
      <w:sz w:val="36"/>
      <w:lang w:val="en-GB" w:eastAsia="en-US"/>
    </w:rPr>
  </w:style>
  <w:style w:type="character" w:customStyle="1" w:styleId="Heading9Char">
    <w:name w:val="Heading 9 Char"/>
    <w:aliases w:val="Figure Heading Char2,FH Char2"/>
    <w:link w:val="Heading9"/>
    <w:qFormat/>
    <w:rsid w:val="00B02F4B"/>
    <w:rPr>
      <w:rFonts w:ascii="Arial" w:hAnsi="Arial"/>
      <w:sz w:val="36"/>
      <w:lang w:val="en-GB" w:eastAsia="en-US"/>
    </w:rPr>
  </w:style>
  <w:style w:type="character" w:customStyle="1" w:styleId="EQChar">
    <w:name w:val="EQ Char"/>
    <w:link w:val="EQ"/>
    <w:qFormat/>
    <w:locked/>
    <w:rsid w:val="00B02F4B"/>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02F4B"/>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B02F4B"/>
    <w:rPr>
      <w:rFonts w:ascii="Arial" w:hAnsi="Arial"/>
      <w:b/>
      <w:i/>
      <w:noProof/>
      <w:sz w:val="18"/>
      <w:lang w:val="en-US" w:eastAsia="en-US"/>
    </w:rPr>
  </w:style>
  <w:style w:type="character" w:customStyle="1" w:styleId="NOChar">
    <w:name w:val="NO Char"/>
    <w:link w:val="NO"/>
    <w:qFormat/>
    <w:locked/>
    <w:rsid w:val="00B02F4B"/>
    <w:rPr>
      <w:rFonts w:ascii="Times New Roman" w:hAnsi="Times New Roman"/>
      <w:lang w:val="en-GB" w:eastAsia="en-US"/>
    </w:rPr>
  </w:style>
  <w:style w:type="character" w:customStyle="1" w:styleId="PLChar">
    <w:name w:val="PL Char"/>
    <w:link w:val="PL"/>
    <w:qFormat/>
    <w:rsid w:val="00B02F4B"/>
    <w:rPr>
      <w:rFonts w:ascii="Courier New" w:hAnsi="Courier New"/>
      <w:noProof/>
      <w:sz w:val="16"/>
      <w:lang w:val="en-US" w:eastAsia="en-US"/>
    </w:rPr>
  </w:style>
  <w:style w:type="character" w:customStyle="1" w:styleId="TALChar">
    <w:name w:val="TAL Char"/>
    <w:link w:val="TAL"/>
    <w:qFormat/>
    <w:rsid w:val="00B02F4B"/>
    <w:rPr>
      <w:rFonts w:ascii="Arial" w:hAnsi="Arial"/>
      <w:sz w:val="18"/>
      <w:lang w:val="en-GB" w:eastAsia="en-US"/>
    </w:rPr>
  </w:style>
  <w:style w:type="character" w:customStyle="1" w:styleId="TACChar">
    <w:name w:val="TAC Char"/>
    <w:link w:val="TAC"/>
    <w:qFormat/>
    <w:locked/>
    <w:rsid w:val="00B02F4B"/>
    <w:rPr>
      <w:rFonts w:ascii="Arial" w:hAnsi="Arial"/>
      <w:sz w:val="18"/>
      <w:lang w:val="en-GB" w:eastAsia="en-US"/>
    </w:rPr>
  </w:style>
  <w:style w:type="character" w:customStyle="1" w:styleId="TAHCar">
    <w:name w:val="TAH Car"/>
    <w:link w:val="TAH"/>
    <w:qFormat/>
    <w:rsid w:val="00B02F4B"/>
    <w:rPr>
      <w:rFonts w:ascii="Arial" w:hAnsi="Arial"/>
      <w:b/>
      <w:sz w:val="18"/>
      <w:lang w:val="en-GB" w:eastAsia="en-US"/>
    </w:rPr>
  </w:style>
  <w:style w:type="character" w:customStyle="1" w:styleId="EXChar">
    <w:name w:val="EX Char"/>
    <w:link w:val="EX"/>
    <w:qFormat/>
    <w:rsid w:val="00B02F4B"/>
    <w:rPr>
      <w:rFonts w:ascii="Times New Roman" w:hAnsi="Times New Roman"/>
      <w:lang w:val="en-GB" w:eastAsia="en-US"/>
    </w:rPr>
  </w:style>
  <w:style w:type="character" w:customStyle="1" w:styleId="ListChar">
    <w:name w:val="List Char"/>
    <w:link w:val="List"/>
    <w:qFormat/>
    <w:rsid w:val="00B02F4B"/>
    <w:rPr>
      <w:rFonts w:ascii="Times New Roman" w:hAnsi="Times New Roman"/>
      <w:lang w:val="en-GB" w:eastAsia="en-US"/>
    </w:rPr>
  </w:style>
  <w:style w:type="character" w:customStyle="1" w:styleId="B1Zchn">
    <w:name w:val="B1 Zchn"/>
    <w:link w:val="B10"/>
    <w:qFormat/>
    <w:rsid w:val="00B02F4B"/>
    <w:rPr>
      <w:rFonts w:ascii="Times New Roman" w:hAnsi="Times New Roman"/>
      <w:lang w:val="en-GB" w:eastAsia="en-US"/>
    </w:rPr>
  </w:style>
  <w:style w:type="character" w:customStyle="1" w:styleId="EditorsNoteChar">
    <w:name w:val="Editor's Note Char"/>
    <w:link w:val="EditorsNote"/>
    <w:qFormat/>
    <w:rsid w:val="00B02F4B"/>
    <w:rPr>
      <w:rFonts w:ascii="Times New Roman" w:hAnsi="Times New Roman"/>
      <w:color w:val="FF0000"/>
      <w:lang w:val="en-GB" w:eastAsia="en-US"/>
    </w:rPr>
  </w:style>
  <w:style w:type="character" w:customStyle="1" w:styleId="THChar">
    <w:name w:val="TH Char"/>
    <w:link w:val="TH"/>
    <w:qFormat/>
    <w:rsid w:val="00B02F4B"/>
    <w:rPr>
      <w:rFonts w:ascii="Arial" w:hAnsi="Arial"/>
      <w:b/>
      <w:lang w:val="en-GB" w:eastAsia="en-US"/>
    </w:rPr>
  </w:style>
  <w:style w:type="character" w:customStyle="1" w:styleId="TANChar">
    <w:name w:val="TAN Char"/>
    <w:link w:val="TAN"/>
    <w:qFormat/>
    <w:rsid w:val="00B02F4B"/>
    <w:rPr>
      <w:rFonts w:ascii="Arial" w:hAnsi="Arial"/>
      <w:sz w:val="18"/>
      <w:lang w:val="en-GB" w:eastAsia="en-US"/>
    </w:rPr>
  </w:style>
  <w:style w:type="character" w:customStyle="1" w:styleId="TFChar">
    <w:name w:val="TF Char"/>
    <w:link w:val="TF"/>
    <w:qFormat/>
    <w:rsid w:val="00B02F4B"/>
    <w:rPr>
      <w:rFonts w:ascii="Arial" w:hAnsi="Arial"/>
      <w:b/>
      <w:lang w:val="en-GB" w:eastAsia="en-US"/>
    </w:rPr>
  </w:style>
  <w:style w:type="character" w:customStyle="1" w:styleId="B2Char">
    <w:name w:val="B2 Char"/>
    <w:link w:val="B20"/>
    <w:qFormat/>
    <w:rsid w:val="00B02F4B"/>
    <w:rPr>
      <w:rFonts w:ascii="Times New Roman" w:hAnsi="Times New Roman"/>
      <w:lang w:val="en-GB" w:eastAsia="en-US"/>
    </w:rPr>
  </w:style>
  <w:style w:type="character" w:customStyle="1" w:styleId="B3Char">
    <w:name w:val="B3 Char"/>
    <w:link w:val="B30"/>
    <w:qFormat/>
    <w:rsid w:val="00B02F4B"/>
    <w:rPr>
      <w:rFonts w:ascii="Times New Roman" w:hAnsi="Times New Roman"/>
      <w:lang w:val="en-GB" w:eastAsia="en-US"/>
    </w:rPr>
  </w:style>
  <w:style w:type="character" w:customStyle="1" w:styleId="B4Char">
    <w:name w:val="B4 Char"/>
    <w:link w:val="B4"/>
    <w:qFormat/>
    <w:rsid w:val="00B02F4B"/>
    <w:rPr>
      <w:rFonts w:ascii="Times New Roman" w:hAnsi="Times New Roman"/>
      <w:lang w:val="en-GB" w:eastAsia="en-US"/>
    </w:rPr>
  </w:style>
  <w:style w:type="character" w:customStyle="1" w:styleId="B5Char">
    <w:name w:val="B5 Char"/>
    <w:link w:val="B5"/>
    <w:qFormat/>
    <w:rsid w:val="00B02F4B"/>
    <w:rPr>
      <w:rFonts w:ascii="Times New Roman" w:hAnsi="Times New Roman"/>
      <w:lang w:val="en-GB" w:eastAsia="en-US"/>
    </w:rPr>
  </w:style>
  <w:style w:type="character" w:customStyle="1" w:styleId="CommentTextChar">
    <w:name w:val="Comment Text Char"/>
    <w:link w:val="CommentText"/>
    <w:uiPriority w:val="99"/>
    <w:qFormat/>
    <w:rsid w:val="00B02F4B"/>
    <w:rPr>
      <w:rFonts w:ascii="Times New Roman" w:hAnsi="Times New Roman"/>
      <w:lang w:val="en-GB" w:eastAsia="en-US"/>
    </w:rPr>
  </w:style>
  <w:style w:type="paragraph" w:styleId="Revision">
    <w:name w:val="Revision"/>
    <w:hidden/>
    <w:uiPriority w:val="99"/>
    <w:qFormat/>
    <w:rsid w:val="00B02F4B"/>
    <w:rPr>
      <w:rFonts w:ascii="Times New Roman" w:eastAsia="MS Mincho" w:hAnsi="Times New Roman"/>
      <w:lang w:val="en-GB" w:eastAsia="en-US"/>
    </w:rPr>
  </w:style>
  <w:style w:type="character" w:customStyle="1" w:styleId="ListBulletChar">
    <w:name w:val="List Bullet Char"/>
    <w:aliases w:val="UL Char"/>
    <w:link w:val="ListBullet"/>
    <w:qFormat/>
    <w:rsid w:val="00B02F4B"/>
    <w:rPr>
      <w:rFonts w:ascii="Times New Roman" w:hAnsi="Times New Roman"/>
      <w:lang w:val="en-GB" w:eastAsia="en-US"/>
    </w:rPr>
  </w:style>
  <w:style w:type="character" w:customStyle="1" w:styleId="DocumentMapChar">
    <w:name w:val="Document Map Char"/>
    <w:link w:val="DocumentMap"/>
    <w:uiPriority w:val="99"/>
    <w:qFormat/>
    <w:rsid w:val="00B02F4B"/>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B02F4B"/>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02F4B"/>
    <w:rPr>
      <w:rFonts w:ascii="Times New Roman" w:eastAsia="MS Mincho" w:hAnsi="Times New Roman"/>
      <w:lang w:val="en-GB" w:eastAsia="x-none"/>
    </w:rPr>
  </w:style>
  <w:style w:type="paragraph" w:styleId="PlainText">
    <w:name w:val="Plain Text"/>
    <w:basedOn w:val="Normal"/>
    <w:link w:val="PlainTextChar"/>
    <w:uiPriority w:val="99"/>
    <w:qFormat/>
    <w:rsid w:val="00B02F4B"/>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02F4B"/>
    <w:rPr>
      <w:rFonts w:ascii="Courier New" w:eastAsia="MS Mincho" w:hAnsi="Courier New"/>
      <w:lang w:val="nb-NO" w:eastAsia="ja-JP"/>
    </w:rPr>
  </w:style>
  <w:style w:type="character" w:styleId="PageNumber">
    <w:name w:val="page number"/>
    <w:qFormat/>
    <w:rsid w:val="00B02F4B"/>
  </w:style>
  <w:style w:type="paragraph" w:customStyle="1" w:styleId="a2">
    <w:name w:val="修订"/>
    <w:hidden/>
    <w:uiPriority w:val="99"/>
    <w:semiHidden/>
    <w:qFormat/>
    <w:rsid w:val="00B02F4B"/>
    <w:rPr>
      <w:rFonts w:ascii="Times New Roman" w:eastAsia="Batang" w:hAnsi="Times New Roman"/>
      <w:lang w:val="en-GB" w:eastAsia="en-US"/>
    </w:rPr>
  </w:style>
  <w:style w:type="paragraph" w:styleId="Date">
    <w:name w:val="Date"/>
    <w:basedOn w:val="Normal"/>
    <w:next w:val="Normal"/>
    <w:link w:val="DateChar"/>
    <w:uiPriority w:val="99"/>
    <w:qFormat/>
    <w:rsid w:val="00B02F4B"/>
    <w:pPr>
      <w:ind w:left="567" w:hanging="567"/>
    </w:pPr>
    <w:rPr>
      <w:rFonts w:eastAsia="MS Mincho"/>
      <w:lang w:eastAsia="x-none"/>
    </w:rPr>
  </w:style>
  <w:style w:type="character" w:customStyle="1" w:styleId="DateChar">
    <w:name w:val="Date Char"/>
    <w:basedOn w:val="DefaultParagraphFont"/>
    <w:link w:val="Date"/>
    <w:uiPriority w:val="99"/>
    <w:qFormat/>
    <w:rsid w:val="00B02F4B"/>
    <w:rPr>
      <w:rFonts w:ascii="Times New Roman" w:eastAsia="MS Mincho" w:hAnsi="Times New Roman"/>
      <w:lang w:val="en-GB" w:eastAsia="x-none"/>
    </w:rPr>
  </w:style>
  <w:style w:type="paragraph" w:customStyle="1" w:styleId="11">
    <w:name w:val="修订1"/>
    <w:hidden/>
    <w:uiPriority w:val="99"/>
    <w:semiHidden/>
    <w:qFormat/>
    <w:rsid w:val="00B02F4B"/>
    <w:rPr>
      <w:rFonts w:ascii="Times New Roman" w:eastAsia="Batang" w:hAnsi="Times New Roman"/>
      <w:lang w:val="en-GB" w:eastAsia="en-US"/>
    </w:rPr>
  </w:style>
  <w:style w:type="paragraph" w:customStyle="1" w:styleId="121">
    <w:name w:val="表 (青) 121"/>
    <w:hidden/>
    <w:uiPriority w:val="99"/>
    <w:qFormat/>
    <w:rsid w:val="00B02F4B"/>
    <w:rPr>
      <w:rFonts w:ascii="Times New Roman" w:eastAsia="SimSun" w:hAnsi="Times New Roman"/>
      <w:lang w:val="en-GB" w:eastAsia="en-US"/>
    </w:rPr>
  </w:style>
  <w:style w:type="character" w:styleId="PlaceholderText">
    <w:name w:val="Placeholder Text"/>
    <w:uiPriority w:val="99"/>
    <w:unhideWhenUsed/>
    <w:qFormat/>
    <w:rsid w:val="00B02F4B"/>
    <w:rPr>
      <w:color w:val="808080"/>
    </w:rPr>
  </w:style>
  <w:style w:type="character" w:styleId="SubtleReference">
    <w:name w:val="Subtle Reference"/>
    <w:uiPriority w:val="31"/>
    <w:qFormat/>
    <w:rsid w:val="00B02F4B"/>
    <w:rPr>
      <w:smallCaps/>
      <w:color w:val="5A5A5A"/>
    </w:rPr>
  </w:style>
  <w:style w:type="paragraph" w:customStyle="1" w:styleId="a3">
    <w:name w:val="수정"/>
    <w:hidden/>
    <w:uiPriority w:val="99"/>
    <w:semiHidden/>
    <w:qFormat/>
    <w:rsid w:val="00B02F4B"/>
    <w:rPr>
      <w:rFonts w:ascii="Times New Roman" w:eastAsia="Batang" w:hAnsi="Times New Roman"/>
      <w:lang w:val="en-GB" w:eastAsia="en-US"/>
    </w:rPr>
  </w:style>
  <w:style w:type="paragraph" w:customStyle="1" w:styleId="a4">
    <w:name w:val="変更箇所"/>
    <w:hidden/>
    <w:uiPriority w:val="99"/>
    <w:semiHidden/>
    <w:qFormat/>
    <w:rsid w:val="00B02F4B"/>
    <w:rPr>
      <w:rFonts w:ascii="Times New Roman" w:eastAsia="MS Mincho" w:hAnsi="Times New Roman"/>
      <w:lang w:val="en-GB" w:eastAsia="en-US"/>
    </w:rPr>
  </w:style>
  <w:style w:type="paragraph" w:customStyle="1" w:styleId="12">
    <w:name w:val="수정1"/>
    <w:hidden/>
    <w:uiPriority w:val="99"/>
    <w:semiHidden/>
    <w:qFormat/>
    <w:rsid w:val="00B02F4B"/>
    <w:rPr>
      <w:rFonts w:ascii="Times New Roman" w:eastAsia="Batang" w:hAnsi="Times New Roman"/>
      <w:lang w:val="en-GB" w:eastAsia="en-US"/>
    </w:rPr>
  </w:style>
  <w:style w:type="paragraph" w:customStyle="1" w:styleId="13">
    <w:name w:val="変更箇所1"/>
    <w:hidden/>
    <w:uiPriority w:val="99"/>
    <w:semiHidden/>
    <w:qFormat/>
    <w:rsid w:val="00B02F4B"/>
    <w:rPr>
      <w:rFonts w:ascii="Times New Roman" w:eastAsia="MS Mincho" w:hAnsi="Times New Roman"/>
      <w:lang w:val="en-GB" w:eastAsia="en-US"/>
    </w:rPr>
  </w:style>
  <w:style w:type="paragraph" w:customStyle="1" w:styleId="Revision2">
    <w:name w:val="Revision2"/>
    <w:hidden/>
    <w:uiPriority w:val="99"/>
    <w:semiHidden/>
    <w:qFormat/>
    <w:rsid w:val="00B02F4B"/>
    <w:rPr>
      <w:rFonts w:ascii="Times New Roman" w:eastAsia="MS Mincho" w:hAnsi="Times New Roman"/>
      <w:lang w:val="en-GB" w:eastAsia="en-US"/>
    </w:rPr>
  </w:style>
  <w:style w:type="paragraph" w:customStyle="1" w:styleId="2">
    <w:name w:val="変更箇所2"/>
    <w:hidden/>
    <w:uiPriority w:val="99"/>
    <w:semiHidden/>
    <w:qFormat/>
    <w:rsid w:val="00B02F4B"/>
    <w:rPr>
      <w:rFonts w:ascii="Times New Roman" w:eastAsia="MS Mincho" w:hAnsi="Times New Roman"/>
      <w:lang w:val="en-GB" w:eastAsia="en-US"/>
    </w:rPr>
  </w:style>
  <w:style w:type="paragraph" w:customStyle="1" w:styleId="3">
    <w:name w:val="修订3"/>
    <w:hidden/>
    <w:uiPriority w:val="99"/>
    <w:semiHidden/>
    <w:qFormat/>
    <w:rsid w:val="00B02F4B"/>
    <w:rPr>
      <w:rFonts w:ascii="Times New Roman" w:eastAsia="Batang" w:hAnsi="Times New Roman"/>
      <w:lang w:val="en-GB" w:eastAsia="en-US"/>
    </w:rPr>
  </w:style>
  <w:style w:type="paragraph" w:styleId="Subtitle">
    <w:name w:val="Subtitle"/>
    <w:basedOn w:val="Normal"/>
    <w:next w:val="Normal"/>
    <w:link w:val="SubtitleChar"/>
    <w:uiPriority w:val="99"/>
    <w:qFormat/>
    <w:rsid w:val="00B02F4B"/>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B02F4B"/>
    <w:rPr>
      <w:rFonts w:ascii="Cambria" w:eastAsia="PMingLiU" w:hAnsi="Cambria"/>
      <w:i/>
      <w:iCs/>
      <w:sz w:val="24"/>
      <w:szCs w:val="24"/>
      <w:lang w:val="en-GB" w:eastAsia="x-none"/>
    </w:rPr>
  </w:style>
  <w:style w:type="paragraph" w:styleId="NoSpacing">
    <w:name w:val="No Spacing"/>
    <w:basedOn w:val="Normal"/>
    <w:link w:val="NoSpacingChar"/>
    <w:uiPriority w:val="1"/>
    <w:qFormat/>
    <w:rsid w:val="00B02F4B"/>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sid w:val="00B02F4B"/>
    <w:rPr>
      <w:rFonts w:ascii="Arial" w:eastAsia="PMingLiU" w:hAnsi="Arial"/>
      <w:lang w:val="en-GB" w:eastAsia="x-none"/>
    </w:rPr>
  </w:style>
  <w:style w:type="paragraph" w:styleId="Quote">
    <w:name w:val="Quote"/>
    <w:basedOn w:val="Normal"/>
    <w:next w:val="Normal"/>
    <w:link w:val="QuoteChar"/>
    <w:uiPriority w:val="29"/>
    <w:qFormat/>
    <w:rsid w:val="00B02F4B"/>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B02F4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02F4B"/>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B02F4B"/>
    <w:rPr>
      <w:rFonts w:ascii="Arial" w:eastAsia="PMingLiU" w:hAnsi="Arial"/>
      <w:b/>
      <w:bCs/>
      <w:i/>
      <w:iCs/>
      <w:color w:val="4F81BD"/>
      <w:lang w:val="en-GB" w:eastAsia="x-none"/>
    </w:rPr>
  </w:style>
  <w:style w:type="character" w:styleId="SubtleEmphasis">
    <w:name w:val="Subtle Emphasis"/>
    <w:uiPriority w:val="19"/>
    <w:qFormat/>
    <w:rsid w:val="00B02F4B"/>
    <w:rPr>
      <w:i/>
      <w:iCs/>
      <w:color w:val="808080"/>
    </w:rPr>
  </w:style>
  <w:style w:type="character" w:styleId="IntenseEmphasis">
    <w:name w:val="Intense Emphasis"/>
    <w:uiPriority w:val="21"/>
    <w:qFormat/>
    <w:rsid w:val="00B02F4B"/>
    <w:rPr>
      <w:b/>
      <w:bCs/>
      <w:i/>
      <w:iCs/>
      <w:color w:val="4F81BD"/>
    </w:rPr>
  </w:style>
  <w:style w:type="character" w:styleId="IntenseReference">
    <w:name w:val="Intense Reference"/>
    <w:uiPriority w:val="32"/>
    <w:qFormat/>
    <w:rsid w:val="00B02F4B"/>
    <w:rPr>
      <w:b/>
      <w:bCs/>
      <w:smallCaps/>
      <w:color w:val="C0504D"/>
      <w:spacing w:val="5"/>
      <w:u w:val="single"/>
    </w:rPr>
  </w:style>
  <w:style w:type="character" w:styleId="BookTitle">
    <w:name w:val="Book Title"/>
    <w:uiPriority w:val="33"/>
    <w:qFormat/>
    <w:rsid w:val="00B02F4B"/>
    <w:rPr>
      <w:b/>
      <w:bCs/>
      <w:smallCaps/>
      <w:spacing w:val="5"/>
    </w:rPr>
  </w:style>
  <w:style w:type="paragraph" w:customStyle="1" w:styleId="30">
    <w:name w:val="変更箇所3"/>
    <w:hidden/>
    <w:uiPriority w:val="99"/>
    <w:semiHidden/>
    <w:qFormat/>
    <w:rsid w:val="00B02F4B"/>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B02F4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B02F4B"/>
    <w:rPr>
      <w:rFonts w:ascii="Times New Roman" w:eastAsia="Batang" w:hAnsi="Times New Roman"/>
      <w:lang w:val="en-GB" w:eastAsia="en-US"/>
    </w:rPr>
  </w:style>
  <w:style w:type="paragraph" w:customStyle="1" w:styleId="4">
    <w:name w:val="修订4"/>
    <w:hidden/>
    <w:uiPriority w:val="99"/>
    <w:semiHidden/>
    <w:qFormat/>
    <w:rsid w:val="00B02F4B"/>
    <w:rPr>
      <w:rFonts w:ascii="Times New Roman" w:eastAsia="Batang" w:hAnsi="Times New Roman"/>
      <w:lang w:val="en-GB" w:eastAsia="en-US"/>
    </w:rPr>
  </w:style>
  <w:style w:type="paragraph" w:customStyle="1" w:styleId="40">
    <w:name w:val="変更箇所4"/>
    <w:hidden/>
    <w:uiPriority w:val="99"/>
    <w:semiHidden/>
    <w:qFormat/>
    <w:rsid w:val="00B02F4B"/>
    <w:rPr>
      <w:rFonts w:ascii="Times New Roman" w:eastAsia="MS Mincho" w:hAnsi="Times New Roman"/>
      <w:lang w:val="en-GB" w:eastAsia="en-US"/>
    </w:rPr>
  </w:style>
  <w:style w:type="paragraph" w:customStyle="1" w:styleId="5">
    <w:name w:val="変更箇所5"/>
    <w:hidden/>
    <w:uiPriority w:val="99"/>
    <w:semiHidden/>
    <w:qFormat/>
    <w:rsid w:val="00B02F4B"/>
    <w:rPr>
      <w:rFonts w:ascii="Times New Roman" w:eastAsia="MS Mincho" w:hAnsi="Times New Roman"/>
      <w:lang w:val="en-GB" w:eastAsia="en-US"/>
    </w:rPr>
  </w:style>
  <w:style w:type="paragraph" w:customStyle="1" w:styleId="50">
    <w:name w:val="修订5"/>
    <w:hidden/>
    <w:uiPriority w:val="99"/>
    <w:semiHidden/>
    <w:qFormat/>
    <w:rsid w:val="00B02F4B"/>
    <w:rPr>
      <w:rFonts w:ascii="Times New Roman" w:eastAsia="Batang" w:hAnsi="Times New Roman"/>
      <w:lang w:val="en-GB" w:eastAsia="en-US"/>
    </w:rPr>
  </w:style>
  <w:style w:type="paragraph" w:customStyle="1" w:styleId="31">
    <w:name w:val="수정3"/>
    <w:hidden/>
    <w:uiPriority w:val="99"/>
    <w:semiHidden/>
    <w:qFormat/>
    <w:rsid w:val="00B02F4B"/>
    <w:rPr>
      <w:rFonts w:ascii="Times New Roman" w:eastAsia="Batang" w:hAnsi="Times New Roman"/>
      <w:lang w:val="en-GB" w:eastAsia="en-US"/>
    </w:rPr>
  </w:style>
  <w:style w:type="paragraph" w:customStyle="1" w:styleId="6">
    <w:name w:val="修订6"/>
    <w:hidden/>
    <w:uiPriority w:val="99"/>
    <w:semiHidden/>
    <w:qFormat/>
    <w:rsid w:val="00B02F4B"/>
    <w:rPr>
      <w:rFonts w:ascii="Times New Roman" w:eastAsia="Batang" w:hAnsi="Times New Roman"/>
      <w:lang w:val="en-GB" w:eastAsia="en-US"/>
    </w:rPr>
  </w:style>
  <w:style w:type="paragraph" w:customStyle="1" w:styleId="-31">
    <w:name w:val="深色列表 - 着色 31"/>
    <w:hidden/>
    <w:uiPriority w:val="99"/>
    <w:semiHidden/>
    <w:qFormat/>
    <w:rsid w:val="00B02F4B"/>
    <w:rPr>
      <w:rFonts w:ascii="Times New Roman" w:eastAsia="MS Mincho" w:hAnsi="Times New Roman"/>
      <w:lang w:val="en-GB" w:eastAsia="en-US"/>
    </w:rPr>
  </w:style>
  <w:style w:type="paragraph" w:customStyle="1" w:styleId="-11">
    <w:name w:val="彩色底纹 - 着色 11"/>
    <w:hidden/>
    <w:uiPriority w:val="99"/>
    <w:semiHidden/>
    <w:qFormat/>
    <w:rsid w:val="00B02F4B"/>
    <w:rPr>
      <w:rFonts w:ascii="Times New Roman" w:eastAsia="SimSun" w:hAnsi="Times New Roman"/>
      <w:lang w:val="en-GB" w:eastAsia="en-US"/>
    </w:rPr>
  </w:style>
  <w:style w:type="paragraph" w:customStyle="1" w:styleId="7">
    <w:name w:val="修订7"/>
    <w:hidden/>
    <w:uiPriority w:val="99"/>
    <w:semiHidden/>
    <w:qFormat/>
    <w:rsid w:val="00B02F4B"/>
    <w:rPr>
      <w:rFonts w:ascii="Times New Roman" w:eastAsia="Batang" w:hAnsi="Times New Roman"/>
      <w:lang w:val="en-GB" w:eastAsia="en-US"/>
    </w:rPr>
  </w:style>
  <w:style w:type="paragraph" w:customStyle="1" w:styleId="41">
    <w:name w:val="수정4"/>
    <w:hidden/>
    <w:uiPriority w:val="99"/>
    <w:semiHidden/>
    <w:qFormat/>
    <w:rsid w:val="00B02F4B"/>
    <w:rPr>
      <w:rFonts w:ascii="Times New Roman" w:eastAsia="Batang" w:hAnsi="Times New Roman"/>
      <w:lang w:val="en-GB" w:eastAsia="en-US"/>
    </w:rPr>
  </w:style>
  <w:style w:type="table" w:styleId="TableGrid">
    <w:name w:val="Table Grid"/>
    <w:aliases w:val="SGS Table Basic 1"/>
    <w:basedOn w:val="TableNormal"/>
    <w:qFormat/>
    <w:rsid w:val="00B02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B02F4B"/>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02F4B"/>
    <w:rPr>
      <w:rFonts w:ascii="Times New Roman" w:hAnsi="Times New Roman"/>
      <w:sz w:val="16"/>
      <w:lang w:val="en-GB" w:eastAsia="en-US"/>
    </w:rPr>
  </w:style>
  <w:style w:type="character" w:customStyle="1" w:styleId="TALCar">
    <w:name w:val="TAL Car"/>
    <w:qFormat/>
    <w:rsid w:val="00B02F4B"/>
    <w:rPr>
      <w:rFonts w:ascii="Arial" w:eastAsia="Times New Roman" w:hAnsi="Arial"/>
      <w:sz w:val="18"/>
    </w:rPr>
  </w:style>
  <w:style w:type="character" w:customStyle="1" w:styleId="TACCar">
    <w:name w:val="TAC Car"/>
    <w:qFormat/>
    <w:locked/>
    <w:rsid w:val="00B02F4B"/>
    <w:rPr>
      <w:rFonts w:ascii="Arial" w:hAnsi="Arial"/>
      <w:sz w:val="18"/>
      <w:lang w:val="en-GB"/>
    </w:rPr>
  </w:style>
  <w:style w:type="character" w:customStyle="1" w:styleId="42">
    <w:name w:val="コメント参照4"/>
    <w:qFormat/>
    <w:rsid w:val="00B02F4B"/>
    <w:rPr>
      <w:sz w:val="16"/>
    </w:rPr>
  </w:style>
  <w:style w:type="character" w:customStyle="1" w:styleId="B1Char">
    <w:name w:val="B1 Char"/>
    <w:qFormat/>
    <w:rsid w:val="00B02F4B"/>
    <w:rPr>
      <w:rFonts w:ascii="Times New Roman" w:hAnsi="Times New Roman"/>
      <w:lang w:val="en-GB" w:eastAsia="en-US"/>
    </w:rPr>
  </w:style>
  <w:style w:type="character" w:customStyle="1" w:styleId="CommentSubjectChar">
    <w:name w:val="Comment Subject Char"/>
    <w:link w:val="CommentSubject"/>
    <w:uiPriority w:val="99"/>
    <w:qFormat/>
    <w:rsid w:val="00B02F4B"/>
    <w:rPr>
      <w:rFonts w:ascii="Times New Roman" w:hAnsi="Times New Roman"/>
      <w:b/>
      <w:bCs/>
      <w:lang w:val="en-GB" w:eastAsia="en-US"/>
    </w:rPr>
  </w:style>
  <w:style w:type="character" w:customStyle="1" w:styleId="UnresolvedMention1">
    <w:name w:val="Unresolved Mention1"/>
    <w:uiPriority w:val="99"/>
    <w:unhideWhenUsed/>
    <w:qFormat/>
    <w:rsid w:val="00B02F4B"/>
    <w:rPr>
      <w:color w:val="808080"/>
      <w:shd w:val="clear" w:color="auto" w:fill="E6E6E6"/>
    </w:rPr>
  </w:style>
  <w:style w:type="paragraph" w:customStyle="1" w:styleId="B1">
    <w:name w:val="B1+"/>
    <w:basedOn w:val="B10"/>
    <w:link w:val="B1Car"/>
    <w:uiPriority w:val="99"/>
    <w:qFormat/>
    <w:rsid w:val="00B02F4B"/>
    <w:pPr>
      <w:numPr>
        <w:numId w:val="1"/>
      </w:numPr>
    </w:pPr>
    <w:rPr>
      <w:rFonts w:eastAsia="SimSun"/>
    </w:rPr>
  </w:style>
  <w:style w:type="paragraph" w:customStyle="1" w:styleId="a5">
    <w:name w:val="样式 页眉"/>
    <w:basedOn w:val="Header"/>
    <w:link w:val="Char"/>
    <w:qFormat/>
    <w:rsid w:val="00B02F4B"/>
    <w:rPr>
      <w:rFonts w:eastAsia="Arial"/>
      <w:bCs/>
      <w:sz w:val="22"/>
      <w:lang w:val="en-GB"/>
    </w:rPr>
  </w:style>
  <w:style w:type="paragraph" w:customStyle="1" w:styleId="TableText">
    <w:name w:val="TableText"/>
    <w:basedOn w:val="BodyTextIndent"/>
    <w:uiPriority w:val="99"/>
    <w:qFormat/>
    <w:rsid w:val="00B02F4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02F4B"/>
    <w:pPr>
      <w:spacing w:after="120"/>
      <w:ind w:left="360"/>
    </w:pPr>
    <w:rPr>
      <w:rFonts w:eastAsia="SimSun"/>
    </w:rPr>
  </w:style>
  <w:style w:type="character" w:customStyle="1" w:styleId="BodyTextIndentChar">
    <w:name w:val="Body Text Indent Char"/>
    <w:basedOn w:val="DefaultParagraphFont"/>
    <w:link w:val="BodyTextIndent"/>
    <w:uiPriority w:val="99"/>
    <w:qFormat/>
    <w:rsid w:val="00B02F4B"/>
    <w:rPr>
      <w:rFonts w:ascii="Times New Roman" w:eastAsia="SimSun" w:hAnsi="Times New Roman"/>
      <w:lang w:val="en-GB" w:eastAsia="en-US"/>
    </w:rPr>
  </w:style>
  <w:style w:type="paragraph" w:customStyle="1" w:styleId="B2">
    <w:name w:val="B2+"/>
    <w:basedOn w:val="B20"/>
    <w:uiPriority w:val="99"/>
    <w:qFormat/>
    <w:rsid w:val="00B02F4B"/>
    <w:pPr>
      <w:numPr>
        <w:numId w:val="2"/>
      </w:numPr>
    </w:pPr>
    <w:rPr>
      <w:rFonts w:eastAsia="SimSun"/>
    </w:rPr>
  </w:style>
  <w:style w:type="paragraph" w:customStyle="1" w:styleId="B3">
    <w:name w:val="B3+"/>
    <w:basedOn w:val="B30"/>
    <w:uiPriority w:val="99"/>
    <w:qFormat/>
    <w:rsid w:val="00B02F4B"/>
    <w:pPr>
      <w:numPr>
        <w:numId w:val="3"/>
      </w:numPr>
      <w:tabs>
        <w:tab w:val="left" w:pos="1134"/>
      </w:tabs>
    </w:pPr>
    <w:rPr>
      <w:rFonts w:eastAsia="SimSun"/>
    </w:rPr>
  </w:style>
  <w:style w:type="paragraph" w:customStyle="1" w:styleId="BL">
    <w:name w:val="BL"/>
    <w:basedOn w:val="Normal"/>
    <w:uiPriority w:val="99"/>
    <w:qFormat/>
    <w:rsid w:val="00B02F4B"/>
    <w:pPr>
      <w:numPr>
        <w:numId w:val="4"/>
      </w:numPr>
      <w:tabs>
        <w:tab w:val="left" w:pos="851"/>
      </w:tabs>
    </w:pPr>
    <w:rPr>
      <w:rFonts w:eastAsia="SimSun"/>
    </w:rPr>
  </w:style>
  <w:style w:type="paragraph" w:customStyle="1" w:styleId="BN">
    <w:name w:val="BN"/>
    <w:basedOn w:val="Normal"/>
    <w:uiPriority w:val="99"/>
    <w:qFormat/>
    <w:rsid w:val="00B02F4B"/>
    <w:pPr>
      <w:numPr>
        <w:numId w:val="5"/>
      </w:numPr>
      <w:tabs>
        <w:tab w:val="clear" w:pos="737"/>
        <w:tab w:val="num" w:pos="1191"/>
      </w:tabs>
      <w:ind w:left="1191" w:hanging="454"/>
    </w:pPr>
    <w:rPr>
      <w:rFonts w:eastAsia="SimSun"/>
    </w:rPr>
  </w:style>
  <w:style w:type="paragraph" w:customStyle="1" w:styleId="FL">
    <w:name w:val="FL"/>
    <w:basedOn w:val="Normal"/>
    <w:uiPriority w:val="99"/>
    <w:qFormat/>
    <w:rsid w:val="00B02F4B"/>
    <w:pPr>
      <w:keepNext/>
      <w:keepLines/>
      <w:spacing w:before="60"/>
      <w:jc w:val="center"/>
    </w:pPr>
    <w:rPr>
      <w:rFonts w:ascii="Arial" w:eastAsia="SimSun" w:hAnsi="Arial"/>
      <w:b/>
    </w:rPr>
  </w:style>
  <w:style w:type="paragraph" w:customStyle="1" w:styleId="TB1">
    <w:name w:val="TB1"/>
    <w:basedOn w:val="Normal"/>
    <w:uiPriority w:val="99"/>
    <w:qFormat/>
    <w:rsid w:val="00B02F4B"/>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B02F4B"/>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B02F4B"/>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02F4B"/>
    <w:rPr>
      <w:rFonts w:eastAsia="Yu Mincho"/>
      <w:b/>
      <w:bCs/>
    </w:rPr>
  </w:style>
  <w:style w:type="character" w:customStyle="1" w:styleId="fontstyle01">
    <w:name w:val="fontstyle01"/>
    <w:qFormat/>
    <w:rsid w:val="00B02F4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02F4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B02F4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02F4B"/>
    <w:rPr>
      <w:rFonts w:ascii="Arial" w:hAnsi="Arial"/>
      <w:sz w:val="36"/>
      <w:lang w:val="en-GB"/>
    </w:rPr>
  </w:style>
  <w:style w:type="paragraph" w:styleId="IndexHeading">
    <w:name w:val="index heading"/>
    <w:basedOn w:val="Normal"/>
    <w:next w:val="Normal"/>
    <w:uiPriority w:val="99"/>
    <w:qFormat/>
    <w:rsid w:val="00B02F4B"/>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02F4B"/>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B02F4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02F4B"/>
    <w:rPr>
      <w:rFonts w:ascii="Times New Roman" w:eastAsia="MS Mincho" w:hAnsi="Times New Roman"/>
      <w:lang w:val="en-GB" w:eastAsia="ja-JP"/>
    </w:rPr>
  </w:style>
  <w:style w:type="paragraph" w:styleId="BodyText2">
    <w:name w:val="Body Text 2"/>
    <w:basedOn w:val="Normal"/>
    <w:link w:val="BodyText2Char"/>
    <w:uiPriority w:val="99"/>
    <w:qFormat/>
    <w:rsid w:val="00B02F4B"/>
    <w:rPr>
      <w:rFonts w:eastAsia="MS Mincho"/>
      <w:i/>
    </w:rPr>
  </w:style>
  <w:style w:type="character" w:customStyle="1" w:styleId="BodyText2Char">
    <w:name w:val="Body Text 2 Char"/>
    <w:basedOn w:val="DefaultParagraphFont"/>
    <w:link w:val="BodyText2"/>
    <w:uiPriority w:val="99"/>
    <w:qFormat/>
    <w:rsid w:val="00B02F4B"/>
    <w:rPr>
      <w:rFonts w:ascii="Times New Roman" w:eastAsia="MS Mincho" w:hAnsi="Times New Roman"/>
      <w:i/>
      <w:lang w:val="en-GB" w:eastAsia="en-US"/>
    </w:rPr>
  </w:style>
  <w:style w:type="paragraph" w:styleId="BodyText3">
    <w:name w:val="Body Text 3"/>
    <w:basedOn w:val="Normal"/>
    <w:link w:val="BodyText3Char"/>
    <w:uiPriority w:val="99"/>
    <w:qFormat/>
    <w:rsid w:val="00B02F4B"/>
    <w:pPr>
      <w:keepNext/>
      <w:keepLines/>
    </w:pPr>
    <w:rPr>
      <w:rFonts w:eastAsia="Osaka"/>
      <w:color w:val="000000"/>
    </w:rPr>
  </w:style>
  <w:style w:type="character" w:customStyle="1" w:styleId="BodyText3Char">
    <w:name w:val="Body Text 3 Char"/>
    <w:basedOn w:val="DefaultParagraphFont"/>
    <w:link w:val="BodyText3"/>
    <w:uiPriority w:val="99"/>
    <w:qFormat/>
    <w:rsid w:val="00B02F4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02F4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B02F4B"/>
    <w:rPr>
      <w:rFonts w:ascii="Arial" w:eastAsia="Arial" w:hAnsi="Arial"/>
      <w:b/>
      <w:bCs/>
      <w:noProof/>
      <w:sz w:val="22"/>
      <w:lang w:val="en-GB" w:eastAsia="en-US"/>
    </w:rPr>
  </w:style>
  <w:style w:type="paragraph" w:customStyle="1" w:styleId="CharChar">
    <w:name w:val="Char Char"/>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B02F4B"/>
    <w:rPr>
      <w:lang w:val="en-GB" w:eastAsia="ja-JP" w:bidi="ar-SA"/>
    </w:rPr>
  </w:style>
  <w:style w:type="paragraph" w:customStyle="1" w:styleId="1Char">
    <w:name w:val="(文字) (文字)1 Char (文字) (文字)"/>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2F4B"/>
    <w:rPr>
      <w:rFonts w:eastAsia="MS Mincho"/>
      <w:lang w:val="en-GB" w:eastAsia="en-US" w:bidi="ar-SA"/>
    </w:rPr>
  </w:style>
  <w:style w:type="paragraph" w:customStyle="1" w:styleId="1CharChar">
    <w:name w:val="(文字) (文字)1 Char (文字) (文字)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F4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2F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F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F4B"/>
    <w:rPr>
      <w:rFonts w:ascii="Arial" w:hAnsi="Arial"/>
      <w:sz w:val="32"/>
      <w:lang w:val="en-GB" w:eastAsia="ja-JP" w:bidi="ar-SA"/>
    </w:rPr>
  </w:style>
  <w:style w:type="character" w:customStyle="1" w:styleId="CharChar4">
    <w:name w:val="Char Char4"/>
    <w:qFormat/>
    <w:rsid w:val="00B02F4B"/>
    <w:rPr>
      <w:rFonts w:ascii="Courier New" w:hAnsi="Courier New"/>
      <w:lang w:val="nb-NO" w:eastAsia="ja-JP" w:bidi="ar-SA"/>
    </w:rPr>
  </w:style>
  <w:style w:type="character" w:customStyle="1" w:styleId="AndreaLeonardi">
    <w:name w:val="Andrea Leonardi"/>
    <w:semiHidden/>
    <w:qFormat/>
    <w:rsid w:val="00B02F4B"/>
    <w:rPr>
      <w:rFonts w:ascii="Arial" w:hAnsi="Arial" w:cs="Arial"/>
      <w:color w:val="auto"/>
      <w:sz w:val="20"/>
      <w:szCs w:val="20"/>
    </w:rPr>
  </w:style>
  <w:style w:type="character" w:customStyle="1" w:styleId="B1Char1">
    <w:name w:val="B1 Char1"/>
    <w:qFormat/>
    <w:rsid w:val="00B02F4B"/>
    <w:rPr>
      <w:lang w:val="en-GB"/>
    </w:rPr>
  </w:style>
  <w:style w:type="character" w:customStyle="1" w:styleId="msoins0">
    <w:name w:val="msoins"/>
    <w:qFormat/>
    <w:rsid w:val="00B02F4B"/>
  </w:style>
  <w:style w:type="character" w:customStyle="1" w:styleId="NOCharChar">
    <w:name w:val="NO Char Char"/>
    <w:qFormat/>
    <w:rsid w:val="00B02F4B"/>
    <w:rPr>
      <w:lang w:val="en-GB" w:eastAsia="en-US" w:bidi="ar-SA"/>
    </w:rPr>
  </w:style>
  <w:style w:type="character" w:customStyle="1" w:styleId="NOZchn">
    <w:name w:val="NO Zchn"/>
    <w:qFormat/>
    <w:rsid w:val="00B02F4B"/>
    <w:rPr>
      <w:lang w:val="en-GB" w:eastAsia="en-US" w:bidi="ar-SA"/>
    </w:rPr>
  </w:style>
  <w:style w:type="paragraph" w:customStyle="1" w:styleId="CharCharCharCharCharChar">
    <w:name w:val="Char Char Char Char Char Char"/>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02F4B"/>
  </w:style>
  <w:style w:type="character" w:customStyle="1" w:styleId="T1Char1">
    <w:name w:val="T1 Char1"/>
    <w:aliases w:val="Header 6 Char Char1,Heading 6 Char1"/>
    <w:qFormat/>
    <w:rsid w:val="00B02F4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2F4B"/>
    <w:rPr>
      <w:rFonts w:ascii="Arial" w:eastAsia="MS Mincho" w:hAnsi="Arial"/>
      <w:sz w:val="24"/>
      <w:lang w:val="en-GB" w:eastAsia="en-US" w:bidi="ar-SA"/>
    </w:rPr>
  </w:style>
  <w:style w:type="paragraph" w:customStyle="1" w:styleId="CarCar">
    <w:name w:val="Car C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2F4B"/>
    <w:rPr>
      <w:rFonts w:ascii="Arial" w:hAnsi="Arial"/>
      <w:sz w:val="32"/>
      <w:lang w:val="en-GB" w:eastAsia="en-US" w:bidi="ar-SA"/>
    </w:rPr>
  </w:style>
  <w:style w:type="paragraph" w:customStyle="1" w:styleId="ZchnZchn1">
    <w:name w:val="Zchn Zchn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02F4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F4B"/>
    <w:rPr>
      <w:rFonts w:ascii="Arial" w:hAnsi="Arial"/>
      <w:sz w:val="32"/>
      <w:lang w:val="en-GB" w:eastAsia="en-US" w:bidi="ar-SA"/>
    </w:rPr>
  </w:style>
  <w:style w:type="paragraph" w:customStyle="1" w:styleId="22">
    <w:name w:val="(文字) (文字)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F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2F4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02F4B"/>
    <w:rPr>
      <w:rFonts w:ascii="Arial" w:eastAsia="MS Mincho" w:hAnsi="Arial"/>
      <w:sz w:val="22"/>
      <w:lang w:val="en-GB" w:eastAsia="en-US" w:bidi="ar-SA"/>
    </w:rPr>
  </w:style>
  <w:style w:type="paragraph" w:customStyle="1" w:styleId="32">
    <w:name w:val="(文字) (文字)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2F4B"/>
  </w:style>
  <w:style w:type="paragraph" w:customStyle="1" w:styleId="14">
    <w:name w:val="(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02F4B"/>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B02F4B"/>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02F4B"/>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B02F4B"/>
    <w:pPr>
      <w:tabs>
        <w:tab w:val="num" w:pos="851"/>
        <w:tab w:val="num" w:pos="1800"/>
      </w:tabs>
      <w:ind w:left="1800" w:hanging="851"/>
    </w:pPr>
    <w:rPr>
      <w:rFonts w:eastAsia="MS Mincho"/>
    </w:rPr>
  </w:style>
  <w:style w:type="paragraph" w:styleId="ListNumber3">
    <w:name w:val="List Number 3"/>
    <w:basedOn w:val="Normal"/>
    <w:uiPriority w:val="99"/>
    <w:qFormat/>
    <w:rsid w:val="00B02F4B"/>
    <w:pPr>
      <w:numPr>
        <w:numId w:val="10"/>
      </w:numPr>
      <w:tabs>
        <w:tab w:val="num" w:pos="926"/>
      </w:tabs>
      <w:ind w:left="926"/>
    </w:pPr>
    <w:rPr>
      <w:rFonts w:eastAsia="MS Mincho"/>
    </w:rPr>
  </w:style>
  <w:style w:type="paragraph" w:styleId="ListNumber4">
    <w:name w:val="List Number 4"/>
    <w:basedOn w:val="Normal"/>
    <w:uiPriority w:val="99"/>
    <w:qFormat/>
    <w:rsid w:val="00B02F4B"/>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2F4B"/>
    <w:rPr>
      <w:rFonts w:ascii="Arial" w:hAnsi="Arial"/>
      <w:sz w:val="36"/>
      <w:lang w:val="en-GB" w:eastAsia="en-US" w:bidi="ar-SA"/>
    </w:rPr>
  </w:style>
  <w:style w:type="character" w:customStyle="1" w:styleId="CharChar7">
    <w:name w:val="Char Char7"/>
    <w:qFormat/>
    <w:rsid w:val="00B02F4B"/>
    <w:rPr>
      <w:rFonts w:ascii="Tahoma" w:hAnsi="Tahoma" w:cs="Tahoma"/>
      <w:shd w:val="clear" w:color="auto" w:fill="000080"/>
      <w:lang w:val="en-GB" w:eastAsia="en-US"/>
    </w:rPr>
  </w:style>
  <w:style w:type="character" w:customStyle="1" w:styleId="ZchnZchn5">
    <w:name w:val="Zchn Zchn5"/>
    <w:qFormat/>
    <w:rsid w:val="00B02F4B"/>
    <w:rPr>
      <w:rFonts w:ascii="Courier New" w:eastAsia="Batang" w:hAnsi="Courier New"/>
      <w:lang w:val="nb-NO" w:eastAsia="en-US" w:bidi="ar-SA"/>
    </w:rPr>
  </w:style>
  <w:style w:type="character" w:customStyle="1" w:styleId="CharChar10">
    <w:name w:val="Char Char10"/>
    <w:qFormat/>
    <w:rsid w:val="00B02F4B"/>
    <w:rPr>
      <w:rFonts w:ascii="Times New Roman" w:hAnsi="Times New Roman"/>
      <w:lang w:val="en-GB" w:eastAsia="en-US"/>
    </w:rPr>
  </w:style>
  <w:style w:type="character" w:customStyle="1" w:styleId="CharChar9">
    <w:name w:val="Char Char9"/>
    <w:qFormat/>
    <w:rsid w:val="00B02F4B"/>
    <w:rPr>
      <w:rFonts w:ascii="Tahoma" w:hAnsi="Tahoma" w:cs="Tahoma"/>
      <w:sz w:val="16"/>
      <w:szCs w:val="16"/>
      <w:lang w:val="en-GB" w:eastAsia="en-US"/>
    </w:rPr>
  </w:style>
  <w:style w:type="character" w:customStyle="1" w:styleId="CharChar8">
    <w:name w:val="Char Char8"/>
    <w:semiHidden/>
    <w:qFormat/>
    <w:rsid w:val="00B02F4B"/>
    <w:rPr>
      <w:rFonts w:ascii="Times New Roman" w:hAnsi="Times New Roman"/>
      <w:b/>
      <w:bCs/>
      <w:lang w:val="en-GB" w:eastAsia="en-US"/>
    </w:rPr>
  </w:style>
  <w:style w:type="paragraph" w:styleId="EndnoteText">
    <w:name w:val="endnote text"/>
    <w:basedOn w:val="Normal"/>
    <w:link w:val="EndnoteTextChar"/>
    <w:uiPriority w:val="99"/>
    <w:qFormat/>
    <w:rsid w:val="00B02F4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B02F4B"/>
    <w:rPr>
      <w:rFonts w:ascii="Times New Roman" w:eastAsia="SimSun" w:hAnsi="Times New Roman"/>
      <w:lang w:val="en-GB" w:eastAsia="en-US"/>
    </w:rPr>
  </w:style>
  <w:style w:type="character" w:styleId="EndnoteReference">
    <w:name w:val="endnote reference"/>
    <w:qFormat/>
    <w:rsid w:val="00B02F4B"/>
    <w:rPr>
      <w:vertAlign w:val="superscript"/>
    </w:rPr>
  </w:style>
  <w:style w:type="character" w:customStyle="1" w:styleId="btChar3">
    <w:name w:val="bt Char3"/>
    <w:aliases w:val="bt Car Char Char3"/>
    <w:qFormat/>
    <w:rsid w:val="00B02F4B"/>
    <w:rPr>
      <w:lang w:val="en-GB" w:eastAsia="ja-JP" w:bidi="ar-SA"/>
    </w:rPr>
  </w:style>
  <w:style w:type="paragraph" w:styleId="Title">
    <w:name w:val="Title"/>
    <w:aliases w:val="Section Header"/>
    <w:basedOn w:val="Normal"/>
    <w:next w:val="Normal"/>
    <w:link w:val="TitleChar"/>
    <w:qFormat/>
    <w:rsid w:val="00B02F4B"/>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02F4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02F4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02F4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F4B"/>
    <w:rPr>
      <w:rFonts w:ascii="Arial" w:hAnsi="Arial"/>
      <w:sz w:val="24"/>
      <w:lang w:val="en-GB"/>
    </w:rPr>
  </w:style>
  <w:style w:type="paragraph" w:customStyle="1" w:styleId="AutoCorrect">
    <w:name w:val="AutoCorrect"/>
    <w:uiPriority w:val="99"/>
    <w:qFormat/>
    <w:rsid w:val="00B02F4B"/>
    <w:rPr>
      <w:rFonts w:ascii="Times New Roman" w:eastAsia="MS Mincho" w:hAnsi="Times New Roman"/>
      <w:sz w:val="24"/>
      <w:szCs w:val="24"/>
      <w:lang w:val="en-GB" w:eastAsia="ko-KR"/>
    </w:rPr>
  </w:style>
  <w:style w:type="paragraph" w:customStyle="1" w:styleId="-PAGE-">
    <w:name w:val="- PAGE -"/>
    <w:uiPriority w:val="99"/>
    <w:qFormat/>
    <w:rsid w:val="00B02F4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2F4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02F4B"/>
    <w:rPr>
      <w:rFonts w:ascii="Times New Roman" w:eastAsia="MS Mincho" w:hAnsi="Times New Roman"/>
      <w:sz w:val="24"/>
      <w:szCs w:val="24"/>
      <w:lang w:val="en-GB" w:eastAsia="ko-KR"/>
    </w:rPr>
  </w:style>
  <w:style w:type="paragraph" w:customStyle="1" w:styleId="Createdon">
    <w:name w:val="Created on"/>
    <w:uiPriority w:val="99"/>
    <w:qFormat/>
    <w:rsid w:val="00B02F4B"/>
    <w:rPr>
      <w:rFonts w:ascii="Times New Roman" w:eastAsia="MS Mincho" w:hAnsi="Times New Roman"/>
      <w:sz w:val="24"/>
      <w:szCs w:val="24"/>
      <w:lang w:val="en-GB" w:eastAsia="ko-KR"/>
    </w:rPr>
  </w:style>
  <w:style w:type="paragraph" w:customStyle="1" w:styleId="Lastprinted">
    <w:name w:val="Last printed"/>
    <w:uiPriority w:val="99"/>
    <w:qFormat/>
    <w:rsid w:val="00B02F4B"/>
    <w:rPr>
      <w:rFonts w:ascii="Times New Roman" w:eastAsia="MS Mincho" w:hAnsi="Times New Roman"/>
      <w:sz w:val="24"/>
      <w:szCs w:val="24"/>
      <w:lang w:val="en-GB" w:eastAsia="ko-KR"/>
    </w:rPr>
  </w:style>
  <w:style w:type="paragraph" w:customStyle="1" w:styleId="Lastsavedby">
    <w:name w:val="Last saved by"/>
    <w:uiPriority w:val="99"/>
    <w:qFormat/>
    <w:rsid w:val="00B02F4B"/>
    <w:rPr>
      <w:rFonts w:ascii="Times New Roman" w:eastAsia="MS Mincho" w:hAnsi="Times New Roman"/>
      <w:sz w:val="24"/>
      <w:szCs w:val="24"/>
      <w:lang w:val="en-GB" w:eastAsia="ko-KR"/>
    </w:rPr>
  </w:style>
  <w:style w:type="paragraph" w:customStyle="1" w:styleId="Filename">
    <w:name w:val="Filename"/>
    <w:uiPriority w:val="99"/>
    <w:qFormat/>
    <w:rsid w:val="00B02F4B"/>
    <w:rPr>
      <w:rFonts w:ascii="Times New Roman" w:eastAsia="MS Mincho" w:hAnsi="Times New Roman"/>
      <w:sz w:val="24"/>
      <w:szCs w:val="24"/>
      <w:lang w:val="en-GB" w:eastAsia="ko-KR"/>
    </w:rPr>
  </w:style>
  <w:style w:type="paragraph" w:customStyle="1" w:styleId="Filenameandpath">
    <w:name w:val="Filename and path"/>
    <w:uiPriority w:val="99"/>
    <w:qFormat/>
    <w:rsid w:val="00B02F4B"/>
    <w:rPr>
      <w:rFonts w:ascii="Times New Roman" w:eastAsia="MS Mincho" w:hAnsi="Times New Roman"/>
      <w:sz w:val="24"/>
      <w:szCs w:val="24"/>
      <w:lang w:val="en-GB" w:eastAsia="ko-KR"/>
    </w:rPr>
  </w:style>
  <w:style w:type="paragraph" w:customStyle="1" w:styleId="AuthorPageDate">
    <w:name w:val="Author  Page #  Date"/>
    <w:uiPriority w:val="99"/>
    <w:qFormat/>
    <w:rsid w:val="00B02F4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02F4B"/>
    <w:rPr>
      <w:rFonts w:ascii="Times New Roman" w:eastAsia="MS Mincho" w:hAnsi="Times New Roman"/>
      <w:sz w:val="24"/>
      <w:szCs w:val="24"/>
      <w:lang w:val="en-GB" w:eastAsia="ko-KR"/>
    </w:rPr>
  </w:style>
  <w:style w:type="paragraph" w:customStyle="1" w:styleId="INDENT1">
    <w:name w:val="INDENT1"/>
    <w:basedOn w:val="Normal"/>
    <w:uiPriority w:val="99"/>
    <w:qFormat/>
    <w:rsid w:val="00B02F4B"/>
    <w:pPr>
      <w:ind w:left="851"/>
    </w:pPr>
    <w:rPr>
      <w:rFonts w:eastAsia="MS Mincho"/>
      <w:lang w:eastAsia="ja-JP"/>
    </w:rPr>
  </w:style>
  <w:style w:type="paragraph" w:customStyle="1" w:styleId="INDENT2">
    <w:name w:val="INDENT2"/>
    <w:basedOn w:val="Normal"/>
    <w:uiPriority w:val="99"/>
    <w:qFormat/>
    <w:rsid w:val="00B02F4B"/>
    <w:pPr>
      <w:ind w:left="1135" w:hanging="284"/>
    </w:pPr>
    <w:rPr>
      <w:rFonts w:eastAsia="MS Mincho"/>
      <w:lang w:eastAsia="ja-JP"/>
    </w:rPr>
  </w:style>
  <w:style w:type="paragraph" w:customStyle="1" w:styleId="INDENT3">
    <w:name w:val="INDENT3"/>
    <w:basedOn w:val="Normal"/>
    <w:uiPriority w:val="99"/>
    <w:qFormat/>
    <w:rsid w:val="00B02F4B"/>
    <w:pPr>
      <w:ind w:left="1701" w:hanging="567"/>
    </w:pPr>
    <w:rPr>
      <w:rFonts w:eastAsia="MS Mincho"/>
      <w:lang w:eastAsia="ja-JP"/>
    </w:rPr>
  </w:style>
  <w:style w:type="paragraph" w:customStyle="1" w:styleId="FigureTitle">
    <w:name w:val="Figure_Title"/>
    <w:basedOn w:val="Normal"/>
    <w:next w:val="Normal"/>
    <w:uiPriority w:val="99"/>
    <w:qFormat/>
    <w:rsid w:val="00B02F4B"/>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B02F4B"/>
    <w:rPr>
      <w:b/>
      <w:bCs/>
    </w:rPr>
  </w:style>
  <w:style w:type="paragraph" w:customStyle="1" w:styleId="enumlev2">
    <w:name w:val="enumlev2"/>
    <w:basedOn w:val="Normal"/>
    <w:uiPriority w:val="99"/>
    <w:qFormat/>
    <w:rsid w:val="00B02F4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B02F4B"/>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B02F4B"/>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02F4B"/>
    <w:pPr>
      <w:tabs>
        <w:tab w:val="left" w:pos="1418"/>
      </w:tabs>
      <w:spacing w:after="120"/>
    </w:pPr>
    <w:rPr>
      <w:rFonts w:ascii="Arial" w:eastAsia="MS Mincho" w:hAnsi="Arial"/>
      <w:sz w:val="24"/>
      <w:lang w:val="fr-FR"/>
    </w:rPr>
  </w:style>
  <w:style w:type="paragraph" w:customStyle="1" w:styleId="PageXofY">
    <w:name w:val="Page X of Y"/>
    <w:uiPriority w:val="99"/>
    <w:qFormat/>
    <w:rsid w:val="00B02F4B"/>
    <w:rPr>
      <w:rFonts w:ascii="Times New Roman" w:eastAsia="SimSun" w:hAnsi="Times New Roman"/>
      <w:sz w:val="24"/>
      <w:szCs w:val="24"/>
      <w:lang w:val="en-GB" w:eastAsia="ko-KR"/>
    </w:rPr>
  </w:style>
  <w:style w:type="paragraph" w:customStyle="1" w:styleId="ATC">
    <w:name w:val="ATC"/>
    <w:basedOn w:val="Normal"/>
    <w:uiPriority w:val="99"/>
    <w:qFormat/>
    <w:rsid w:val="00B02F4B"/>
    <w:rPr>
      <w:rFonts w:eastAsia="MS Mincho"/>
      <w:lang w:eastAsia="ja-JP"/>
    </w:rPr>
  </w:style>
  <w:style w:type="paragraph" w:customStyle="1" w:styleId="RecCCITT">
    <w:name w:val="Rec_CCITT_#"/>
    <w:basedOn w:val="Normal"/>
    <w:uiPriority w:val="99"/>
    <w:qFormat/>
    <w:rsid w:val="00B02F4B"/>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02F4B"/>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B02F4B"/>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B02F4B"/>
    <w:rPr>
      <w:rFonts w:eastAsia="SimSun"/>
      <w:szCs w:val="18"/>
      <w:lang w:eastAsia="ja-JP"/>
    </w:rPr>
  </w:style>
  <w:style w:type="character" w:customStyle="1" w:styleId="T1Char3">
    <w:name w:val="T1 Char3"/>
    <w:aliases w:val="Header 6 Char Char3"/>
    <w:qFormat/>
    <w:rsid w:val="00B02F4B"/>
    <w:rPr>
      <w:rFonts w:ascii="Arial" w:hAnsi="Arial"/>
      <w:lang w:val="en-GB" w:eastAsia="en-US" w:bidi="ar-SA"/>
    </w:rPr>
  </w:style>
  <w:style w:type="table" w:customStyle="1" w:styleId="Tabellengitternetz1">
    <w:name w:val="Tabellengitternetz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02F4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02F4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B02F4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B02F4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B02F4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02F4B"/>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B02F4B"/>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2F4B"/>
    <w:rPr>
      <w:rFonts w:ascii="Arial" w:hAnsi="Arial"/>
      <w:b/>
      <w:noProof/>
      <w:sz w:val="18"/>
      <w:lang w:val="en-GB" w:eastAsia="en-US" w:bidi="ar-SA"/>
    </w:rPr>
  </w:style>
  <w:style w:type="paragraph" w:customStyle="1" w:styleId="23">
    <w:name w:val="吹き出し2"/>
    <w:basedOn w:val="Normal"/>
    <w:uiPriority w:val="99"/>
    <w:semiHidden/>
    <w:qFormat/>
    <w:rsid w:val="00B02F4B"/>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B02F4B"/>
    <w:rPr>
      <w:rFonts w:eastAsia="MS Mincho"/>
    </w:rPr>
  </w:style>
  <w:style w:type="paragraph" w:customStyle="1" w:styleId="tabletext0">
    <w:name w:val="table text"/>
    <w:basedOn w:val="Normal"/>
    <w:next w:val="Normal"/>
    <w:uiPriority w:val="99"/>
    <w:qFormat/>
    <w:rsid w:val="00B02F4B"/>
    <w:rPr>
      <w:rFonts w:eastAsia="MS Mincho"/>
      <w:i/>
    </w:rPr>
  </w:style>
  <w:style w:type="paragraph" w:customStyle="1" w:styleId="TOC91">
    <w:name w:val="TOC 91"/>
    <w:basedOn w:val="TOC8"/>
    <w:uiPriority w:val="99"/>
    <w:qFormat/>
    <w:rsid w:val="00B02F4B"/>
    <w:pPr>
      <w:ind w:left="1418" w:hanging="1418"/>
    </w:pPr>
    <w:rPr>
      <w:rFonts w:eastAsia="MS Mincho"/>
      <w:bCs/>
      <w:szCs w:val="22"/>
      <w:lang w:eastAsia="en-GB"/>
    </w:rPr>
  </w:style>
  <w:style w:type="paragraph" w:customStyle="1" w:styleId="Caption1">
    <w:name w:val="Caption1"/>
    <w:basedOn w:val="Normal"/>
    <w:next w:val="Normal"/>
    <w:uiPriority w:val="99"/>
    <w:qFormat/>
    <w:rsid w:val="00B02F4B"/>
    <w:pPr>
      <w:spacing w:before="120" w:after="120"/>
    </w:pPr>
    <w:rPr>
      <w:rFonts w:eastAsia="MS Mincho"/>
      <w:b/>
    </w:rPr>
  </w:style>
  <w:style w:type="paragraph" w:customStyle="1" w:styleId="HE">
    <w:name w:val="HE"/>
    <w:basedOn w:val="Normal"/>
    <w:uiPriority w:val="99"/>
    <w:qFormat/>
    <w:rsid w:val="00B02F4B"/>
    <w:pPr>
      <w:spacing w:after="0"/>
    </w:pPr>
    <w:rPr>
      <w:rFonts w:eastAsia="MS Mincho"/>
      <w:b/>
    </w:rPr>
  </w:style>
  <w:style w:type="paragraph" w:customStyle="1" w:styleId="HO">
    <w:name w:val="HO"/>
    <w:basedOn w:val="Normal"/>
    <w:uiPriority w:val="99"/>
    <w:qFormat/>
    <w:rsid w:val="00B02F4B"/>
    <w:pPr>
      <w:spacing w:after="0"/>
      <w:jc w:val="right"/>
    </w:pPr>
    <w:rPr>
      <w:rFonts w:eastAsia="MS Mincho"/>
      <w:b/>
    </w:rPr>
  </w:style>
  <w:style w:type="paragraph" w:customStyle="1" w:styleId="WP">
    <w:name w:val="WP"/>
    <w:basedOn w:val="Normal"/>
    <w:uiPriority w:val="99"/>
    <w:qFormat/>
    <w:rsid w:val="00B02F4B"/>
    <w:pPr>
      <w:spacing w:after="0"/>
      <w:jc w:val="both"/>
    </w:pPr>
    <w:rPr>
      <w:rFonts w:eastAsia="MS Mincho"/>
    </w:rPr>
  </w:style>
  <w:style w:type="paragraph" w:customStyle="1" w:styleId="ZK">
    <w:name w:val="ZK"/>
    <w:uiPriority w:val="99"/>
    <w:qFormat/>
    <w:rsid w:val="00B02F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F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02F4B"/>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uiPriority w:val="99"/>
    <w:qFormat/>
    <w:rsid w:val="00B02F4B"/>
    <w:rPr>
      <w:rFonts w:eastAsia="MS Mincho"/>
    </w:rPr>
  </w:style>
  <w:style w:type="paragraph" w:customStyle="1" w:styleId="NumberedList">
    <w:name w:val="Numbered List"/>
    <w:basedOn w:val="Normal"/>
    <w:uiPriority w:val="99"/>
    <w:qFormat/>
    <w:rsid w:val="00B02F4B"/>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B02F4B"/>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F4B"/>
    <w:rPr>
      <w:rFonts w:ascii="Arial" w:hAnsi="Arial"/>
      <w:sz w:val="36"/>
      <w:lang w:val="en-GB" w:eastAsia="en-US" w:bidi="ar-SA"/>
    </w:rPr>
  </w:style>
  <w:style w:type="paragraph" w:customStyle="1" w:styleId="TableTitle">
    <w:name w:val="TableTitle"/>
    <w:basedOn w:val="BodyText2"/>
    <w:next w:val="BodyText2"/>
    <w:uiPriority w:val="99"/>
    <w:qFormat/>
    <w:rsid w:val="00B02F4B"/>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02F4B"/>
    <w:pPr>
      <w:ind w:left="400" w:hanging="400"/>
      <w:jc w:val="center"/>
    </w:pPr>
    <w:rPr>
      <w:rFonts w:eastAsia="MS Mincho"/>
      <w:b/>
    </w:rPr>
  </w:style>
  <w:style w:type="paragraph" w:customStyle="1" w:styleId="table">
    <w:name w:val="table"/>
    <w:basedOn w:val="Normal"/>
    <w:next w:val="Normal"/>
    <w:uiPriority w:val="99"/>
    <w:qFormat/>
    <w:rsid w:val="00B02F4B"/>
    <w:pPr>
      <w:spacing w:after="0"/>
      <w:jc w:val="center"/>
    </w:pPr>
    <w:rPr>
      <w:rFonts w:eastAsia="MS Mincho"/>
      <w:lang w:val="en-US"/>
    </w:rPr>
  </w:style>
  <w:style w:type="paragraph" w:customStyle="1" w:styleId="t2">
    <w:name w:val="t2"/>
    <w:basedOn w:val="Normal"/>
    <w:uiPriority w:val="99"/>
    <w:qFormat/>
    <w:rsid w:val="00B02F4B"/>
    <w:pPr>
      <w:spacing w:after="0"/>
    </w:pPr>
    <w:rPr>
      <w:rFonts w:eastAsia="MS Mincho"/>
    </w:rPr>
  </w:style>
  <w:style w:type="paragraph" w:customStyle="1" w:styleId="CommentNokia">
    <w:name w:val="Comment Nokia"/>
    <w:basedOn w:val="Normal"/>
    <w:uiPriority w:val="99"/>
    <w:qFormat/>
    <w:rsid w:val="00B02F4B"/>
    <w:pPr>
      <w:tabs>
        <w:tab w:val="left" w:pos="360"/>
      </w:tabs>
      <w:ind w:left="360" w:hanging="360"/>
    </w:pPr>
    <w:rPr>
      <w:rFonts w:eastAsia="MS Mincho"/>
      <w:sz w:val="22"/>
      <w:lang w:val="en-US"/>
    </w:rPr>
  </w:style>
  <w:style w:type="paragraph" w:customStyle="1" w:styleId="Copyright">
    <w:name w:val="Copyright"/>
    <w:basedOn w:val="Normal"/>
    <w:uiPriority w:val="99"/>
    <w:qFormat/>
    <w:rsid w:val="00B02F4B"/>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F4B"/>
    <w:rPr>
      <w:rFonts w:ascii="Arial" w:hAnsi="Arial"/>
      <w:sz w:val="28"/>
      <w:lang w:val="en-GB" w:eastAsia="en-US" w:bidi="ar-SA"/>
    </w:rPr>
  </w:style>
  <w:style w:type="paragraph" w:customStyle="1" w:styleId="Heading3Underrubrik2H3">
    <w:name w:val="Heading 3.Underrubrik2.H3"/>
    <w:basedOn w:val="Heading2Head2A2"/>
    <w:next w:val="Normal"/>
    <w:qFormat/>
    <w:rsid w:val="00B02F4B"/>
    <w:pPr>
      <w:spacing w:before="120"/>
      <w:outlineLvl w:val="2"/>
    </w:pPr>
    <w:rPr>
      <w:sz w:val="28"/>
    </w:rPr>
  </w:style>
  <w:style w:type="paragraph" w:customStyle="1" w:styleId="Heading2Head2A2">
    <w:name w:val="Heading 2.Head2A.2"/>
    <w:basedOn w:val="Heading1"/>
    <w:next w:val="Normal"/>
    <w:uiPriority w:val="99"/>
    <w:qFormat/>
    <w:rsid w:val="00B02F4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B02F4B"/>
    <w:pPr>
      <w:spacing w:after="220"/>
    </w:pPr>
    <w:rPr>
      <w:rFonts w:eastAsia="MS Mincho"/>
      <w:b/>
      <w:lang w:val="en-US"/>
    </w:rPr>
  </w:style>
  <w:style w:type="paragraph" w:customStyle="1" w:styleId="Para1">
    <w:name w:val="Para1"/>
    <w:basedOn w:val="Normal"/>
    <w:uiPriority w:val="99"/>
    <w:qFormat/>
    <w:rsid w:val="00B02F4B"/>
    <w:pPr>
      <w:spacing w:before="120" w:after="120"/>
    </w:pPr>
    <w:rPr>
      <w:rFonts w:eastAsia="MS Mincho"/>
      <w:lang w:val="en-US"/>
    </w:rPr>
  </w:style>
  <w:style w:type="paragraph" w:customStyle="1" w:styleId="Teststep">
    <w:name w:val="Test step"/>
    <w:basedOn w:val="Normal"/>
    <w:uiPriority w:val="99"/>
    <w:qFormat/>
    <w:rsid w:val="00B02F4B"/>
    <w:pPr>
      <w:tabs>
        <w:tab w:val="left" w:pos="720"/>
      </w:tabs>
      <w:spacing w:after="0"/>
      <w:ind w:left="720" w:hanging="720"/>
    </w:pPr>
    <w:rPr>
      <w:rFonts w:eastAsia="MS Mincho"/>
    </w:rPr>
  </w:style>
  <w:style w:type="paragraph" w:customStyle="1" w:styleId="Tdoctable">
    <w:name w:val="Tdoc_table"/>
    <w:uiPriority w:val="99"/>
    <w:qFormat/>
    <w:rsid w:val="00B02F4B"/>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02F4B"/>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02F4B"/>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B02F4B"/>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02F4B"/>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02F4B"/>
    <w:pPr>
      <w:overflowPunct/>
      <w:autoSpaceDE/>
      <w:autoSpaceDN/>
      <w:adjustRightInd/>
      <w:textAlignment w:val="auto"/>
    </w:pPr>
    <w:rPr>
      <w:rFonts w:eastAsia="MS Mincho"/>
      <w:kern w:val="2"/>
    </w:rPr>
  </w:style>
  <w:style w:type="character" w:customStyle="1" w:styleId="StyleTACChar">
    <w:name w:val="Style TAC + Char"/>
    <w:link w:val="StyleTAC"/>
    <w:qFormat/>
    <w:rsid w:val="00B02F4B"/>
    <w:rPr>
      <w:rFonts w:ascii="Arial" w:eastAsia="MS Mincho" w:hAnsi="Arial"/>
      <w:kern w:val="2"/>
      <w:sz w:val="18"/>
      <w:lang w:val="en-GB" w:eastAsia="en-US"/>
    </w:rPr>
  </w:style>
  <w:style w:type="character" w:customStyle="1" w:styleId="CharChar29">
    <w:name w:val="Char Char29"/>
    <w:qFormat/>
    <w:rsid w:val="00B02F4B"/>
    <w:rPr>
      <w:rFonts w:ascii="Arial" w:hAnsi="Arial"/>
      <w:sz w:val="36"/>
      <w:lang w:val="en-GB" w:eastAsia="en-US" w:bidi="ar-SA"/>
    </w:rPr>
  </w:style>
  <w:style w:type="character" w:customStyle="1" w:styleId="CharChar28">
    <w:name w:val="Char Char28"/>
    <w:qFormat/>
    <w:rsid w:val="00B02F4B"/>
    <w:rPr>
      <w:rFonts w:ascii="Arial" w:hAnsi="Arial"/>
      <w:sz w:val="32"/>
      <w:lang w:val="en-GB"/>
    </w:rPr>
  </w:style>
  <w:style w:type="paragraph" w:customStyle="1" w:styleId="berschrift3h3H3Underrubrik2">
    <w:name w:val="Überschrift 3.h3.H3.Underrubrik2"/>
    <w:basedOn w:val="Heading2"/>
    <w:next w:val="Normal"/>
    <w:uiPriority w:val="99"/>
    <w:qFormat/>
    <w:rsid w:val="00B02F4B"/>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2F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02F4B"/>
    <w:rPr>
      <w:rFonts w:ascii="Arial" w:hAnsi="Arial"/>
      <w:sz w:val="22"/>
      <w:lang w:val="en-GB" w:eastAsia="en-GB" w:bidi="ar-SA"/>
    </w:rPr>
  </w:style>
  <w:style w:type="paragraph" w:customStyle="1" w:styleId="51">
    <w:name w:val="吹き出し5"/>
    <w:basedOn w:val="Normal"/>
    <w:uiPriority w:val="99"/>
    <w:qFormat/>
    <w:rsid w:val="00B02F4B"/>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B02F4B"/>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02F4B"/>
    <w:rPr>
      <w:rFonts w:ascii="Times New Roman" w:eastAsia="Times New Roman" w:hAnsi="Times New Roman"/>
      <w:lang w:val="en-GB" w:eastAsia="ja-JP"/>
    </w:rPr>
  </w:style>
  <w:style w:type="paragraph" w:customStyle="1" w:styleId="CharCharCharCharChar2">
    <w:name w:val="Char Char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02F4B"/>
    <w:rPr>
      <w:lang w:val="en-GB" w:eastAsia="ja-JP" w:bidi="ar-SA"/>
    </w:rPr>
  </w:style>
  <w:style w:type="character" w:customStyle="1" w:styleId="CharChar42">
    <w:name w:val="Char Char42"/>
    <w:qFormat/>
    <w:rsid w:val="00B02F4B"/>
    <w:rPr>
      <w:rFonts w:ascii="Courier New" w:hAnsi="Courier New" w:cs="Courier New" w:hint="default"/>
      <w:lang w:val="nb-NO" w:eastAsia="ja-JP" w:bidi="ar-SA"/>
    </w:rPr>
  </w:style>
  <w:style w:type="character" w:customStyle="1" w:styleId="CharChar72">
    <w:name w:val="Char Char72"/>
    <w:qFormat/>
    <w:rsid w:val="00B02F4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02F4B"/>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B02F4B"/>
    <w:rPr>
      <w:rFonts w:ascii="Times New Roman" w:hAnsi="Times New Roman" w:cs="Times New Roman" w:hint="default"/>
      <w:lang w:val="en-GB" w:eastAsia="en-US"/>
    </w:rPr>
  </w:style>
  <w:style w:type="character" w:customStyle="1" w:styleId="CharChar92">
    <w:name w:val="Char Char92"/>
    <w:qFormat/>
    <w:rsid w:val="00B02F4B"/>
    <w:rPr>
      <w:rFonts w:ascii="Tahoma" w:hAnsi="Tahoma" w:cs="Tahoma" w:hint="default"/>
      <w:sz w:val="16"/>
      <w:szCs w:val="16"/>
      <w:lang w:val="en-GB" w:eastAsia="en-US"/>
    </w:rPr>
  </w:style>
  <w:style w:type="character" w:customStyle="1" w:styleId="CharChar82">
    <w:name w:val="Char Char82"/>
    <w:semiHidden/>
    <w:qFormat/>
    <w:rsid w:val="00B02F4B"/>
    <w:rPr>
      <w:rFonts w:ascii="Times New Roman" w:hAnsi="Times New Roman" w:cs="Times New Roman" w:hint="default"/>
      <w:b/>
      <w:bCs/>
      <w:lang w:val="en-GB" w:eastAsia="en-US"/>
    </w:rPr>
  </w:style>
  <w:style w:type="character" w:customStyle="1" w:styleId="CharChar292">
    <w:name w:val="Char Char292"/>
    <w:qFormat/>
    <w:rsid w:val="00B02F4B"/>
    <w:rPr>
      <w:rFonts w:ascii="Arial" w:hAnsi="Arial" w:cs="Arial" w:hint="default"/>
      <w:sz w:val="36"/>
      <w:lang w:val="en-GB" w:eastAsia="en-US" w:bidi="ar-SA"/>
    </w:rPr>
  </w:style>
  <w:style w:type="character" w:customStyle="1" w:styleId="CharChar282">
    <w:name w:val="Char Char282"/>
    <w:qFormat/>
    <w:rsid w:val="00B02F4B"/>
    <w:rPr>
      <w:rFonts w:ascii="Arial" w:hAnsi="Arial" w:cs="Arial" w:hint="default"/>
      <w:sz w:val="32"/>
      <w:lang w:val="en-GB"/>
    </w:rPr>
  </w:style>
  <w:style w:type="character" w:customStyle="1" w:styleId="GuidanceChar">
    <w:name w:val="Guidance Char"/>
    <w:link w:val="Guidance"/>
    <w:qFormat/>
    <w:rsid w:val="00B02F4B"/>
    <w:rPr>
      <w:rFonts w:ascii="Times New Roman" w:hAnsi="Times New Roman"/>
      <w:i/>
      <w:color w:val="0000FF"/>
      <w:lang w:val="en-GB" w:eastAsia="en-GB"/>
    </w:rPr>
  </w:style>
  <w:style w:type="character" w:customStyle="1" w:styleId="msoins00">
    <w:name w:val="msoins0"/>
    <w:qFormat/>
    <w:rsid w:val="00B02F4B"/>
  </w:style>
  <w:style w:type="paragraph" w:customStyle="1" w:styleId="CharChar24">
    <w:name w:val="Char Char24"/>
    <w:basedOn w:val="Normal"/>
    <w:semiHidden/>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B02F4B"/>
    <w:pPr>
      <w:tabs>
        <w:tab w:val="num" w:pos="45"/>
      </w:tabs>
      <w:ind w:left="405" w:hanging="405"/>
    </w:pPr>
    <w:rPr>
      <w:rFonts w:eastAsia="Arial"/>
    </w:rPr>
  </w:style>
  <w:style w:type="paragraph" w:styleId="TableofFigures">
    <w:name w:val="table of figures"/>
    <w:basedOn w:val="Normal"/>
    <w:next w:val="Normal"/>
    <w:uiPriority w:val="99"/>
    <w:qFormat/>
    <w:rsid w:val="00B02F4B"/>
    <w:pPr>
      <w:ind w:left="400" w:hanging="400"/>
      <w:jc w:val="center"/>
    </w:pPr>
    <w:rPr>
      <w:rFonts w:eastAsia="Yu Mincho"/>
      <w:b/>
    </w:rPr>
  </w:style>
  <w:style w:type="paragraph" w:styleId="BodyTextIndent3">
    <w:name w:val="Body Text Indent 3"/>
    <w:basedOn w:val="Normal"/>
    <w:link w:val="BodyTextIndent3Char"/>
    <w:uiPriority w:val="99"/>
    <w:qFormat/>
    <w:rsid w:val="00B02F4B"/>
    <w:pPr>
      <w:ind w:left="1080"/>
    </w:pPr>
    <w:rPr>
      <w:rFonts w:eastAsia="Yu Mincho"/>
    </w:rPr>
  </w:style>
  <w:style w:type="character" w:customStyle="1" w:styleId="BodyTextIndent3Char">
    <w:name w:val="Body Text Indent 3 Char"/>
    <w:basedOn w:val="DefaultParagraphFont"/>
    <w:link w:val="BodyTextIndent3"/>
    <w:uiPriority w:val="99"/>
    <w:qFormat/>
    <w:rsid w:val="00B02F4B"/>
    <w:rPr>
      <w:rFonts w:ascii="Times New Roman" w:eastAsia="Yu Mincho" w:hAnsi="Times New Roman"/>
      <w:lang w:val="en-GB" w:eastAsia="en-US"/>
    </w:rPr>
  </w:style>
  <w:style w:type="paragraph" w:customStyle="1" w:styleId="MotorolaResponse1">
    <w:name w:val="Motorola Response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2F4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02F4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02F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02F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02F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2F4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02F4B"/>
    <w:rPr>
      <w:rFonts w:ascii="Arial" w:eastAsia="Arial" w:hAnsi="Arial"/>
      <w:sz w:val="28"/>
      <w:lang w:val="en-GB" w:eastAsia="en-US"/>
    </w:rPr>
  </w:style>
  <w:style w:type="paragraph" w:customStyle="1" w:styleId="a">
    <w:name w:val="表格题注"/>
    <w:next w:val="Normal"/>
    <w:uiPriority w:val="99"/>
    <w:qFormat/>
    <w:rsid w:val="00B02F4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02F4B"/>
    <w:pPr>
      <w:numPr>
        <w:numId w:val="12"/>
      </w:numPr>
      <w:jc w:val="center"/>
    </w:pPr>
    <w:rPr>
      <w:rFonts w:ascii="Times New Roman" w:eastAsia="Yu Mincho" w:hAnsi="Times New Roman"/>
      <w:b/>
      <w:lang w:val="en-GB" w:eastAsia="zh-CN"/>
    </w:rPr>
  </w:style>
  <w:style w:type="character" w:customStyle="1" w:styleId="textbodybold1">
    <w:name w:val="textbodybold1"/>
    <w:qFormat/>
    <w:rsid w:val="00B02F4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02F4B"/>
    <w:rPr>
      <w:vanish w:val="0"/>
      <w:color w:val="FF0000"/>
      <w:lang w:eastAsia="en-US"/>
    </w:rPr>
  </w:style>
  <w:style w:type="character" w:customStyle="1" w:styleId="ZchnZchn52">
    <w:name w:val="Zchn Zchn52"/>
    <w:qFormat/>
    <w:rsid w:val="00B02F4B"/>
    <w:rPr>
      <w:rFonts w:ascii="Courier New" w:eastAsia="Batang" w:hAnsi="Courier New"/>
      <w:lang w:val="nb-NO" w:eastAsia="en-US" w:bidi="ar-SA"/>
    </w:rPr>
  </w:style>
  <w:style w:type="character" w:customStyle="1" w:styleId="List2Char">
    <w:name w:val="List 2 Char"/>
    <w:link w:val="List2"/>
    <w:qFormat/>
    <w:rsid w:val="00B02F4B"/>
    <w:rPr>
      <w:rFonts w:ascii="Times New Roman" w:hAnsi="Times New Roman"/>
      <w:lang w:val="en-GB" w:eastAsia="en-US"/>
    </w:rPr>
  </w:style>
  <w:style w:type="character" w:customStyle="1" w:styleId="ListBullet3Char">
    <w:name w:val="List Bullet 3 Char"/>
    <w:link w:val="ListBullet3"/>
    <w:qFormat/>
    <w:rsid w:val="00B02F4B"/>
    <w:rPr>
      <w:rFonts w:ascii="Times New Roman" w:hAnsi="Times New Roman"/>
      <w:lang w:val="en-GB" w:eastAsia="en-US"/>
    </w:rPr>
  </w:style>
  <w:style w:type="character" w:customStyle="1" w:styleId="ListBullet2Char">
    <w:name w:val="List Bullet 2 Char"/>
    <w:aliases w:val="lb2 Char"/>
    <w:link w:val="ListBullet2"/>
    <w:qFormat/>
    <w:rsid w:val="00B02F4B"/>
    <w:rPr>
      <w:rFonts w:ascii="Times New Roman" w:hAnsi="Times New Roman"/>
      <w:lang w:val="en-GB" w:eastAsia="en-US"/>
    </w:rPr>
  </w:style>
  <w:style w:type="character" w:customStyle="1" w:styleId="1Char0">
    <w:name w:val="样式1 Char"/>
    <w:link w:val="10"/>
    <w:uiPriority w:val="99"/>
    <w:qFormat/>
    <w:rsid w:val="00B02F4B"/>
    <w:rPr>
      <w:rFonts w:ascii="Arial" w:hAnsi="Arial"/>
      <w:sz w:val="18"/>
      <w:lang w:eastAsia="ja-JP"/>
    </w:rPr>
  </w:style>
  <w:style w:type="character" w:customStyle="1" w:styleId="superscript">
    <w:name w:val="superscript"/>
    <w:aliases w:val="+"/>
    <w:qFormat/>
    <w:rsid w:val="00B02F4B"/>
    <w:rPr>
      <w:rFonts w:ascii="Bookman" w:hAnsi="Bookman"/>
      <w:position w:val="6"/>
      <w:sz w:val="18"/>
    </w:rPr>
  </w:style>
  <w:style w:type="character" w:customStyle="1" w:styleId="NOChar1">
    <w:name w:val="NO Char1"/>
    <w:qFormat/>
    <w:rsid w:val="00B02F4B"/>
    <w:rPr>
      <w:rFonts w:eastAsia="MS Mincho"/>
      <w:lang w:val="en-GB" w:eastAsia="en-US" w:bidi="ar-SA"/>
    </w:rPr>
  </w:style>
  <w:style w:type="paragraph" w:customStyle="1" w:styleId="textintend1">
    <w:name w:val="text intend 1"/>
    <w:basedOn w:val="text"/>
    <w:qFormat/>
    <w:rsid w:val="00B02F4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02F4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02F4B"/>
    <w:rPr>
      <w:lang w:val="en-GB"/>
    </w:rPr>
  </w:style>
  <w:style w:type="character" w:customStyle="1" w:styleId="EndnoteTextChar1">
    <w:name w:val="Endnote Text Char1"/>
    <w:qFormat/>
    <w:rsid w:val="00B02F4B"/>
    <w:rPr>
      <w:lang w:val="en-GB"/>
    </w:rPr>
  </w:style>
  <w:style w:type="character" w:customStyle="1" w:styleId="TitleChar1">
    <w:name w:val="Title Char1"/>
    <w:aliases w:val="Section Header Char1,标题 Char1"/>
    <w:qFormat/>
    <w:rsid w:val="00B02F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2F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02F4B"/>
    <w:rPr>
      <w:lang w:val="en-GB"/>
    </w:rPr>
  </w:style>
  <w:style w:type="character" w:customStyle="1" w:styleId="BodyTextIndentChar1">
    <w:name w:val="Body Text Indent Char1"/>
    <w:qFormat/>
    <w:rsid w:val="00B02F4B"/>
    <w:rPr>
      <w:lang w:val="en-GB"/>
    </w:rPr>
  </w:style>
  <w:style w:type="character" w:customStyle="1" w:styleId="BodyText3Char1">
    <w:name w:val="Body Text 3 Char1"/>
    <w:qFormat/>
    <w:rsid w:val="00B02F4B"/>
    <w:rPr>
      <w:sz w:val="16"/>
      <w:szCs w:val="16"/>
      <w:lang w:val="en-GB"/>
    </w:rPr>
  </w:style>
  <w:style w:type="paragraph" w:customStyle="1" w:styleId="text">
    <w:name w:val="text"/>
    <w:basedOn w:val="Normal"/>
    <w:uiPriority w:val="99"/>
    <w:qFormat/>
    <w:rsid w:val="00B02F4B"/>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B02F4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02F4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02F4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B02F4B"/>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B02F4B"/>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B02F4B"/>
    <w:pPr>
      <w:numPr>
        <w:numId w:val="13"/>
      </w:numPr>
    </w:pPr>
    <w:rPr>
      <w:lang w:val="fr-FR" w:eastAsia="ja-JP"/>
    </w:rPr>
  </w:style>
  <w:style w:type="paragraph" w:customStyle="1" w:styleId="TdocText">
    <w:name w:val="Tdoc_Text"/>
    <w:basedOn w:val="Normal"/>
    <w:uiPriority w:val="99"/>
    <w:qFormat/>
    <w:rsid w:val="00B02F4B"/>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B02F4B"/>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B02F4B"/>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B02F4B"/>
    <w:pPr>
      <w:ind w:left="720"/>
      <w:contextualSpacing/>
    </w:pPr>
    <w:rPr>
      <w:rFonts w:eastAsia="SimSun"/>
    </w:rPr>
  </w:style>
  <w:style w:type="paragraph" w:customStyle="1" w:styleId="LightList-Accent31">
    <w:name w:val="Light List - Accent 31"/>
    <w:uiPriority w:val="99"/>
    <w:semiHidden/>
    <w:qFormat/>
    <w:rsid w:val="00B02F4B"/>
    <w:rPr>
      <w:rFonts w:ascii="Times New Roman" w:eastAsia="Batang" w:hAnsi="Times New Roman"/>
      <w:lang w:val="en-GB" w:eastAsia="en-US"/>
    </w:rPr>
  </w:style>
  <w:style w:type="paragraph" w:customStyle="1" w:styleId="TOC911">
    <w:name w:val="TOC 911"/>
    <w:basedOn w:val="TOC8"/>
    <w:uiPriority w:val="99"/>
    <w:qFormat/>
    <w:rsid w:val="00B02F4B"/>
    <w:pPr>
      <w:ind w:left="1418" w:hanging="1418"/>
    </w:pPr>
    <w:rPr>
      <w:rFonts w:eastAsia="MS Mincho"/>
      <w:noProof w:val="0"/>
      <w:lang w:val="en-GB" w:eastAsia="en-GB"/>
    </w:rPr>
  </w:style>
  <w:style w:type="paragraph" w:customStyle="1" w:styleId="Caption11">
    <w:name w:val="Caption11"/>
    <w:basedOn w:val="Normal"/>
    <w:next w:val="Normal"/>
    <w:uiPriority w:val="99"/>
    <w:qFormat/>
    <w:rsid w:val="00B02F4B"/>
    <w:pPr>
      <w:spacing w:before="120" w:after="120"/>
    </w:pPr>
    <w:rPr>
      <w:rFonts w:eastAsia="MS Mincho"/>
      <w:b/>
    </w:rPr>
  </w:style>
  <w:style w:type="paragraph" w:customStyle="1" w:styleId="TableofFigures11">
    <w:name w:val="Table of Figures11"/>
    <w:basedOn w:val="Normal"/>
    <w:next w:val="Normal"/>
    <w:uiPriority w:val="99"/>
    <w:qFormat/>
    <w:rsid w:val="00B02F4B"/>
    <w:pPr>
      <w:ind w:left="400" w:hanging="400"/>
      <w:jc w:val="center"/>
    </w:pPr>
    <w:rPr>
      <w:rFonts w:eastAsia="MS Mincho"/>
      <w:b/>
    </w:rPr>
  </w:style>
  <w:style w:type="paragraph" w:customStyle="1" w:styleId="81">
    <w:name w:val="表 (赤)  81"/>
    <w:basedOn w:val="Normal"/>
    <w:uiPriority w:val="34"/>
    <w:qFormat/>
    <w:rsid w:val="00B02F4B"/>
    <w:pPr>
      <w:ind w:left="720"/>
      <w:contextualSpacing/>
    </w:pPr>
    <w:rPr>
      <w:rFonts w:eastAsia="SimSun"/>
    </w:rPr>
  </w:style>
  <w:style w:type="paragraph" w:customStyle="1" w:styleId="note0">
    <w:name w:val="note"/>
    <w:basedOn w:val="Normal"/>
    <w:uiPriority w:val="99"/>
    <w:qFormat/>
    <w:rsid w:val="00B02F4B"/>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02F4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02F4B"/>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02F4B"/>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02F4B"/>
    <w:rPr>
      <w:rFonts w:ascii="Arial" w:eastAsia="SimSun" w:hAnsi="Arial"/>
      <w:szCs w:val="24"/>
      <w:lang w:val="en-GB" w:eastAsia="en-US"/>
    </w:rPr>
  </w:style>
  <w:style w:type="paragraph" w:customStyle="1" w:styleId="Text1">
    <w:name w:val="Text 1"/>
    <w:basedOn w:val="Normal"/>
    <w:uiPriority w:val="99"/>
    <w:qFormat/>
    <w:rsid w:val="00B02F4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02F4B"/>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02F4B"/>
  </w:style>
  <w:style w:type="paragraph" w:customStyle="1" w:styleId="cita">
    <w:name w:val="cita"/>
    <w:basedOn w:val="Normal"/>
    <w:uiPriority w:val="99"/>
    <w:qFormat/>
    <w:rsid w:val="00B02F4B"/>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B02F4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B02F4B"/>
    <w:rPr>
      <w:rFonts w:eastAsia="MS Mincho" w:cs="v4.2.0"/>
    </w:rPr>
  </w:style>
  <w:style w:type="paragraph" w:customStyle="1" w:styleId="CharCharCharCharCharCharCharCharCharCharCharCharChar">
    <w:name w:val="Char Char Char Char Char Char Char Char Char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02F4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02F4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02F4B"/>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B02F4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B02F4B"/>
    <w:rPr>
      <w:vanish w:val="0"/>
      <w:webHidden w:val="0"/>
      <w:color w:val="000000"/>
      <w:specVanish w:val="0"/>
    </w:rPr>
  </w:style>
  <w:style w:type="paragraph" w:customStyle="1" w:styleId="Equation">
    <w:name w:val="Equation"/>
    <w:basedOn w:val="Normal"/>
    <w:next w:val="Normal"/>
    <w:link w:val="EquationChar"/>
    <w:qFormat/>
    <w:rsid w:val="00B02F4B"/>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02F4B"/>
    <w:rPr>
      <w:rFonts w:ascii="Times New Roman" w:eastAsia="SimSun" w:hAnsi="Times New Roman"/>
      <w:sz w:val="22"/>
      <w:szCs w:val="22"/>
      <w:lang w:val="en-GB" w:eastAsia="en-US"/>
    </w:rPr>
  </w:style>
  <w:style w:type="character" w:customStyle="1" w:styleId="apple-converted-space">
    <w:name w:val="apple-converted-space"/>
    <w:qFormat/>
    <w:rsid w:val="00B02F4B"/>
  </w:style>
  <w:style w:type="character" w:customStyle="1" w:styleId="shorttext">
    <w:name w:val="short_text"/>
    <w:qFormat/>
    <w:rsid w:val="00B02F4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2F4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2F4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2F4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2F4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2F4B"/>
    <w:rPr>
      <w:rFonts w:ascii="Yu Gothic Light" w:eastAsia="Yu Gothic Light" w:hAnsi="Yu Gothic Light" w:cs="Times New Roman"/>
      <w:lang w:val="en-GB" w:eastAsia="en-US"/>
    </w:rPr>
  </w:style>
  <w:style w:type="paragraph" w:customStyle="1" w:styleId="msonormal0">
    <w:name w:val="msonormal"/>
    <w:basedOn w:val="Normal"/>
    <w:uiPriority w:val="99"/>
    <w:qFormat/>
    <w:rsid w:val="00B02F4B"/>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F4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2F4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2F4B"/>
    <w:rPr>
      <w:rFonts w:ascii="Times New Roman" w:eastAsia="Yu Mincho" w:hAnsi="Times New Roman"/>
      <w:lang w:val="en-GB" w:eastAsia="en-US"/>
    </w:rPr>
  </w:style>
  <w:style w:type="paragraph" w:customStyle="1" w:styleId="45">
    <w:name w:val="吹き出し4"/>
    <w:basedOn w:val="Normal"/>
    <w:uiPriority w:val="99"/>
    <w:qFormat/>
    <w:rsid w:val="00B02F4B"/>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B02F4B"/>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02F4B"/>
    <w:rPr>
      <w:color w:val="808080"/>
      <w:shd w:val="clear" w:color="auto" w:fill="E6E6E6"/>
    </w:rPr>
  </w:style>
  <w:style w:type="table" w:customStyle="1" w:styleId="TableGrid4">
    <w:name w:val="Table Grid4"/>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02F4B"/>
    <w:rPr>
      <w:color w:val="808080"/>
      <w:shd w:val="clear" w:color="auto" w:fill="E6E6E6"/>
    </w:rPr>
  </w:style>
  <w:style w:type="paragraph" w:styleId="TOCHeading">
    <w:name w:val="TOC Heading"/>
    <w:basedOn w:val="Heading1"/>
    <w:next w:val="Normal"/>
    <w:uiPriority w:val="39"/>
    <w:unhideWhenUsed/>
    <w:qFormat/>
    <w:rsid w:val="00B02F4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02F4B"/>
    <w:rPr>
      <w:lang w:val="en-GB" w:eastAsia="ja-JP" w:bidi="ar-SA"/>
    </w:rPr>
  </w:style>
  <w:style w:type="paragraph" w:customStyle="1" w:styleId="1Char1">
    <w:name w:val="(文字) (文字)1 Char (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B02F4B"/>
    <w:rPr>
      <w:rFonts w:ascii="Courier New" w:hAnsi="Courier New"/>
      <w:lang w:val="nb-NO" w:eastAsia="ja-JP" w:bidi="ar-SA"/>
    </w:rPr>
  </w:style>
  <w:style w:type="paragraph" w:customStyle="1" w:styleId="CharCharCharCharCharChar1">
    <w:name w:val="Char Char Char Char Char Char1"/>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02F4B"/>
    <w:rPr>
      <w:rFonts w:ascii="Tahoma" w:hAnsi="Tahoma" w:cs="Tahoma"/>
      <w:shd w:val="clear" w:color="auto" w:fill="000080"/>
      <w:lang w:val="en-GB" w:eastAsia="en-US"/>
    </w:rPr>
  </w:style>
  <w:style w:type="character" w:customStyle="1" w:styleId="ZchnZchn51">
    <w:name w:val="Zchn Zchn51"/>
    <w:qFormat/>
    <w:rsid w:val="00B02F4B"/>
    <w:rPr>
      <w:rFonts w:ascii="Courier New" w:eastAsia="Batang" w:hAnsi="Courier New"/>
      <w:lang w:val="nb-NO" w:eastAsia="en-US" w:bidi="ar-SA"/>
    </w:rPr>
  </w:style>
  <w:style w:type="character" w:customStyle="1" w:styleId="CharChar101">
    <w:name w:val="Char Char101"/>
    <w:qFormat/>
    <w:rsid w:val="00B02F4B"/>
    <w:rPr>
      <w:rFonts w:ascii="Times New Roman" w:hAnsi="Times New Roman"/>
      <w:lang w:val="en-GB" w:eastAsia="en-US"/>
    </w:rPr>
  </w:style>
  <w:style w:type="character" w:customStyle="1" w:styleId="CharChar91">
    <w:name w:val="Char Char91"/>
    <w:qFormat/>
    <w:rsid w:val="00B02F4B"/>
    <w:rPr>
      <w:rFonts w:ascii="Tahoma" w:hAnsi="Tahoma" w:cs="Tahoma"/>
      <w:sz w:val="16"/>
      <w:szCs w:val="16"/>
      <w:lang w:val="en-GB" w:eastAsia="en-US"/>
    </w:rPr>
  </w:style>
  <w:style w:type="character" w:customStyle="1" w:styleId="CharChar81">
    <w:name w:val="Char Char81"/>
    <w:semiHidden/>
    <w:qFormat/>
    <w:rsid w:val="00B02F4B"/>
    <w:rPr>
      <w:rFonts w:ascii="Times New Roman" w:hAnsi="Times New Roman"/>
      <w:b/>
      <w:bCs/>
      <w:lang w:val="en-GB" w:eastAsia="en-US"/>
    </w:rPr>
  </w:style>
  <w:style w:type="paragraph" w:customStyle="1" w:styleId="24">
    <w:name w:val="修订2"/>
    <w:hidden/>
    <w:uiPriority w:val="99"/>
    <w:qFormat/>
    <w:rsid w:val="00B02F4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02F4B"/>
    <w:pPr>
      <w:ind w:left="1418" w:hanging="1418"/>
    </w:pPr>
    <w:rPr>
      <w:rFonts w:eastAsia="MS Mincho"/>
      <w:bCs/>
      <w:szCs w:val="22"/>
      <w:lang w:eastAsia="en-GB"/>
    </w:rPr>
  </w:style>
  <w:style w:type="paragraph" w:customStyle="1" w:styleId="Caption2">
    <w:name w:val="Caption2"/>
    <w:basedOn w:val="Normal"/>
    <w:next w:val="Normal"/>
    <w:uiPriority w:val="99"/>
    <w:qFormat/>
    <w:rsid w:val="00B02F4B"/>
    <w:pPr>
      <w:spacing w:before="120" w:after="120"/>
    </w:pPr>
    <w:rPr>
      <w:rFonts w:eastAsia="MS Mincho"/>
      <w:b/>
    </w:rPr>
  </w:style>
  <w:style w:type="paragraph" w:customStyle="1" w:styleId="TableofFigures2">
    <w:name w:val="Table of Figures2"/>
    <w:basedOn w:val="Normal"/>
    <w:next w:val="Normal"/>
    <w:uiPriority w:val="99"/>
    <w:qFormat/>
    <w:rsid w:val="00B02F4B"/>
    <w:pPr>
      <w:ind w:left="400" w:hanging="400"/>
      <w:jc w:val="center"/>
    </w:pPr>
    <w:rPr>
      <w:rFonts w:eastAsia="MS Mincho"/>
      <w:b/>
    </w:rPr>
  </w:style>
  <w:style w:type="character" w:customStyle="1" w:styleId="CharChar291">
    <w:name w:val="Char Char291"/>
    <w:qFormat/>
    <w:rsid w:val="00B02F4B"/>
    <w:rPr>
      <w:rFonts w:ascii="Arial" w:hAnsi="Arial"/>
      <w:sz w:val="36"/>
      <w:lang w:val="en-GB" w:eastAsia="en-US" w:bidi="ar-SA"/>
    </w:rPr>
  </w:style>
  <w:style w:type="character" w:customStyle="1" w:styleId="CharChar281">
    <w:name w:val="Char Char281"/>
    <w:qFormat/>
    <w:rsid w:val="00B02F4B"/>
    <w:rPr>
      <w:rFonts w:ascii="Arial" w:hAnsi="Arial"/>
      <w:sz w:val="32"/>
      <w:lang w:val="en-GB"/>
    </w:rPr>
  </w:style>
  <w:style w:type="paragraph" w:customStyle="1" w:styleId="CharChar241">
    <w:name w:val="Char Char241"/>
    <w:basedOn w:val="Normal"/>
    <w:semiHidden/>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2F4B"/>
    <w:rPr>
      <w:rFonts w:ascii="Arial" w:hAnsi="Arial"/>
      <w:sz w:val="32"/>
      <w:lang w:val="en-GB" w:eastAsia="en-US" w:bidi="ar-SA"/>
    </w:rPr>
  </w:style>
  <w:style w:type="character" w:styleId="Emphasis">
    <w:name w:val="Emphasis"/>
    <w:qFormat/>
    <w:rsid w:val="00B02F4B"/>
    <w:rPr>
      <w:i/>
      <w:iCs/>
    </w:rPr>
  </w:style>
  <w:style w:type="table" w:customStyle="1" w:styleId="TableGrid12">
    <w:name w:val="Table Grid1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02F4B"/>
    <w:rPr>
      <w:rFonts w:ascii="Times New Roman" w:hAnsi="Times New Roman"/>
      <w:lang w:val="en-GB"/>
    </w:rPr>
  </w:style>
  <w:style w:type="paragraph" w:customStyle="1" w:styleId="CharChar5">
    <w:name w:val="Char Char5"/>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02F4B"/>
    <w:rPr>
      <w:rFonts w:ascii="Times New Roman" w:hAnsi="Times New Roman"/>
      <w:color w:val="FF0000"/>
      <w:lang w:val="en-GB" w:eastAsia="en-US"/>
    </w:rPr>
  </w:style>
  <w:style w:type="character" w:customStyle="1" w:styleId="B2Car">
    <w:name w:val="B2 Car"/>
    <w:qFormat/>
    <w:rsid w:val="00B02F4B"/>
    <w:rPr>
      <w:lang w:val="en-GB" w:eastAsia="en-US"/>
    </w:rPr>
  </w:style>
  <w:style w:type="character" w:customStyle="1" w:styleId="Heading6Char3">
    <w:name w:val="Heading 6 Char3"/>
    <w:aliases w:val="T1 Char10,Header 6 Char1,T1 Char11,Header 6 Char2,标题 6 Char1"/>
    <w:qFormat/>
    <w:rsid w:val="00B02F4B"/>
    <w:rPr>
      <w:rFonts w:ascii="Arial" w:hAnsi="Arial"/>
      <w:lang w:val="en-GB"/>
    </w:rPr>
  </w:style>
  <w:style w:type="character" w:customStyle="1" w:styleId="TF0">
    <w:name w:val="TF字符"/>
    <w:aliases w:val="left字符"/>
    <w:qFormat/>
    <w:rsid w:val="00B02F4B"/>
    <w:rPr>
      <w:rFonts w:ascii="Arial" w:hAnsi="Arial"/>
      <w:b/>
      <w:lang w:val="en-GB" w:eastAsia="en-US"/>
    </w:rPr>
  </w:style>
  <w:style w:type="character" w:customStyle="1" w:styleId="1-11">
    <w:name w:val="网格表 1 浅色 - 着色 11"/>
    <w:uiPriority w:val="31"/>
    <w:qFormat/>
    <w:rsid w:val="00B02F4B"/>
    <w:rPr>
      <w:smallCaps/>
      <w:color w:val="5A5A5A"/>
    </w:rPr>
  </w:style>
  <w:style w:type="character" w:customStyle="1" w:styleId="CharChar110">
    <w:name w:val="Char Char110"/>
    <w:qFormat/>
    <w:rsid w:val="00B02F4B"/>
    <w:rPr>
      <w:lang w:val="en-GB" w:eastAsia="ja-JP" w:bidi="ar-SA"/>
    </w:rPr>
  </w:style>
  <w:style w:type="paragraph" w:customStyle="1" w:styleId="CharChar2CharChar3">
    <w:name w:val="Char Char2 Char Char3"/>
    <w:basedOn w:val="Normal"/>
    <w:uiPriority w:val="99"/>
    <w:qFormat/>
    <w:rsid w:val="00B02F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B02F4B"/>
    <w:rPr>
      <w:rFonts w:ascii="Courier New" w:hAnsi="Courier New"/>
      <w:lang w:val="nb-NO" w:eastAsia="ja-JP" w:bidi="ar-SA"/>
    </w:rPr>
  </w:style>
  <w:style w:type="paragraph" w:customStyle="1" w:styleId="-310">
    <w:name w:val="彩色底纹 - 着色 31"/>
    <w:basedOn w:val="Normal"/>
    <w:uiPriority w:val="34"/>
    <w:qFormat/>
    <w:rsid w:val="00B02F4B"/>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02F4B"/>
    <w:rPr>
      <w:rFonts w:ascii="Arial" w:eastAsia="MS Mincho" w:hAnsi="Arial"/>
      <w:sz w:val="22"/>
      <w:lang w:val="en-GB" w:eastAsia="en-US" w:bidi="ar-SA"/>
    </w:rPr>
  </w:style>
  <w:style w:type="character" w:customStyle="1" w:styleId="CharChar73">
    <w:name w:val="Char Char73"/>
    <w:qFormat/>
    <w:rsid w:val="00B02F4B"/>
    <w:rPr>
      <w:rFonts w:ascii="Tahoma" w:hAnsi="Tahoma" w:cs="Tahoma"/>
      <w:shd w:val="clear" w:color="auto" w:fill="000080"/>
      <w:lang w:val="en-GB" w:eastAsia="en-US"/>
    </w:rPr>
  </w:style>
  <w:style w:type="character" w:customStyle="1" w:styleId="ZchnZchn53">
    <w:name w:val="Zchn Zchn53"/>
    <w:qFormat/>
    <w:rsid w:val="00B02F4B"/>
    <w:rPr>
      <w:rFonts w:ascii="Courier New" w:eastAsia="Batang" w:hAnsi="Courier New"/>
      <w:lang w:val="nb-NO" w:eastAsia="en-US" w:bidi="ar-SA"/>
    </w:rPr>
  </w:style>
  <w:style w:type="character" w:customStyle="1" w:styleId="CharChar93">
    <w:name w:val="Char Char93"/>
    <w:qFormat/>
    <w:rsid w:val="00B02F4B"/>
    <w:rPr>
      <w:rFonts w:ascii="Tahoma" w:hAnsi="Tahoma" w:cs="Tahoma"/>
      <w:sz w:val="16"/>
      <w:szCs w:val="16"/>
      <w:lang w:val="en-GB" w:eastAsia="en-US"/>
    </w:rPr>
  </w:style>
  <w:style w:type="character" w:customStyle="1" w:styleId="Char20">
    <w:name w:val="日期 Char2"/>
    <w:qFormat/>
    <w:rsid w:val="00B02F4B"/>
    <w:rPr>
      <w:lang w:val="en-GB" w:eastAsia="x-none"/>
    </w:rPr>
  </w:style>
  <w:style w:type="paragraph" w:customStyle="1" w:styleId="p20">
    <w:name w:val="p20"/>
    <w:basedOn w:val="Normal"/>
    <w:uiPriority w:val="99"/>
    <w:qFormat/>
    <w:rsid w:val="00B02F4B"/>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B02F4B"/>
    <w:rPr>
      <w:rFonts w:ascii="Tahoma" w:eastAsia="MS Mincho" w:hAnsi="Tahoma" w:cs="Tahoma"/>
      <w:sz w:val="16"/>
      <w:szCs w:val="16"/>
    </w:rPr>
  </w:style>
  <w:style w:type="character" w:customStyle="1" w:styleId="CharChar293">
    <w:name w:val="Char Char293"/>
    <w:qFormat/>
    <w:rsid w:val="00B02F4B"/>
    <w:rPr>
      <w:rFonts w:ascii="Arial" w:hAnsi="Arial"/>
      <w:sz w:val="36"/>
      <w:lang w:val="en-GB" w:eastAsia="en-US" w:bidi="ar-SA"/>
    </w:rPr>
  </w:style>
  <w:style w:type="character" w:customStyle="1" w:styleId="CharChar283">
    <w:name w:val="Char Char283"/>
    <w:qFormat/>
    <w:rsid w:val="00B02F4B"/>
    <w:rPr>
      <w:rFonts w:ascii="Arial" w:hAnsi="Arial"/>
      <w:sz w:val="32"/>
      <w:lang w:val="en-GB"/>
    </w:rPr>
  </w:style>
  <w:style w:type="paragraph" w:customStyle="1" w:styleId="CharChar242">
    <w:name w:val="Char Char242"/>
    <w:basedOn w:val="Normal"/>
    <w:uiPriority w:val="99"/>
    <w:semiHidden/>
    <w:qFormat/>
    <w:rsid w:val="00B02F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B02F4B"/>
    <w:rPr>
      <w:color w:val="808080"/>
    </w:rPr>
  </w:style>
  <w:style w:type="paragraph" w:customStyle="1" w:styleId="Char21">
    <w:name w:val="(文字) (文字)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02F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B02F4B"/>
    <w:rPr>
      <w:rFonts w:eastAsia="SimSun"/>
      <w:szCs w:val="36"/>
      <w:lang w:eastAsia="en-GB"/>
    </w:rPr>
  </w:style>
  <w:style w:type="paragraph" w:customStyle="1" w:styleId="2-21">
    <w:name w:val="中等深浅列表 2 - 着色 21"/>
    <w:uiPriority w:val="99"/>
    <w:semiHidden/>
    <w:qFormat/>
    <w:rsid w:val="00B02F4B"/>
    <w:rPr>
      <w:rFonts w:ascii="Times New Roman" w:eastAsia="SimSun" w:hAnsi="Times New Roman"/>
      <w:lang w:val="en-GB" w:eastAsia="en-US"/>
    </w:rPr>
  </w:style>
  <w:style w:type="paragraph" w:customStyle="1" w:styleId="1-21">
    <w:name w:val="中等深浅网格 1 - 着色 21"/>
    <w:basedOn w:val="Normal"/>
    <w:uiPriority w:val="34"/>
    <w:qFormat/>
    <w:rsid w:val="00B02F4B"/>
    <w:pPr>
      <w:ind w:left="720"/>
      <w:contextualSpacing/>
    </w:pPr>
    <w:rPr>
      <w:rFonts w:eastAsia="SimSun"/>
    </w:rPr>
  </w:style>
  <w:style w:type="character" w:customStyle="1" w:styleId="-110">
    <w:name w:val="浅色网格 - 着色 11"/>
    <w:uiPriority w:val="99"/>
    <w:qFormat/>
    <w:rsid w:val="00B02F4B"/>
    <w:rPr>
      <w:color w:val="808080"/>
    </w:rPr>
  </w:style>
  <w:style w:type="character" w:styleId="HTMLAcronym">
    <w:name w:val="HTML Acronym"/>
    <w:uiPriority w:val="99"/>
    <w:unhideWhenUsed/>
    <w:qFormat/>
    <w:rsid w:val="00B02F4B"/>
  </w:style>
  <w:style w:type="character" w:customStyle="1" w:styleId="UnresolvedMention3">
    <w:name w:val="Unresolved Mention3"/>
    <w:uiPriority w:val="99"/>
    <w:unhideWhenUsed/>
    <w:qFormat/>
    <w:rsid w:val="00B02F4B"/>
    <w:rPr>
      <w:color w:val="808080"/>
      <w:shd w:val="clear" w:color="auto" w:fill="E6E6E6"/>
    </w:rPr>
  </w:style>
  <w:style w:type="character" w:customStyle="1" w:styleId="a8">
    <w:name w:val="未处理的提及"/>
    <w:uiPriority w:val="52"/>
    <w:qFormat/>
    <w:rsid w:val="00B02F4B"/>
    <w:rPr>
      <w:color w:val="808080"/>
      <w:shd w:val="clear" w:color="auto" w:fill="E6E6E6"/>
    </w:rPr>
  </w:style>
  <w:style w:type="paragraph" w:customStyle="1" w:styleId="430">
    <w:name w:val="(文字) (文字)4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02F4B"/>
    <w:rPr>
      <w:rFonts w:ascii="Times New Roman" w:hAnsi="Times New Roman"/>
      <w:lang w:val="en-GB" w:eastAsia="en-US"/>
    </w:rPr>
  </w:style>
  <w:style w:type="character" w:customStyle="1" w:styleId="CharChar83">
    <w:name w:val="Char Char83"/>
    <w:semiHidden/>
    <w:qFormat/>
    <w:rsid w:val="00B02F4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B02F4B"/>
    <w:pPr>
      <w:ind w:left="1418" w:hanging="1418"/>
    </w:pPr>
    <w:rPr>
      <w:rFonts w:eastAsia="MS Mincho"/>
      <w:bCs/>
      <w:szCs w:val="22"/>
      <w:lang w:eastAsia="en-GB"/>
    </w:rPr>
  </w:style>
  <w:style w:type="paragraph" w:customStyle="1" w:styleId="Caption3">
    <w:name w:val="Caption3"/>
    <w:basedOn w:val="Normal"/>
    <w:next w:val="Normal"/>
    <w:uiPriority w:val="99"/>
    <w:qFormat/>
    <w:rsid w:val="00B02F4B"/>
    <w:pPr>
      <w:spacing w:before="120" w:after="120"/>
    </w:pPr>
    <w:rPr>
      <w:rFonts w:eastAsia="MS Mincho"/>
      <w:b/>
    </w:rPr>
  </w:style>
  <w:style w:type="paragraph" w:customStyle="1" w:styleId="TableofFigures3">
    <w:name w:val="Table of Figures3"/>
    <w:basedOn w:val="Normal"/>
    <w:next w:val="Normal"/>
    <w:uiPriority w:val="99"/>
    <w:qFormat/>
    <w:rsid w:val="00B02F4B"/>
    <w:pPr>
      <w:ind w:left="400" w:hanging="400"/>
      <w:jc w:val="center"/>
    </w:pPr>
    <w:rPr>
      <w:rFonts w:eastAsia="MS Mincho"/>
      <w:b/>
    </w:rPr>
  </w:style>
  <w:style w:type="character" w:customStyle="1" w:styleId="HeadingChar">
    <w:name w:val="Heading Char"/>
    <w:link w:val="Heading"/>
    <w:qFormat/>
    <w:rsid w:val="00B02F4B"/>
    <w:rPr>
      <w:rFonts w:ascii="Arial" w:hAnsi="Arial"/>
      <w:b/>
      <w:sz w:val="22"/>
      <w:lang w:eastAsia="en-US"/>
    </w:rPr>
  </w:style>
  <w:style w:type="paragraph" w:customStyle="1" w:styleId="B6">
    <w:name w:val="B6"/>
    <w:basedOn w:val="B5"/>
    <w:link w:val="B6Char"/>
    <w:qFormat/>
    <w:rsid w:val="00B02F4B"/>
    <w:pPr>
      <w:ind w:left="1985"/>
    </w:pPr>
    <w:rPr>
      <w:rFonts w:eastAsia="SimSun"/>
      <w:lang w:eastAsia="x-none"/>
    </w:rPr>
  </w:style>
  <w:style w:type="character" w:customStyle="1" w:styleId="B6Char">
    <w:name w:val="B6 Char"/>
    <w:link w:val="B6"/>
    <w:qFormat/>
    <w:rsid w:val="00B02F4B"/>
    <w:rPr>
      <w:rFonts w:ascii="Times New Roman" w:eastAsia="SimSun" w:hAnsi="Times New Roman"/>
      <w:lang w:val="en-GB" w:eastAsia="x-none"/>
    </w:rPr>
  </w:style>
  <w:style w:type="paragraph" w:customStyle="1" w:styleId="CarCar1CharCharCarCar">
    <w:name w:val="Car Car1 Char Char Car Car"/>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B02F4B"/>
    <w:rPr>
      <w:rFonts w:eastAsia="MS Mincho"/>
      <w:lang w:val="x-none"/>
    </w:rPr>
  </w:style>
  <w:style w:type="character" w:customStyle="1" w:styleId="NoteHeadingChar">
    <w:name w:val="Note Heading Char"/>
    <w:basedOn w:val="DefaultParagraphFont"/>
    <w:link w:val="NoteHeading"/>
    <w:uiPriority w:val="99"/>
    <w:qFormat/>
    <w:rsid w:val="00B02F4B"/>
    <w:rPr>
      <w:rFonts w:ascii="Times New Roman" w:eastAsia="MS Mincho" w:hAnsi="Times New Roman"/>
      <w:lang w:val="x-none" w:eastAsia="en-GB"/>
    </w:rPr>
  </w:style>
  <w:style w:type="character" w:customStyle="1" w:styleId="B2Char1">
    <w:name w:val="B2 Char1"/>
    <w:qFormat/>
    <w:rsid w:val="00B02F4B"/>
    <w:rPr>
      <w:rFonts w:ascii="Times New Roman" w:hAnsi="Times New Roman"/>
      <w:lang w:val="en-GB" w:eastAsia="en-US"/>
    </w:rPr>
  </w:style>
  <w:style w:type="character" w:customStyle="1" w:styleId="CharChar17">
    <w:name w:val="Char Char17"/>
    <w:qFormat/>
    <w:rsid w:val="00B02F4B"/>
    <w:rPr>
      <w:rFonts w:ascii="Tahoma" w:hAnsi="Tahoma" w:cs="Tahoma"/>
      <w:shd w:val="clear" w:color="auto" w:fill="000080"/>
      <w:lang w:val="en-GB" w:eastAsia="en-US"/>
    </w:rPr>
  </w:style>
  <w:style w:type="character" w:customStyle="1" w:styleId="CharChar19">
    <w:name w:val="Char Char19"/>
    <w:qFormat/>
    <w:rsid w:val="00B02F4B"/>
    <w:rPr>
      <w:rFonts w:ascii="Times New Roman" w:hAnsi="Times New Roman"/>
      <w:lang w:val="en-GB"/>
    </w:rPr>
  </w:style>
  <w:style w:type="character" w:customStyle="1" w:styleId="CharChar20">
    <w:name w:val="Char Char20"/>
    <w:qFormat/>
    <w:rsid w:val="00B02F4B"/>
    <w:rPr>
      <w:rFonts w:ascii="Tahoma" w:hAnsi="Tahoma" w:cs="Tahoma"/>
      <w:sz w:val="16"/>
      <w:szCs w:val="16"/>
      <w:lang w:val="en-GB" w:eastAsia="en-US"/>
    </w:rPr>
  </w:style>
  <w:style w:type="character" w:customStyle="1" w:styleId="CharChar21">
    <w:name w:val="Char Char21"/>
    <w:qFormat/>
    <w:rsid w:val="00B02F4B"/>
    <w:rPr>
      <w:rFonts w:ascii="Arial" w:hAnsi="Arial"/>
      <w:lang w:val="en-GB" w:eastAsia="en-US"/>
    </w:rPr>
  </w:style>
  <w:style w:type="character" w:customStyle="1" w:styleId="CharChar26">
    <w:name w:val="Char Char26"/>
    <w:qFormat/>
    <w:rsid w:val="00B02F4B"/>
    <w:rPr>
      <w:rFonts w:ascii="Times New Roman" w:hAnsi="Times New Roman"/>
      <w:lang w:val="en-GB" w:eastAsia="en-US"/>
    </w:rPr>
  </w:style>
  <w:style w:type="character" w:customStyle="1" w:styleId="EXCar">
    <w:name w:val="EX Car"/>
    <w:qFormat/>
    <w:rsid w:val="00B02F4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B02F4B"/>
    <w:rPr>
      <w:rFonts w:eastAsia="PMingLiU"/>
      <w:b/>
      <w:bCs/>
      <w:lang w:eastAsia="x-none"/>
    </w:rPr>
  </w:style>
  <w:style w:type="paragraph" w:customStyle="1" w:styleId="Textedebulles">
    <w:name w:val="Texte de bulles"/>
    <w:basedOn w:val="Normal"/>
    <w:uiPriority w:val="99"/>
    <w:semiHidden/>
    <w:qFormat/>
    <w:rsid w:val="00B02F4B"/>
    <w:rPr>
      <w:rFonts w:ascii="Tahoma" w:eastAsia="PMingLiU" w:hAnsi="Tahoma" w:cs="Tahoma"/>
      <w:sz w:val="16"/>
      <w:szCs w:val="16"/>
    </w:rPr>
  </w:style>
  <w:style w:type="character" w:customStyle="1" w:styleId="salin1c">
    <w:name w:val="salin1c"/>
    <w:semiHidden/>
    <w:qFormat/>
    <w:rsid w:val="00B02F4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02F4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02F4B"/>
    <w:rPr>
      <w:b/>
      <w:lang w:val="en-GB" w:eastAsia="en-US" w:bidi="ar-SA"/>
    </w:rPr>
  </w:style>
  <w:style w:type="paragraph" w:customStyle="1" w:styleId="NormalLatinItalique">
    <w:name w:val="Normal + (Latin) Italique"/>
    <w:basedOn w:val="Normal"/>
    <w:link w:val="NormalLatinItaliqueCar"/>
    <w:qFormat/>
    <w:rsid w:val="00B02F4B"/>
    <w:rPr>
      <w:rFonts w:ascii="CG Times (WN)" w:hAnsi="CG Times (WN)"/>
      <w:lang w:eastAsia="x-none"/>
    </w:rPr>
  </w:style>
  <w:style w:type="paragraph" w:customStyle="1" w:styleId="xl22">
    <w:name w:val="xl22"/>
    <w:basedOn w:val="Normal"/>
    <w:uiPriority w:val="99"/>
    <w:qFormat/>
    <w:rsid w:val="00B02F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02F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B02F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02F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02F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B02F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02F4B"/>
    <w:rPr>
      <w:rFonts w:ascii="Times New Roman" w:eastAsia="PMingLiU" w:hAnsi="Times New Roman"/>
      <w:lang w:val="en-GB" w:eastAsia="en-GB"/>
    </w:rPr>
    <w:tblPr/>
  </w:style>
  <w:style w:type="character" w:customStyle="1" w:styleId="MTDisplayEquationZchn">
    <w:name w:val="MTDisplayEquation Zchn"/>
    <w:link w:val="MTDisplayEquation"/>
    <w:qFormat/>
    <w:rsid w:val="00B02F4B"/>
    <w:rPr>
      <w:rFonts w:ascii="Times New Roman" w:eastAsia="SimSun" w:hAnsi="Times New Roman"/>
      <w:lang w:val="en-GB" w:eastAsia="ja-JP"/>
    </w:rPr>
  </w:style>
  <w:style w:type="character" w:customStyle="1" w:styleId="NormalLatinItaliqueCar">
    <w:name w:val="Normal + (Latin) Italique Car"/>
    <w:link w:val="NormalLatinItalique"/>
    <w:qFormat/>
    <w:rsid w:val="00B02F4B"/>
    <w:rPr>
      <w:lang w:val="en-GB" w:eastAsia="x-none"/>
    </w:rPr>
  </w:style>
  <w:style w:type="character" w:customStyle="1" w:styleId="ListChar3">
    <w:name w:val="List Char3"/>
    <w:qFormat/>
    <w:rsid w:val="00B02F4B"/>
    <w:rPr>
      <w:rFonts w:ascii="Times New Roman" w:hAnsi="Times New Roman"/>
      <w:lang w:val="en-GB" w:eastAsia="en-US"/>
    </w:rPr>
  </w:style>
  <w:style w:type="paragraph" w:customStyle="1" w:styleId="Revision1">
    <w:name w:val="Revision1"/>
    <w:hidden/>
    <w:uiPriority w:val="99"/>
    <w:semiHidden/>
    <w:qFormat/>
    <w:rsid w:val="00B02F4B"/>
    <w:rPr>
      <w:rFonts w:ascii="Times New Roman" w:eastAsia="Batang" w:hAnsi="Times New Roman"/>
      <w:lang w:val="en-GB" w:eastAsia="en-US"/>
    </w:rPr>
  </w:style>
  <w:style w:type="paragraph" w:customStyle="1" w:styleId="B1LatinItalique">
    <w:name w:val="B1 + (Latin) Italique"/>
    <w:basedOn w:val="B10"/>
    <w:link w:val="B1LatinItaliqueCar"/>
    <w:qFormat/>
    <w:rsid w:val="00B02F4B"/>
    <w:rPr>
      <w:rFonts w:ascii="CG Times (WN)" w:hAnsi="CG Times (WN)"/>
      <w:i/>
      <w:iCs/>
      <w:lang w:eastAsia="x-none"/>
    </w:rPr>
  </w:style>
  <w:style w:type="character" w:customStyle="1" w:styleId="Char11">
    <w:name w:val="批注主题 Char1"/>
    <w:qFormat/>
    <w:rsid w:val="00B02F4B"/>
    <w:rPr>
      <w:rFonts w:eastAsia="MS Mincho"/>
      <w:b/>
      <w:bCs/>
      <w:lang w:val="en-GB"/>
    </w:rPr>
  </w:style>
  <w:style w:type="character" w:customStyle="1" w:styleId="B1LatinItaliqueCar">
    <w:name w:val="B1 + (Latin) Italique Car"/>
    <w:link w:val="B1LatinItalique"/>
    <w:qFormat/>
    <w:rsid w:val="00B02F4B"/>
    <w:rPr>
      <w:i/>
      <w:iCs/>
      <w:lang w:val="en-GB" w:eastAsia="x-none"/>
    </w:rPr>
  </w:style>
  <w:style w:type="character" w:customStyle="1" w:styleId="Char12">
    <w:name w:val="日期 Char1"/>
    <w:qFormat/>
    <w:rsid w:val="00B02F4B"/>
    <w:rPr>
      <w:rFonts w:eastAsia="MS Mincho"/>
      <w:lang w:val="en-GB" w:eastAsia="x-none"/>
    </w:rPr>
  </w:style>
  <w:style w:type="paragraph" w:customStyle="1" w:styleId="1a">
    <w:name w:val="无间隔1"/>
    <w:uiPriority w:val="99"/>
    <w:qFormat/>
    <w:rsid w:val="00B02F4B"/>
    <w:rPr>
      <w:rFonts w:ascii="Times New Roman" w:eastAsia="SimSun" w:hAnsi="Times New Roman"/>
      <w:lang w:val="en-GB" w:eastAsia="en-US"/>
    </w:rPr>
  </w:style>
  <w:style w:type="character" w:customStyle="1" w:styleId="CharChar6">
    <w:name w:val="Char Char6"/>
    <w:qFormat/>
    <w:rsid w:val="00B02F4B"/>
    <w:rPr>
      <w:rFonts w:ascii="Arial" w:eastAsia="SimSun" w:hAnsi="Arial"/>
      <w:sz w:val="32"/>
      <w:lang w:val="en-GB" w:eastAsia="en-US" w:bidi="ar-SA"/>
    </w:rPr>
  </w:style>
  <w:style w:type="paragraph" w:customStyle="1" w:styleId="61">
    <w:name w:val="无间隔6"/>
    <w:uiPriority w:val="99"/>
    <w:qFormat/>
    <w:rsid w:val="00B02F4B"/>
    <w:rPr>
      <w:rFonts w:ascii="Times New Roman" w:eastAsia="SimSun" w:hAnsi="Times New Roman"/>
      <w:lang w:val="en-GB" w:eastAsia="en-US"/>
    </w:rPr>
  </w:style>
  <w:style w:type="character" w:customStyle="1" w:styleId="CharChar52">
    <w:name w:val="Char Char52"/>
    <w:qFormat/>
    <w:rsid w:val="00B02F4B"/>
    <w:rPr>
      <w:rFonts w:ascii="Arial" w:eastAsia="SimSun" w:hAnsi="Arial"/>
      <w:sz w:val="28"/>
      <w:lang w:val="en-GB" w:eastAsia="en-US" w:bidi="ar-SA"/>
    </w:rPr>
  </w:style>
  <w:style w:type="paragraph" w:customStyle="1" w:styleId="MO">
    <w:name w:val="MO"/>
    <w:basedOn w:val="Normal"/>
    <w:uiPriority w:val="99"/>
    <w:qFormat/>
    <w:rsid w:val="00B02F4B"/>
    <w:rPr>
      <w:rFonts w:eastAsia="SimSun"/>
      <w:lang w:eastAsia="ja-JP"/>
    </w:rPr>
  </w:style>
  <w:style w:type="character" w:customStyle="1" w:styleId="CharChar16">
    <w:name w:val="Char Char16"/>
    <w:qFormat/>
    <w:rsid w:val="00B02F4B"/>
    <w:rPr>
      <w:rFonts w:ascii="Arial" w:eastAsia="SimSun" w:hAnsi="Arial"/>
      <w:lang w:val="en-GB" w:eastAsia="en-US" w:bidi="ar-SA"/>
    </w:rPr>
  </w:style>
  <w:style w:type="character" w:customStyle="1" w:styleId="CharChar14">
    <w:name w:val="Char Char14"/>
    <w:qFormat/>
    <w:rsid w:val="00B02F4B"/>
    <w:rPr>
      <w:rFonts w:ascii="Arial" w:eastAsia="SimSun" w:hAnsi="Arial"/>
      <w:sz w:val="36"/>
      <w:lang w:val="en-GB" w:eastAsia="en-US" w:bidi="ar-SA"/>
    </w:rPr>
  </w:style>
  <w:style w:type="character" w:customStyle="1" w:styleId="EditorsNoteChar1">
    <w:name w:val="Editor's Note Char1"/>
    <w:qFormat/>
    <w:locked/>
    <w:rsid w:val="00B02F4B"/>
    <w:rPr>
      <w:color w:val="FF0000"/>
      <w:lang w:val="en-GB"/>
    </w:rPr>
  </w:style>
  <w:style w:type="character" w:customStyle="1" w:styleId="BalloonTextChar1">
    <w:name w:val="Balloon Text Char1"/>
    <w:uiPriority w:val="99"/>
    <w:qFormat/>
    <w:rsid w:val="00B02F4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2F4B"/>
    <w:rPr>
      <w:rFonts w:ascii="Times New Roman" w:eastAsia="MS Mincho" w:hAnsi="Times New Roman"/>
      <w:lang w:val="en-GB" w:eastAsia="en-US"/>
    </w:rPr>
  </w:style>
  <w:style w:type="character" w:customStyle="1" w:styleId="PlainTextChar1">
    <w:name w:val="Plain Text Char1"/>
    <w:qFormat/>
    <w:locked/>
    <w:rsid w:val="00B02F4B"/>
    <w:rPr>
      <w:rFonts w:ascii="Courier New" w:eastAsia="Times New Roman" w:hAnsi="Courier New"/>
      <w:lang w:val="nb-NO"/>
    </w:rPr>
  </w:style>
  <w:style w:type="character" w:customStyle="1" w:styleId="DocumentMapChar1">
    <w:name w:val="Document Map Char1"/>
    <w:uiPriority w:val="99"/>
    <w:semiHidden/>
    <w:qFormat/>
    <w:rsid w:val="00B02F4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02F4B"/>
    <w:pPr>
      <w:spacing w:before="360"/>
      <w:ind w:left="2552"/>
    </w:pPr>
    <w:rPr>
      <w:rFonts w:ascii="Arial" w:hAnsi="Arial"/>
      <w:b/>
      <w:sz w:val="22"/>
      <w:lang w:eastAsia="en-US"/>
    </w:rPr>
  </w:style>
  <w:style w:type="character" w:customStyle="1" w:styleId="Heading1Char2">
    <w:name w:val="Heading 1 Char2"/>
    <w:qFormat/>
    <w:rsid w:val="00B02F4B"/>
    <w:rPr>
      <w:rFonts w:ascii="Arial" w:hAnsi="Arial" w:cs="Arial" w:hint="default"/>
      <w:sz w:val="36"/>
      <w:lang w:val="en-GB" w:eastAsia="en-US"/>
    </w:rPr>
  </w:style>
  <w:style w:type="character" w:customStyle="1" w:styleId="CharChar34">
    <w:name w:val="Char Char34"/>
    <w:qFormat/>
    <w:rsid w:val="00B02F4B"/>
    <w:rPr>
      <w:rFonts w:ascii="Arial" w:hAnsi="Arial"/>
      <w:sz w:val="22"/>
      <w:lang w:val="en-GB" w:eastAsia="en-US" w:bidi="ar-SA"/>
    </w:rPr>
  </w:style>
  <w:style w:type="character" w:customStyle="1" w:styleId="CharChar213">
    <w:name w:val="Char Char213"/>
    <w:qFormat/>
    <w:rsid w:val="00B02F4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B02F4B"/>
    <w:rPr>
      <w:rFonts w:ascii="Arial" w:eastAsia="SimSun" w:hAnsi="Arial" w:cs="Arial" w:hint="default"/>
      <w:lang w:val="en-GB" w:eastAsia="en-US" w:bidi="ar-SA"/>
    </w:rPr>
  </w:style>
  <w:style w:type="character" w:customStyle="1" w:styleId="CharChar142">
    <w:name w:val="Char Char142"/>
    <w:qFormat/>
    <w:rsid w:val="00B02F4B"/>
    <w:rPr>
      <w:rFonts w:ascii="Arial" w:eastAsia="SimSun" w:hAnsi="Arial" w:cs="Arial" w:hint="default"/>
      <w:sz w:val="36"/>
      <w:lang w:val="en-GB" w:eastAsia="en-US" w:bidi="ar-SA"/>
    </w:rPr>
  </w:style>
  <w:style w:type="character" w:customStyle="1" w:styleId="CharChar25">
    <w:name w:val="Char Char25"/>
    <w:qFormat/>
    <w:rsid w:val="00B02F4B"/>
    <w:rPr>
      <w:rFonts w:ascii="Arial" w:hAnsi="Arial" w:cs="Arial" w:hint="default"/>
      <w:lang w:val="en-GB" w:eastAsia="en-US"/>
    </w:rPr>
  </w:style>
  <w:style w:type="character" w:customStyle="1" w:styleId="CharChar172">
    <w:name w:val="Char Char172"/>
    <w:qFormat/>
    <w:rsid w:val="00B02F4B"/>
    <w:rPr>
      <w:rFonts w:ascii="Tahoma" w:hAnsi="Tahoma" w:cs="Tahoma" w:hint="default"/>
      <w:shd w:val="clear" w:color="auto" w:fill="000080"/>
      <w:lang w:val="en-GB" w:eastAsia="en-US"/>
    </w:rPr>
  </w:style>
  <w:style w:type="character" w:customStyle="1" w:styleId="CharChar192">
    <w:name w:val="Char Char192"/>
    <w:qFormat/>
    <w:rsid w:val="00B02F4B"/>
    <w:rPr>
      <w:rFonts w:ascii="Times New Roman" w:hAnsi="Times New Roman" w:cs="Times New Roman" w:hint="default"/>
      <w:lang w:val="en-GB"/>
    </w:rPr>
  </w:style>
  <w:style w:type="character" w:customStyle="1" w:styleId="CharChar202">
    <w:name w:val="Char Char202"/>
    <w:qFormat/>
    <w:rsid w:val="00B02F4B"/>
    <w:rPr>
      <w:rFonts w:ascii="Tahoma" w:hAnsi="Tahoma" w:cs="Tahoma" w:hint="default"/>
      <w:sz w:val="16"/>
      <w:szCs w:val="16"/>
      <w:lang w:val="en-GB" w:eastAsia="en-US"/>
    </w:rPr>
  </w:style>
  <w:style w:type="character" w:customStyle="1" w:styleId="CharChar30">
    <w:name w:val="Char Char30"/>
    <w:qFormat/>
    <w:rsid w:val="00B02F4B"/>
    <w:rPr>
      <w:rFonts w:ascii="Arial" w:hAnsi="Arial" w:cs="Arial" w:hint="default"/>
      <w:lang w:val="en-GB" w:eastAsia="en-US"/>
    </w:rPr>
  </w:style>
  <w:style w:type="character" w:customStyle="1" w:styleId="Titre3Car">
    <w:name w:val="Titre 3 Car"/>
    <w:qFormat/>
    <w:rsid w:val="00B02F4B"/>
    <w:rPr>
      <w:rFonts w:ascii="Arial" w:hAnsi="Arial"/>
      <w:sz w:val="28"/>
      <w:szCs w:val="28"/>
      <w:lang w:val="en-GB" w:eastAsia="en-GB"/>
    </w:rPr>
  </w:style>
  <w:style w:type="paragraph" w:customStyle="1" w:styleId="IBN">
    <w:name w:val="IBN"/>
    <w:basedOn w:val="Normal"/>
    <w:uiPriority w:val="99"/>
    <w:qFormat/>
    <w:rsid w:val="00B02F4B"/>
    <w:pPr>
      <w:tabs>
        <w:tab w:val="left" w:pos="567"/>
      </w:tabs>
    </w:pPr>
    <w:rPr>
      <w:rFonts w:eastAsia="SimSun"/>
    </w:rPr>
  </w:style>
  <w:style w:type="character" w:customStyle="1" w:styleId="CharChar262">
    <w:name w:val="Char Char262"/>
    <w:qFormat/>
    <w:rsid w:val="00B02F4B"/>
    <w:rPr>
      <w:rFonts w:ascii="Times New Roman" w:hAnsi="Times New Roman" w:cs="Times New Roman" w:hint="default"/>
      <w:lang w:val="en-GB" w:eastAsia="en-US"/>
    </w:rPr>
  </w:style>
  <w:style w:type="character" w:customStyle="1" w:styleId="CharChar27">
    <w:name w:val="Char Char27"/>
    <w:qFormat/>
    <w:rsid w:val="00B02F4B"/>
    <w:rPr>
      <w:rFonts w:ascii="Arial" w:hAnsi="Arial" w:cs="Arial" w:hint="default"/>
      <w:b/>
      <w:bCs w:val="0"/>
      <w:i/>
      <w:iCs w:val="0"/>
      <w:noProof/>
      <w:sz w:val="18"/>
      <w:lang w:val="en-GB" w:eastAsia="en-US"/>
    </w:rPr>
  </w:style>
  <w:style w:type="paragraph" w:customStyle="1" w:styleId="Npr">
    <w:name w:val="Npr"/>
    <w:basedOn w:val="Normal"/>
    <w:uiPriority w:val="99"/>
    <w:qFormat/>
    <w:rsid w:val="00B02F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02F4B"/>
    <w:pPr>
      <w:spacing w:after="20"/>
      <w:ind w:left="2835" w:right="2835"/>
      <w:jc w:val="center"/>
    </w:pPr>
    <w:rPr>
      <w:rFonts w:ascii="Arial" w:eastAsia="SimSun" w:hAnsi="Arial" w:cs="Arial"/>
      <w:sz w:val="18"/>
    </w:rPr>
  </w:style>
  <w:style w:type="character" w:customStyle="1" w:styleId="CharChar252">
    <w:name w:val="Char Char252"/>
    <w:qFormat/>
    <w:rsid w:val="00B02F4B"/>
    <w:rPr>
      <w:rFonts w:ascii="Arial" w:hAnsi="Arial"/>
      <w:lang w:val="en-GB" w:eastAsia="en-US"/>
    </w:rPr>
  </w:style>
  <w:style w:type="character" w:customStyle="1" w:styleId="CharChar302">
    <w:name w:val="Char Char302"/>
    <w:qFormat/>
    <w:rsid w:val="00B02F4B"/>
    <w:rPr>
      <w:rFonts w:ascii="Arial" w:hAnsi="Arial"/>
      <w:lang w:val="en-GB" w:eastAsia="en-US"/>
    </w:rPr>
  </w:style>
  <w:style w:type="character" w:customStyle="1" w:styleId="CharChar272">
    <w:name w:val="Char Char272"/>
    <w:qFormat/>
    <w:rsid w:val="00B02F4B"/>
    <w:rPr>
      <w:rFonts w:ascii="Arial" w:hAnsi="Arial"/>
      <w:b/>
      <w:i/>
      <w:noProof/>
      <w:sz w:val="18"/>
      <w:lang w:val="en-GB" w:eastAsia="en-US"/>
    </w:rPr>
  </w:style>
  <w:style w:type="character" w:customStyle="1" w:styleId="CharChar15">
    <w:name w:val="Char Char15"/>
    <w:qFormat/>
    <w:rsid w:val="00B02F4B"/>
    <w:rPr>
      <w:rFonts w:ascii="Arial" w:hAnsi="Arial"/>
      <w:sz w:val="36"/>
      <w:lang w:val="en-GB"/>
    </w:rPr>
  </w:style>
  <w:style w:type="paragraph" w:customStyle="1" w:styleId="NB2">
    <w:name w:val="NB2"/>
    <w:basedOn w:val="ZG"/>
    <w:uiPriority w:val="99"/>
    <w:qFormat/>
    <w:rsid w:val="00B02F4B"/>
    <w:pPr>
      <w:framePr w:wrap="notBeside"/>
    </w:pPr>
    <w:rPr>
      <w:rFonts w:eastAsia="SimSun"/>
      <w:lang w:eastAsia="en-GB"/>
    </w:rPr>
  </w:style>
  <w:style w:type="character" w:customStyle="1" w:styleId="CharChar212">
    <w:name w:val="Char Char212"/>
    <w:qFormat/>
    <w:rsid w:val="00B02F4B"/>
    <w:rPr>
      <w:rFonts w:ascii="Arial" w:hAnsi="Arial"/>
      <w:lang w:val="en-GB" w:eastAsia="en-US" w:bidi="ar-SA"/>
    </w:rPr>
  </w:style>
  <w:style w:type="character" w:customStyle="1" w:styleId="B3Char2">
    <w:name w:val="B3 Char2"/>
    <w:qFormat/>
    <w:rsid w:val="00B02F4B"/>
    <w:rPr>
      <w:rFonts w:ascii="Times New Roman" w:hAnsi="Times New Roman"/>
      <w:lang w:val="en-GB" w:eastAsia="en-US"/>
    </w:rPr>
  </w:style>
  <w:style w:type="character" w:customStyle="1" w:styleId="CharChar152">
    <w:name w:val="Char Char152"/>
    <w:qFormat/>
    <w:rsid w:val="00B02F4B"/>
    <w:rPr>
      <w:rFonts w:ascii="Arial" w:hAnsi="Arial" w:cs="Arial" w:hint="default"/>
      <w:sz w:val="36"/>
      <w:lang w:val="en-GB"/>
    </w:rPr>
  </w:style>
  <w:style w:type="character" w:customStyle="1" w:styleId="CommentSubjectChar3">
    <w:name w:val="Comment Subject Char3"/>
    <w:qFormat/>
    <w:rsid w:val="00B02F4B"/>
    <w:rPr>
      <w:rFonts w:ascii="Times New Roman" w:hAnsi="Times New Roman"/>
      <w:b/>
      <w:bCs/>
      <w:lang w:val="en-GB" w:eastAsia="en-US"/>
    </w:rPr>
  </w:style>
  <w:style w:type="paragraph" w:customStyle="1" w:styleId="tableentry">
    <w:name w:val="table entry"/>
    <w:basedOn w:val="Normal"/>
    <w:uiPriority w:val="99"/>
    <w:qFormat/>
    <w:rsid w:val="00B02F4B"/>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F4B"/>
    <w:rPr>
      <w:rFonts w:ascii="Arial" w:hAnsi="Arial"/>
      <w:sz w:val="28"/>
      <w:lang w:val="en-GB"/>
    </w:rPr>
  </w:style>
  <w:style w:type="paragraph" w:customStyle="1" w:styleId="H60">
    <w:name w:val="样式 H6"/>
    <w:basedOn w:val="H6"/>
    <w:uiPriority w:val="99"/>
    <w:qFormat/>
    <w:rsid w:val="00B02F4B"/>
    <w:rPr>
      <w:rFonts w:eastAsia="SimSun"/>
      <w:lang w:eastAsia="en-GB"/>
    </w:rPr>
  </w:style>
  <w:style w:type="paragraph" w:customStyle="1" w:styleId="TH0">
    <w:name w:val="样式 TH"/>
    <w:basedOn w:val="TH"/>
    <w:uiPriority w:val="99"/>
    <w:qFormat/>
    <w:rsid w:val="00B02F4B"/>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F4B"/>
    <w:rPr>
      <w:rFonts w:ascii="Arial" w:hAnsi="Arial"/>
      <w:sz w:val="28"/>
      <w:lang w:val="en-GB" w:eastAsia="en-US" w:bidi="ar-SA"/>
    </w:rPr>
  </w:style>
  <w:style w:type="character" w:customStyle="1" w:styleId="TFZchn">
    <w:name w:val="TF Zchn"/>
    <w:link w:val="TF1"/>
    <w:qFormat/>
    <w:rsid w:val="00B02F4B"/>
    <w:rPr>
      <w:rFonts w:ascii="Arial" w:eastAsia="MS Mincho" w:hAnsi="Arial"/>
      <w:b/>
      <w:bCs/>
      <w:lang w:val="en-GB" w:eastAsia="en-GB"/>
    </w:rPr>
  </w:style>
  <w:style w:type="paragraph" w:customStyle="1" w:styleId="TAH8pt">
    <w:name w:val="TAH + 8 pt"/>
    <w:basedOn w:val="TAH"/>
    <w:qFormat/>
    <w:rsid w:val="00B02F4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2F4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02F4B"/>
    <w:rPr>
      <w:rFonts w:ascii="Times New Roman" w:eastAsia="PMingLiU" w:hAnsi="Times New Roman"/>
      <w:b/>
      <w:lang w:val="en-GB" w:eastAsia="ja-JP"/>
    </w:rPr>
  </w:style>
  <w:style w:type="paragraph" w:customStyle="1" w:styleId="TableEntry0">
    <w:name w:val="Table Entry"/>
    <w:basedOn w:val="Normal"/>
    <w:next w:val="Normal"/>
    <w:uiPriority w:val="99"/>
    <w:qFormat/>
    <w:rsid w:val="00B02F4B"/>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B02F4B"/>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B02F4B"/>
    <w:rPr>
      <w:rFonts w:ascii="Arial" w:eastAsia="SimSun" w:hAnsi="Arial"/>
      <w:lang w:val="en-US" w:eastAsia="en-GB"/>
    </w:rPr>
  </w:style>
  <w:style w:type="paragraph" w:customStyle="1" w:styleId="Tadc">
    <w:name w:val="Tadc"/>
    <w:basedOn w:val="Normal"/>
    <w:uiPriority w:val="99"/>
    <w:qFormat/>
    <w:rsid w:val="00B02F4B"/>
    <w:rPr>
      <w:rFonts w:eastAsia="SimSun" w:cs="v4.2.0"/>
    </w:rPr>
  </w:style>
  <w:style w:type="paragraph" w:customStyle="1" w:styleId="21">
    <w:name w:val="21"/>
    <w:basedOn w:val="Normal"/>
    <w:uiPriority w:val="99"/>
    <w:qFormat/>
    <w:rsid w:val="00B02F4B"/>
    <w:pPr>
      <w:numPr>
        <w:ilvl w:val="1"/>
        <w:numId w:val="23"/>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B02F4B"/>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F4B"/>
    <w:rPr>
      <w:rFonts w:ascii="Arial" w:eastAsia="Times New Roman" w:hAnsi="Arial"/>
      <w:sz w:val="36"/>
      <w:lang w:val="en-GB" w:eastAsia="ja-JP" w:bidi="ar-SA"/>
    </w:rPr>
  </w:style>
  <w:style w:type="paragraph" w:customStyle="1" w:styleId="TALCharChar">
    <w:name w:val="TAL Char Char"/>
    <w:basedOn w:val="Normal"/>
    <w:link w:val="TALCharCharChar"/>
    <w:qFormat/>
    <w:rsid w:val="00B02F4B"/>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B02F4B"/>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B02F4B"/>
    <w:rPr>
      <w:rFonts w:ascii="Courier New" w:eastAsia="MS Mincho" w:hAnsi="Courier New"/>
      <w:lang w:val="en-GB" w:eastAsia="ja-JP"/>
    </w:rPr>
  </w:style>
  <w:style w:type="paragraph" w:customStyle="1" w:styleId="msolistparagraph0">
    <w:name w:val="msolistparagraph"/>
    <w:basedOn w:val="Normal"/>
    <w:uiPriority w:val="99"/>
    <w:qFormat/>
    <w:rsid w:val="00B02F4B"/>
    <w:pPr>
      <w:spacing w:after="0"/>
      <w:ind w:leftChars="400" w:left="400"/>
    </w:pPr>
    <w:rPr>
      <w:rFonts w:eastAsia="SimSun"/>
      <w:sz w:val="24"/>
      <w:szCs w:val="24"/>
      <w:lang w:val="en-US" w:eastAsia="ja-JP"/>
    </w:rPr>
  </w:style>
  <w:style w:type="paragraph" w:customStyle="1" w:styleId="no0">
    <w:name w:val="no"/>
    <w:basedOn w:val="Normal"/>
    <w:uiPriority w:val="99"/>
    <w:qFormat/>
    <w:rsid w:val="00B02F4B"/>
    <w:pPr>
      <w:ind w:left="1135" w:hanging="851"/>
    </w:pPr>
    <w:rPr>
      <w:rFonts w:eastAsia="SimSun"/>
      <w:lang w:val="en-US" w:eastAsia="ja-JP"/>
    </w:rPr>
  </w:style>
  <w:style w:type="character" w:customStyle="1" w:styleId="TALCharCharChar">
    <w:name w:val="TAL Char Char Char"/>
    <w:link w:val="TALCharChar"/>
    <w:qFormat/>
    <w:rsid w:val="00B02F4B"/>
    <w:rPr>
      <w:rFonts w:ascii="Arial" w:eastAsia="MS Mincho" w:hAnsi="Arial"/>
      <w:sz w:val="18"/>
      <w:lang w:val="en-GB" w:eastAsia="x-none"/>
    </w:rPr>
  </w:style>
  <w:style w:type="paragraph" w:customStyle="1" w:styleId="tal1">
    <w:name w:val="tal"/>
    <w:basedOn w:val="Normal"/>
    <w:uiPriority w:val="99"/>
    <w:qFormat/>
    <w:rsid w:val="00B02F4B"/>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B02F4B"/>
    <w:rPr>
      <w:rFonts w:eastAsia="SimSun"/>
      <w:sz w:val="16"/>
      <w:szCs w:val="16"/>
      <w:lang w:eastAsia="x-none"/>
    </w:rPr>
  </w:style>
  <w:style w:type="character" w:customStyle="1" w:styleId="FooterChar2">
    <w:name w:val="Footer Char2"/>
    <w:qFormat/>
    <w:rsid w:val="00B02F4B"/>
    <w:rPr>
      <w:sz w:val="18"/>
      <w:szCs w:val="18"/>
    </w:rPr>
  </w:style>
  <w:style w:type="paragraph" w:customStyle="1" w:styleId="PLBold">
    <w:name w:val="PL Bold"/>
    <w:basedOn w:val="PL"/>
    <w:link w:val="PLBoldChar"/>
    <w:qFormat/>
    <w:rsid w:val="00B02F4B"/>
    <w:rPr>
      <w:rFonts w:eastAsia="MS Gothic"/>
      <w:b/>
      <w:bCs/>
      <w:lang w:val="en-GB" w:eastAsia="ja-JP"/>
    </w:rPr>
  </w:style>
  <w:style w:type="character" w:customStyle="1" w:styleId="PLBoldChar">
    <w:name w:val="PL Bold Char"/>
    <w:link w:val="PLBold"/>
    <w:qFormat/>
    <w:rsid w:val="00B02F4B"/>
    <w:rPr>
      <w:rFonts w:ascii="Courier New" w:eastAsia="MS Gothic" w:hAnsi="Courier New"/>
      <w:b/>
      <w:bCs/>
      <w:noProof/>
      <w:sz w:val="16"/>
      <w:lang w:val="en-GB" w:eastAsia="ja-JP"/>
    </w:rPr>
  </w:style>
  <w:style w:type="paragraph" w:customStyle="1" w:styleId="PLBold0">
    <w:name w:val="PL + Bold"/>
    <w:basedOn w:val="PL"/>
    <w:link w:val="PLBoldChar0"/>
    <w:qFormat/>
    <w:rsid w:val="00B02F4B"/>
    <w:rPr>
      <w:rFonts w:eastAsia="SimSun"/>
      <w:lang w:val="en-GB" w:eastAsia="ja-JP"/>
    </w:rPr>
  </w:style>
  <w:style w:type="character" w:customStyle="1" w:styleId="PLBoldChar0">
    <w:name w:val="PL + Bold Char"/>
    <w:link w:val="PLBold0"/>
    <w:qFormat/>
    <w:rsid w:val="00B02F4B"/>
    <w:rPr>
      <w:rFonts w:ascii="Courier New" w:eastAsia="SimSun" w:hAnsi="Courier New"/>
      <w:noProof/>
      <w:sz w:val="16"/>
      <w:lang w:val="en-GB" w:eastAsia="ja-JP"/>
    </w:rPr>
  </w:style>
  <w:style w:type="character" w:customStyle="1" w:styleId="mediumtext1">
    <w:name w:val="medium_text1"/>
    <w:qFormat/>
    <w:rsid w:val="00B02F4B"/>
    <w:rPr>
      <w:sz w:val="18"/>
      <w:szCs w:val="18"/>
    </w:rPr>
  </w:style>
  <w:style w:type="character" w:customStyle="1" w:styleId="shorttext1">
    <w:name w:val="short_text1"/>
    <w:qFormat/>
    <w:rsid w:val="00B02F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F4B"/>
    <w:rPr>
      <w:rFonts w:ascii="Arial" w:hAnsi="Arial"/>
      <w:sz w:val="28"/>
      <w:lang w:val="en-GB" w:eastAsia="en-US"/>
    </w:rPr>
  </w:style>
  <w:style w:type="character" w:customStyle="1" w:styleId="Heading7Char3">
    <w:name w:val="Heading 7 Char3"/>
    <w:qFormat/>
    <w:rsid w:val="00B02F4B"/>
    <w:rPr>
      <w:rFonts w:ascii="Arial" w:eastAsia="SimSun" w:hAnsi="Arial" w:cs="Times New Roman"/>
      <w:kern w:val="0"/>
      <w:sz w:val="20"/>
      <w:szCs w:val="20"/>
      <w:lang w:val="en-GB" w:eastAsia="en-US"/>
    </w:rPr>
  </w:style>
  <w:style w:type="character" w:customStyle="1" w:styleId="Heading8Char3">
    <w:name w:val="Heading 8 Char3"/>
    <w:qFormat/>
    <w:rsid w:val="00B02F4B"/>
    <w:rPr>
      <w:rFonts w:ascii="Arial" w:eastAsia="SimSun" w:hAnsi="Arial" w:cs="Times New Roman"/>
      <w:kern w:val="0"/>
      <w:sz w:val="36"/>
      <w:szCs w:val="20"/>
      <w:lang w:val="en-GB" w:eastAsia="en-US"/>
    </w:rPr>
  </w:style>
  <w:style w:type="character" w:customStyle="1" w:styleId="Heading9Char2">
    <w:name w:val="Heading 9 Char2"/>
    <w:qFormat/>
    <w:rsid w:val="00B02F4B"/>
    <w:rPr>
      <w:rFonts w:ascii="Arial" w:eastAsia="SimSun" w:hAnsi="Arial" w:cs="Times New Roman"/>
      <w:kern w:val="0"/>
      <w:sz w:val="36"/>
      <w:szCs w:val="20"/>
      <w:lang w:val="en-GB" w:eastAsia="en-US"/>
    </w:rPr>
  </w:style>
  <w:style w:type="character" w:customStyle="1" w:styleId="PlainTextChar3">
    <w:name w:val="Plain Text Char3"/>
    <w:qFormat/>
    <w:rsid w:val="00B02F4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02F4B"/>
    <w:rPr>
      <w:rFonts w:eastAsia="SimSun"/>
      <w:noProof/>
      <w:szCs w:val="18"/>
      <w:lang w:eastAsia="x-none"/>
    </w:rPr>
  </w:style>
  <w:style w:type="character" w:customStyle="1" w:styleId="1e9ptCar">
    <w:name w:val="1e) 9 pt Car"/>
    <w:link w:val="1e9pt"/>
    <w:qFormat/>
    <w:rsid w:val="00B02F4B"/>
    <w:rPr>
      <w:rFonts w:ascii="Times New Roman" w:eastAsia="SimSun" w:hAnsi="Times New Roman"/>
      <w:noProof/>
      <w:szCs w:val="18"/>
      <w:lang w:val="en-GB" w:eastAsia="x-none"/>
    </w:rPr>
  </w:style>
  <w:style w:type="character" w:customStyle="1" w:styleId="H6Car">
    <w:name w:val="H6 Car"/>
    <w:qFormat/>
    <w:rsid w:val="00B02F4B"/>
    <w:rPr>
      <w:rFonts w:ascii="Arial" w:hAnsi="Arial"/>
      <w:sz w:val="22"/>
      <w:lang w:val="en-GB"/>
    </w:rPr>
  </w:style>
  <w:style w:type="character" w:customStyle="1" w:styleId="ListChar2">
    <w:name w:val="List Char2"/>
    <w:qFormat/>
    <w:rsid w:val="00B02F4B"/>
    <w:rPr>
      <w:lang w:val="en-GB" w:eastAsia="en-GB" w:bidi="ar-SA"/>
    </w:rPr>
  </w:style>
  <w:style w:type="paragraph" w:customStyle="1" w:styleId="B3H6">
    <w:name w:val="B3H6"/>
    <w:basedOn w:val="B30"/>
    <w:uiPriority w:val="99"/>
    <w:qFormat/>
    <w:rsid w:val="00B02F4B"/>
    <w:rPr>
      <w:rFonts w:eastAsia="SimSun"/>
      <w:lang w:eastAsia="x-none"/>
    </w:rPr>
  </w:style>
  <w:style w:type="character" w:customStyle="1" w:styleId="CommentTextChar2">
    <w:name w:val="Comment Text Char2"/>
    <w:semiHidden/>
    <w:qFormat/>
    <w:rsid w:val="00B02F4B"/>
    <w:rPr>
      <w:lang w:val="en-GB" w:eastAsia="en-US" w:bidi="ar-SA"/>
    </w:rPr>
  </w:style>
  <w:style w:type="character" w:customStyle="1" w:styleId="TALZchn">
    <w:name w:val="TAL Zchn"/>
    <w:qFormat/>
    <w:rsid w:val="00B02F4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2F4B"/>
    <w:rPr>
      <w:rFonts w:ascii="Arial" w:eastAsia="SimSun" w:hAnsi="Arial" w:cs="Arial"/>
      <w:color w:val="0000FF"/>
      <w:kern w:val="2"/>
      <w:sz w:val="24"/>
      <w:szCs w:val="28"/>
      <w:lang w:val="en-GB" w:eastAsia="en-GB"/>
    </w:rPr>
  </w:style>
  <w:style w:type="character" w:customStyle="1" w:styleId="BodyText2Char3">
    <w:name w:val="Body Text 2 Char3"/>
    <w:qFormat/>
    <w:rsid w:val="00B02F4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2F4B"/>
    <w:rPr>
      <w:rFonts w:ascii="Times New Roman" w:eastAsia="SimSun" w:hAnsi="Times New Roman" w:cs="Times New Roman"/>
      <w:kern w:val="0"/>
      <w:sz w:val="20"/>
      <w:szCs w:val="20"/>
      <w:lang w:val="en-GB" w:eastAsia="ja-JP"/>
    </w:rPr>
  </w:style>
  <w:style w:type="character" w:customStyle="1" w:styleId="apple-style-span">
    <w:name w:val="apple-style-span"/>
    <w:qFormat/>
    <w:rsid w:val="00B02F4B"/>
  </w:style>
  <w:style w:type="character" w:customStyle="1" w:styleId="ENChar">
    <w:name w:val="EN Char"/>
    <w:qFormat/>
    <w:rsid w:val="00B02F4B"/>
    <w:rPr>
      <w:color w:val="FF0000"/>
      <w:lang w:val="en-GB" w:eastAsia="en-US"/>
    </w:rPr>
  </w:style>
  <w:style w:type="character" w:customStyle="1" w:styleId="BodyTextIndentChar3">
    <w:name w:val="Body Text Indent Char3"/>
    <w:qFormat/>
    <w:rsid w:val="00B02F4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B02F4B"/>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B02F4B"/>
    <w:pPr>
      <w:keepNext/>
      <w:spacing w:after="0"/>
    </w:pPr>
    <w:rPr>
      <w:rFonts w:ascii="Arial" w:eastAsia="SimSun" w:hAnsi="Arial" w:cs="Arial"/>
      <w:sz w:val="18"/>
      <w:szCs w:val="18"/>
      <w:lang w:val="en-US"/>
    </w:rPr>
  </w:style>
  <w:style w:type="character" w:customStyle="1" w:styleId="BodyTextIndent2Char3">
    <w:name w:val="Body Text Indent 2 Char3"/>
    <w:qFormat/>
    <w:rsid w:val="00B02F4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F4B"/>
    <w:rPr>
      <w:color w:val="FF0000"/>
      <w:lang w:val="en-GB" w:eastAsia="en-US" w:bidi="ar-SA"/>
    </w:rPr>
  </w:style>
  <w:style w:type="paragraph" w:customStyle="1" w:styleId="talcharchar0">
    <w:name w:val="talcharchar"/>
    <w:basedOn w:val="Normal"/>
    <w:uiPriority w:val="99"/>
    <w:qFormat/>
    <w:rsid w:val="00B02F4B"/>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2F4B"/>
    <w:rPr>
      <w:rFonts w:ascii="Arial" w:hAnsi="Arial"/>
      <w:sz w:val="24"/>
      <w:szCs w:val="28"/>
      <w:lang w:val="en-GB" w:eastAsia="en-US"/>
    </w:rPr>
  </w:style>
  <w:style w:type="character" w:customStyle="1" w:styleId="CharChar18">
    <w:name w:val="Char Char18"/>
    <w:qFormat/>
    <w:rsid w:val="00B02F4B"/>
    <w:rPr>
      <w:rFonts w:ascii="Arial" w:hAnsi="Arial"/>
      <w:lang w:eastAsia="en-US"/>
    </w:rPr>
  </w:style>
  <w:style w:type="character" w:customStyle="1" w:styleId="ListChar1">
    <w:name w:val="List Char1"/>
    <w:qFormat/>
    <w:rsid w:val="00B02F4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F4B"/>
    <w:rPr>
      <w:rFonts w:eastAsia="MS Mincho"/>
      <w:sz w:val="32"/>
      <w:lang w:val="en-GB" w:eastAsia="en-US"/>
    </w:rPr>
  </w:style>
  <w:style w:type="character" w:customStyle="1" w:styleId="CommentTextChar1">
    <w:name w:val="Comment Text Char1"/>
    <w:qFormat/>
    <w:rsid w:val="00B02F4B"/>
    <w:rPr>
      <w:lang w:val="en-GB" w:eastAsia="en-US" w:bidi="ar-SA"/>
    </w:rPr>
  </w:style>
  <w:style w:type="paragraph" w:customStyle="1" w:styleId="30mm">
    <w:name w:val="段落フォント + 左 :  30 mm"/>
    <w:aliases w:val="ぶら下げインデント :  2.81 字"/>
    <w:basedOn w:val="B20"/>
    <w:uiPriority w:val="99"/>
    <w:qFormat/>
    <w:rsid w:val="00B02F4B"/>
    <w:pPr>
      <w:ind w:left="1984" w:hanging="281"/>
    </w:pPr>
    <w:rPr>
      <w:rFonts w:eastAsia="SimSun"/>
    </w:rPr>
  </w:style>
  <w:style w:type="paragraph" w:customStyle="1" w:styleId="LD1">
    <w:name w:val="LD 1"/>
    <w:basedOn w:val="Normal"/>
    <w:uiPriority w:val="99"/>
    <w:qFormat/>
    <w:rsid w:val="00B02F4B"/>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B02F4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B02F4B"/>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F4B"/>
    <w:rPr>
      <w:rFonts w:ascii="Arial" w:hAnsi="Arial"/>
      <w:sz w:val="32"/>
      <w:lang w:val="en-GB" w:eastAsia="en-GB" w:bidi="ar-SA"/>
    </w:rPr>
  </w:style>
  <w:style w:type="paragraph" w:customStyle="1" w:styleId="25">
    <w:name w:val="列出段落2"/>
    <w:basedOn w:val="Normal"/>
    <w:uiPriority w:val="99"/>
    <w:qFormat/>
    <w:rsid w:val="00B02F4B"/>
    <w:pPr>
      <w:ind w:firstLineChars="200" w:firstLine="420"/>
    </w:pPr>
    <w:rPr>
      <w:rFonts w:eastAsia="SimSun"/>
    </w:rPr>
  </w:style>
  <w:style w:type="paragraph" w:customStyle="1" w:styleId="1b">
    <w:name w:val="列出段落1"/>
    <w:basedOn w:val="Normal"/>
    <w:uiPriority w:val="99"/>
    <w:qFormat/>
    <w:rsid w:val="00B02F4B"/>
    <w:pPr>
      <w:ind w:firstLineChars="200" w:firstLine="420"/>
    </w:pPr>
    <w:rPr>
      <w:rFonts w:eastAsia="SimSun"/>
    </w:rPr>
  </w:style>
  <w:style w:type="paragraph" w:customStyle="1" w:styleId="CarCar5">
    <w:name w:val="Car Car5"/>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02F4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F4B"/>
    <w:rPr>
      <w:rFonts w:ascii="Arial" w:hAnsi="Arial"/>
      <w:sz w:val="24"/>
      <w:szCs w:val="28"/>
      <w:lang w:val="en-GB" w:eastAsia="en-GB" w:bidi="ar-SA"/>
    </w:rPr>
  </w:style>
  <w:style w:type="character" w:customStyle="1" w:styleId="Heading7Char2">
    <w:name w:val="Heading 7 Char2"/>
    <w:qFormat/>
    <w:rsid w:val="00B02F4B"/>
    <w:rPr>
      <w:rFonts w:ascii="Arial" w:hAnsi="Arial"/>
      <w:lang w:val="en-GB" w:eastAsia="en-GB" w:bidi="ar-SA"/>
    </w:rPr>
  </w:style>
  <w:style w:type="character" w:customStyle="1" w:styleId="Heading8Char2">
    <w:name w:val="Heading 8 Char2"/>
    <w:qFormat/>
    <w:rsid w:val="00B02F4B"/>
    <w:rPr>
      <w:rFonts w:ascii="Arial" w:hAnsi="Arial"/>
      <w:sz w:val="36"/>
      <w:lang w:val="en-GB" w:eastAsia="en-GB" w:bidi="ar-SA"/>
    </w:rPr>
  </w:style>
  <w:style w:type="character" w:customStyle="1" w:styleId="PlainTextChar2">
    <w:name w:val="Plain Text Char2"/>
    <w:qFormat/>
    <w:rsid w:val="00B02F4B"/>
    <w:rPr>
      <w:rFonts w:ascii="Courier New" w:hAnsi="Courier New"/>
      <w:lang w:val="nb-NO" w:eastAsia="en-US" w:bidi="ar-SA"/>
    </w:rPr>
  </w:style>
  <w:style w:type="character" w:customStyle="1" w:styleId="WW-Absatz-Standardschriftart">
    <w:name w:val="WW-Absatz-Standardschriftart"/>
    <w:qFormat/>
    <w:rsid w:val="00B02F4B"/>
  </w:style>
  <w:style w:type="character" w:customStyle="1" w:styleId="WW8Num1z0">
    <w:name w:val="WW8Num1z0"/>
    <w:qFormat/>
    <w:rsid w:val="00B02F4B"/>
    <w:rPr>
      <w:rFonts w:ascii="Symbol" w:hAnsi="Symbol"/>
    </w:rPr>
  </w:style>
  <w:style w:type="character" w:customStyle="1" w:styleId="WW8Num5z0">
    <w:name w:val="WW8Num5z0"/>
    <w:qFormat/>
    <w:rsid w:val="00B02F4B"/>
    <w:rPr>
      <w:rFonts w:ascii="Times New Roman" w:eastAsia="MS Mincho" w:hAnsi="Times New Roman" w:cs="Times New Roman"/>
    </w:rPr>
  </w:style>
  <w:style w:type="character" w:customStyle="1" w:styleId="WW8Num5z1">
    <w:name w:val="WW8Num5z1"/>
    <w:qFormat/>
    <w:rsid w:val="00B02F4B"/>
    <w:rPr>
      <w:rFonts w:ascii="Courier New" w:hAnsi="Courier New" w:cs="Courier New"/>
    </w:rPr>
  </w:style>
  <w:style w:type="character" w:customStyle="1" w:styleId="WW8Num5z2">
    <w:name w:val="WW8Num5z2"/>
    <w:qFormat/>
    <w:rsid w:val="00B02F4B"/>
    <w:rPr>
      <w:rFonts w:ascii="Wingdings" w:hAnsi="Wingdings"/>
    </w:rPr>
  </w:style>
  <w:style w:type="character" w:customStyle="1" w:styleId="WW8Num5z3">
    <w:name w:val="WW8Num5z3"/>
    <w:qFormat/>
    <w:rsid w:val="00B02F4B"/>
    <w:rPr>
      <w:rFonts w:ascii="Symbol" w:hAnsi="Symbol"/>
    </w:rPr>
  </w:style>
  <w:style w:type="character" w:customStyle="1" w:styleId="WW8Num6z0">
    <w:name w:val="WW8Num6z0"/>
    <w:qFormat/>
    <w:rsid w:val="00B02F4B"/>
    <w:rPr>
      <w:rFonts w:ascii="Arial" w:eastAsia="MS Mincho" w:hAnsi="Arial" w:cs="Arial"/>
    </w:rPr>
  </w:style>
  <w:style w:type="character" w:customStyle="1" w:styleId="WW8Num6z1">
    <w:name w:val="WW8Num6z1"/>
    <w:qFormat/>
    <w:rsid w:val="00B02F4B"/>
    <w:rPr>
      <w:rFonts w:ascii="Courier New" w:hAnsi="Courier New" w:cs="Courier New"/>
    </w:rPr>
  </w:style>
  <w:style w:type="character" w:customStyle="1" w:styleId="WW8Num6z2">
    <w:name w:val="WW8Num6z2"/>
    <w:qFormat/>
    <w:rsid w:val="00B02F4B"/>
    <w:rPr>
      <w:rFonts w:ascii="Wingdings" w:hAnsi="Wingdings"/>
    </w:rPr>
  </w:style>
  <w:style w:type="character" w:customStyle="1" w:styleId="WW8Num6z3">
    <w:name w:val="WW8Num6z3"/>
    <w:qFormat/>
    <w:rsid w:val="00B02F4B"/>
    <w:rPr>
      <w:rFonts w:ascii="Symbol" w:hAnsi="Symbol"/>
    </w:rPr>
  </w:style>
  <w:style w:type="character" w:customStyle="1" w:styleId="WW8Num9z0">
    <w:name w:val="WW8Num9z0"/>
    <w:qFormat/>
    <w:rsid w:val="00B02F4B"/>
    <w:rPr>
      <w:rFonts w:ascii="Times New Roman" w:eastAsia="MS Mincho" w:hAnsi="Times New Roman" w:cs="Times New Roman"/>
    </w:rPr>
  </w:style>
  <w:style w:type="character" w:customStyle="1" w:styleId="WW8Num9z1">
    <w:name w:val="WW8Num9z1"/>
    <w:qFormat/>
    <w:rsid w:val="00B02F4B"/>
    <w:rPr>
      <w:rFonts w:ascii="Courier New" w:hAnsi="Courier New" w:cs="Courier New"/>
    </w:rPr>
  </w:style>
  <w:style w:type="character" w:customStyle="1" w:styleId="WW8Num9z2">
    <w:name w:val="WW8Num9z2"/>
    <w:qFormat/>
    <w:rsid w:val="00B02F4B"/>
    <w:rPr>
      <w:rFonts w:ascii="Wingdings" w:hAnsi="Wingdings"/>
    </w:rPr>
  </w:style>
  <w:style w:type="character" w:customStyle="1" w:styleId="WW8Num9z3">
    <w:name w:val="WW8Num9z3"/>
    <w:qFormat/>
    <w:rsid w:val="00B02F4B"/>
    <w:rPr>
      <w:rFonts w:ascii="Symbol" w:hAnsi="Symbol"/>
    </w:rPr>
  </w:style>
  <w:style w:type="character" w:customStyle="1" w:styleId="WW8Num11z0">
    <w:name w:val="WW8Num11z0"/>
    <w:qFormat/>
    <w:rsid w:val="00B02F4B"/>
    <w:rPr>
      <w:rFonts w:ascii="Times New Roman" w:eastAsia="MS Mincho" w:hAnsi="Times New Roman" w:cs="Times New Roman"/>
    </w:rPr>
  </w:style>
  <w:style w:type="character" w:customStyle="1" w:styleId="WW8Num11z1">
    <w:name w:val="WW8Num11z1"/>
    <w:qFormat/>
    <w:rsid w:val="00B02F4B"/>
    <w:rPr>
      <w:rFonts w:ascii="Courier New" w:hAnsi="Courier New" w:cs="Courier New"/>
    </w:rPr>
  </w:style>
  <w:style w:type="character" w:customStyle="1" w:styleId="WW8Num11z2">
    <w:name w:val="WW8Num11z2"/>
    <w:qFormat/>
    <w:rsid w:val="00B02F4B"/>
    <w:rPr>
      <w:rFonts w:ascii="Wingdings" w:hAnsi="Wingdings"/>
    </w:rPr>
  </w:style>
  <w:style w:type="character" w:customStyle="1" w:styleId="WW8Num11z3">
    <w:name w:val="WW8Num11z3"/>
    <w:qFormat/>
    <w:rsid w:val="00B02F4B"/>
    <w:rPr>
      <w:rFonts w:ascii="Symbol" w:hAnsi="Symbol"/>
    </w:rPr>
  </w:style>
  <w:style w:type="character" w:customStyle="1" w:styleId="WW8Num15z0">
    <w:name w:val="WW8Num15z0"/>
    <w:qFormat/>
    <w:rsid w:val="00B02F4B"/>
    <w:rPr>
      <w:rFonts w:ascii="Times New Roman" w:eastAsia="Times New Roman" w:hAnsi="Times New Roman" w:cs="Times New Roman"/>
    </w:rPr>
  </w:style>
  <w:style w:type="character" w:customStyle="1" w:styleId="WW8Num15z1">
    <w:name w:val="WW8Num15z1"/>
    <w:qFormat/>
    <w:rsid w:val="00B02F4B"/>
    <w:rPr>
      <w:rFonts w:ascii="Courier New" w:hAnsi="Courier New" w:cs="Courier New"/>
    </w:rPr>
  </w:style>
  <w:style w:type="character" w:customStyle="1" w:styleId="WW8Num15z2">
    <w:name w:val="WW8Num15z2"/>
    <w:qFormat/>
    <w:rsid w:val="00B02F4B"/>
    <w:rPr>
      <w:rFonts w:ascii="Wingdings" w:hAnsi="Wingdings"/>
    </w:rPr>
  </w:style>
  <w:style w:type="character" w:customStyle="1" w:styleId="WW8Num15z3">
    <w:name w:val="WW8Num15z3"/>
    <w:qFormat/>
    <w:rsid w:val="00B02F4B"/>
    <w:rPr>
      <w:rFonts w:ascii="Symbol" w:hAnsi="Symbol"/>
    </w:rPr>
  </w:style>
  <w:style w:type="character" w:customStyle="1" w:styleId="WW8Num16z0">
    <w:name w:val="WW8Num16z0"/>
    <w:qFormat/>
    <w:rsid w:val="00B02F4B"/>
    <w:rPr>
      <w:rFonts w:ascii="Times New Roman" w:eastAsia="MS Mincho" w:hAnsi="Times New Roman" w:cs="Times New Roman"/>
    </w:rPr>
  </w:style>
  <w:style w:type="character" w:customStyle="1" w:styleId="WW8Num16z1">
    <w:name w:val="WW8Num16z1"/>
    <w:qFormat/>
    <w:rsid w:val="00B02F4B"/>
    <w:rPr>
      <w:rFonts w:ascii="Courier New" w:hAnsi="Courier New" w:cs="Courier New"/>
    </w:rPr>
  </w:style>
  <w:style w:type="character" w:customStyle="1" w:styleId="WW8Num16z2">
    <w:name w:val="WW8Num16z2"/>
    <w:qFormat/>
    <w:rsid w:val="00B02F4B"/>
    <w:rPr>
      <w:rFonts w:ascii="Wingdings" w:hAnsi="Wingdings"/>
    </w:rPr>
  </w:style>
  <w:style w:type="character" w:customStyle="1" w:styleId="WW8Num16z3">
    <w:name w:val="WW8Num16z3"/>
    <w:qFormat/>
    <w:rsid w:val="00B02F4B"/>
    <w:rPr>
      <w:rFonts w:ascii="Symbol" w:hAnsi="Symbol"/>
    </w:rPr>
  </w:style>
  <w:style w:type="character" w:customStyle="1" w:styleId="WW8Num18z0">
    <w:name w:val="WW8Num18z0"/>
    <w:qFormat/>
    <w:rsid w:val="00B02F4B"/>
    <w:rPr>
      <w:rFonts w:ascii="Times New Roman" w:eastAsia="Times New Roman" w:hAnsi="Times New Roman" w:cs="Times New Roman"/>
    </w:rPr>
  </w:style>
  <w:style w:type="character" w:customStyle="1" w:styleId="WW8Num18z1">
    <w:name w:val="WW8Num18z1"/>
    <w:qFormat/>
    <w:rsid w:val="00B02F4B"/>
    <w:rPr>
      <w:rFonts w:ascii="Courier New" w:hAnsi="Courier New" w:cs="Courier New"/>
    </w:rPr>
  </w:style>
  <w:style w:type="character" w:customStyle="1" w:styleId="WW8Num18z2">
    <w:name w:val="WW8Num18z2"/>
    <w:qFormat/>
    <w:rsid w:val="00B02F4B"/>
    <w:rPr>
      <w:rFonts w:ascii="Wingdings" w:hAnsi="Wingdings"/>
    </w:rPr>
  </w:style>
  <w:style w:type="character" w:customStyle="1" w:styleId="WW8Num18z3">
    <w:name w:val="WW8Num18z3"/>
    <w:qFormat/>
    <w:rsid w:val="00B02F4B"/>
    <w:rPr>
      <w:rFonts w:ascii="Symbol" w:hAnsi="Symbol"/>
    </w:rPr>
  </w:style>
  <w:style w:type="character" w:customStyle="1" w:styleId="WW8Num19z0">
    <w:name w:val="WW8Num19z0"/>
    <w:qFormat/>
    <w:rsid w:val="00B02F4B"/>
    <w:rPr>
      <w:rFonts w:ascii="Times New Roman" w:eastAsia="MS Mincho" w:hAnsi="Times New Roman" w:cs="Times New Roman"/>
    </w:rPr>
  </w:style>
  <w:style w:type="character" w:customStyle="1" w:styleId="WW8Num19z1">
    <w:name w:val="WW8Num19z1"/>
    <w:qFormat/>
    <w:rsid w:val="00B02F4B"/>
    <w:rPr>
      <w:rFonts w:ascii="Wingdings" w:hAnsi="Wingdings"/>
    </w:rPr>
  </w:style>
  <w:style w:type="character" w:customStyle="1" w:styleId="WW8Num25z0">
    <w:name w:val="WW8Num25z0"/>
    <w:qFormat/>
    <w:rsid w:val="00B02F4B"/>
    <w:rPr>
      <w:rFonts w:ascii="Arial" w:eastAsia="SimSun" w:hAnsi="Arial" w:cs="Arial"/>
    </w:rPr>
  </w:style>
  <w:style w:type="character" w:customStyle="1" w:styleId="WW8Num25z1">
    <w:name w:val="WW8Num25z1"/>
    <w:qFormat/>
    <w:rsid w:val="00B02F4B"/>
    <w:rPr>
      <w:rFonts w:ascii="Wingdings" w:hAnsi="Wingdings"/>
    </w:rPr>
  </w:style>
  <w:style w:type="character" w:customStyle="1" w:styleId="WW8Num28z0">
    <w:name w:val="WW8Num28z0"/>
    <w:qFormat/>
    <w:rsid w:val="00B02F4B"/>
    <w:rPr>
      <w:rFonts w:ascii="Times New Roman" w:eastAsia="MS Mincho" w:hAnsi="Times New Roman" w:cs="Times New Roman"/>
    </w:rPr>
  </w:style>
  <w:style w:type="character" w:customStyle="1" w:styleId="WW8Num28z1">
    <w:name w:val="WW8Num28z1"/>
    <w:qFormat/>
    <w:rsid w:val="00B02F4B"/>
    <w:rPr>
      <w:rFonts w:ascii="Courier New" w:hAnsi="Courier New" w:cs="Courier New"/>
    </w:rPr>
  </w:style>
  <w:style w:type="character" w:customStyle="1" w:styleId="WW8Num28z2">
    <w:name w:val="WW8Num28z2"/>
    <w:qFormat/>
    <w:rsid w:val="00B02F4B"/>
    <w:rPr>
      <w:rFonts w:ascii="Wingdings" w:hAnsi="Wingdings"/>
    </w:rPr>
  </w:style>
  <w:style w:type="character" w:customStyle="1" w:styleId="WW8Num28z3">
    <w:name w:val="WW8Num28z3"/>
    <w:qFormat/>
    <w:rsid w:val="00B02F4B"/>
    <w:rPr>
      <w:rFonts w:ascii="Symbol" w:hAnsi="Symbol"/>
    </w:rPr>
  </w:style>
  <w:style w:type="character" w:customStyle="1" w:styleId="WW8Num32z0">
    <w:name w:val="WW8Num32z0"/>
    <w:qFormat/>
    <w:rsid w:val="00B02F4B"/>
    <w:rPr>
      <w:rFonts w:ascii="Times New Roman" w:eastAsia="Times New Roman" w:hAnsi="Times New Roman" w:cs="Times New Roman"/>
    </w:rPr>
  </w:style>
  <w:style w:type="character" w:customStyle="1" w:styleId="WW8Num32z1">
    <w:name w:val="WW8Num32z1"/>
    <w:qFormat/>
    <w:rsid w:val="00B02F4B"/>
    <w:rPr>
      <w:rFonts w:ascii="Courier New" w:hAnsi="Courier New" w:cs="Courier New"/>
    </w:rPr>
  </w:style>
  <w:style w:type="character" w:customStyle="1" w:styleId="WW8Num32z2">
    <w:name w:val="WW8Num32z2"/>
    <w:qFormat/>
    <w:rsid w:val="00B02F4B"/>
    <w:rPr>
      <w:rFonts w:ascii="Wingdings" w:hAnsi="Wingdings"/>
    </w:rPr>
  </w:style>
  <w:style w:type="character" w:customStyle="1" w:styleId="WW8Num32z3">
    <w:name w:val="WW8Num32z3"/>
    <w:qFormat/>
    <w:rsid w:val="00B02F4B"/>
    <w:rPr>
      <w:rFonts w:ascii="Symbol" w:hAnsi="Symbol"/>
    </w:rPr>
  </w:style>
  <w:style w:type="character" w:customStyle="1" w:styleId="WW8Num34z0">
    <w:name w:val="WW8Num34z0"/>
    <w:qFormat/>
    <w:rsid w:val="00B02F4B"/>
    <w:rPr>
      <w:rFonts w:ascii="Times New Roman" w:eastAsia="SimSun" w:hAnsi="Times New Roman" w:cs="Times New Roman"/>
    </w:rPr>
  </w:style>
  <w:style w:type="character" w:customStyle="1" w:styleId="WW8Num34z1">
    <w:name w:val="WW8Num34z1"/>
    <w:qFormat/>
    <w:rsid w:val="00B02F4B"/>
    <w:rPr>
      <w:rFonts w:ascii="Wingdings" w:hAnsi="Wingdings"/>
    </w:rPr>
  </w:style>
  <w:style w:type="character" w:customStyle="1" w:styleId="WW8Num35z0">
    <w:name w:val="WW8Num35z0"/>
    <w:qFormat/>
    <w:rsid w:val="00B02F4B"/>
    <w:rPr>
      <w:rFonts w:ascii="Times New Roman" w:eastAsia="SimSun" w:hAnsi="Times New Roman" w:cs="Times New Roman"/>
    </w:rPr>
  </w:style>
  <w:style w:type="character" w:customStyle="1" w:styleId="WW8Num35z1">
    <w:name w:val="WW8Num35z1"/>
    <w:qFormat/>
    <w:rsid w:val="00B02F4B"/>
    <w:rPr>
      <w:rFonts w:ascii="Wingdings" w:hAnsi="Wingdings"/>
    </w:rPr>
  </w:style>
  <w:style w:type="character" w:customStyle="1" w:styleId="WW8Num36z0">
    <w:name w:val="WW8Num36z0"/>
    <w:qFormat/>
    <w:rsid w:val="00B02F4B"/>
    <w:rPr>
      <w:rFonts w:ascii="Times New Roman" w:eastAsia="SimSun" w:hAnsi="Times New Roman" w:cs="Times New Roman"/>
    </w:rPr>
  </w:style>
  <w:style w:type="character" w:customStyle="1" w:styleId="WW8Num36z1">
    <w:name w:val="WW8Num36z1"/>
    <w:qFormat/>
    <w:rsid w:val="00B02F4B"/>
    <w:rPr>
      <w:rFonts w:ascii="Wingdings" w:hAnsi="Wingdings"/>
    </w:rPr>
  </w:style>
  <w:style w:type="character" w:customStyle="1" w:styleId="WW8Num39z0">
    <w:name w:val="WW8Num39z0"/>
    <w:qFormat/>
    <w:rsid w:val="00B02F4B"/>
    <w:rPr>
      <w:rFonts w:ascii="Times New Roman" w:eastAsia="SimSun" w:hAnsi="Times New Roman" w:cs="Times New Roman"/>
    </w:rPr>
  </w:style>
  <w:style w:type="character" w:customStyle="1" w:styleId="WW8Num39z1">
    <w:name w:val="WW8Num39z1"/>
    <w:qFormat/>
    <w:rsid w:val="00B02F4B"/>
    <w:rPr>
      <w:rFonts w:ascii="Wingdings" w:hAnsi="Wingdings"/>
    </w:rPr>
  </w:style>
  <w:style w:type="character" w:customStyle="1" w:styleId="WW8NumSt1z0">
    <w:name w:val="WW8NumSt1z0"/>
    <w:qFormat/>
    <w:rsid w:val="00B02F4B"/>
    <w:rPr>
      <w:rFonts w:ascii="Symbol" w:hAnsi="Symbol"/>
    </w:rPr>
  </w:style>
  <w:style w:type="character" w:customStyle="1" w:styleId="WW8NumSt18z0">
    <w:name w:val="WW8NumSt18z0"/>
    <w:qFormat/>
    <w:rsid w:val="00B02F4B"/>
    <w:rPr>
      <w:rFonts w:ascii="Geneva" w:hAnsi="Geneva"/>
    </w:rPr>
  </w:style>
  <w:style w:type="character" w:customStyle="1" w:styleId="aa">
    <w:name w:val="段落フォント"/>
    <w:rsid w:val="00B02F4B"/>
  </w:style>
  <w:style w:type="character" w:customStyle="1" w:styleId="ab">
    <w:name w:val="脚注番号"/>
    <w:qFormat/>
    <w:rsid w:val="00B02F4B"/>
    <w:rPr>
      <w:b/>
      <w:position w:val="3"/>
      <w:sz w:val="16"/>
    </w:rPr>
  </w:style>
  <w:style w:type="character" w:customStyle="1" w:styleId="ac">
    <w:name w:val="コメント参照"/>
    <w:rsid w:val="00B02F4B"/>
    <w:rPr>
      <w:sz w:val="16"/>
    </w:rPr>
  </w:style>
  <w:style w:type="character" w:customStyle="1" w:styleId="H1">
    <w:name w:val="H1 (文字)"/>
    <w:qFormat/>
    <w:rsid w:val="00B02F4B"/>
    <w:rPr>
      <w:rFonts w:ascii="Arial" w:eastAsia="MS Mincho" w:hAnsi="Arial"/>
      <w:sz w:val="36"/>
      <w:lang w:val="en-GB" w:eastAsia="ar-SA" w:bidi="ar-SA"/>
    </w:rPr>
  </w:style>
  <w:style w:type="character" w:customStyle="1" w:styleId="Head2A">
    <w:name w:val="Head2A (文字)"/>
    <w:qFormat/>
    <w:rsid w:val="00B02F4B"/>
    <w:rPr>
      <w:rFonts w:ascii="Arial" w:eastAsia="MS Mincho" w:hAnsi="Arial"/>
      <w:sz w:val="32"/>
      <w:lang w:val="en-GB" w:eastAsia="ar-SA" w:bidi="ar-SA"/>
    </w:rPr>
  </w:style>
  <w:style w:type="character" w:customStyle="1" w:styleId="Underrubrik2">
    <w:name w:val="Underrubrik2 (文字)"/>
    <w:qFormat/>
    <w:rsid w:val="00B02F4B"/>
    <w:rPr>
      <w:rFonts w:ascii="Arial" w:eastAsia="MS Mincho" w:hAnsi="Arial"/>
      <w:sz w:val="28"/>
      <w:lang w:val="en-GB" w:eastAsia="ar-SA" w:bidi="ar-SA"/>
    </w:rPr>
  </w:style>
  <w:style w:type="character" w:customStyle="1" w:styleId="BodyText2Char2">
    <w:name w:val="Body Text 2 Char2"/>
    <w:qFormat/>
    <w:rsid w:val="00B02F4B"/>
    <w:rPr>
      <w:lang w:val="en-GB" w:eastAsia="ja-JP" w:bidi="ar-SA"/>
    </w:rPr>
  </w:style>
  <w:style w:type="character" w:customStyle="1" w:styleId="M5">
    <w:name w:val="M5 (文字)"/>
    <w:qFormat/>
    <w:rsid w:val="00B02F4B"/>
    <w:rPr>
      <w:rFonts w:ascii="Arial" w:eastAsia="MS Mincho" w:hAnsi="Arial"/>
      <w:sz w:val="22"/>
      <w:lang w:val="en-GB" w:eastAsia="ar-SA" w:bidi="ar-SA"/>
    </w:rPr>
  </w:style>
  <w:style w:type="character" w:customStyle="1" w:styleId="T1">
    <w:name w:val="T1 (文字)"/>
    <w:qFormat/>
    <w:rsid w:val="00B02F4B"/>
    <w:rPr>
      <w:rFonts w:ascii="Arial" w:eastAsia="MS Mincho" w:hAnsi="Arial"/>
      <w:lang w:val="en-GB" w:eastAsia="ar-SA" w:bidi="ar-SA"/>
    </w:rPr>
  </w:style>
  <w:style w:type="character" w:customStyle="1" w:styleId="BodyText3Char2">
    <w:name w:val="Body Text 3 Char2"/>
    <w:qFormat/>
    <w:rsid w:val="00B02F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F4B"/>
    <w:rPr>
      <w:rFonts w:ascii="Arial" w:eastAsia="SimSun" w:hAnsi="Arial"/>
      <w:sz w:val="32"/>
      <w:lang w:val="en-GB" w:eastAsia="en-US" w:bidi="ar-SA"/>
    </w:rPr>
  </w:style>
  <w:style w:type="character" w:customStyle="1" w:styleId="headerodd">
    <w:name w:val="header odd (文字)"/>
    <w:qFormat/>
    <w:rsid w:val="00B02F4B"/>
    <w:rPr>
      <w:rFonts w:ascii="Arial" w:eastAsia="MS Mincho" w:hAnsi="Arial"/>
      <w:b/>
      <w:sz w:val="18"/>
      <w:lang w:val="en-GB" w:eastAsia="ar-SA" w:bidi="ar-SA"/>
    </w:rPr>
  </w:style>
  <w:style w:type="character" w:customStyle="1" w:styleId="footnotetext1">
    <w:name w:val="footnote text1 (文字)"/>
    <w:qFormat/>
    <w:rsid w:val="00B02F4B"/>
    <w:rPr>
      <w:rFonts w:eastAsia="MS Mincho"/>
      <w:sz w:val="16"/>
      <w:lang w:val="en-GB" w:eastAsia="ar-SA" w:bidi="ar-SA"/>
    </w:rPr>
  </w:style>
  <w:style w:type="character" w:customStyle="1" w:styleId="BodyTextIndentChar2">
    <w:name w:val="Body Text Indent Char2"/>
    <w:qFormat/>
    <w:rsid w:val="00B02F4B"/>
    <w:rPr>
      <w:lang w:val="en-GB" w:eastAsia="en-US" w:bidi="ar-SA"/>
    </w:rPr>
  </w:style>
  <w:style w:type="character" w:customStyle="1" w:styleId="cap">
    <w:name w:val="cap (文字)"/>
    <w:qFormat/>
    <w:rsid w:val="00B02F4B"/>
    <w:rPr>
      <w:rFonts w:eastAsia="MS Mincho"/>
      <w:b/>
      <w:lang w:val="en-GB" w:eastAsia="ar-SA" w:bidi="ar-SA"/>
    </w:rPr>
  </w:style>
  <w:style w:type="character" w:customStyle="1" w:styleId="BodyTextIndent2Char2">
    <w:name w:val="Body Text Indent 2 Char2"/>
    <w:qFormat/>
    <w:rsid w:val="00B02F4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2F4B"/>
    <w:rPr>
      <w:rFonts w:ascii="Arial" w:eastAsia="SimSun" w:hAnsi="Arial"/>
      <w:sz w:val="24"/>
      <w:szCs w:val="28"/>
      <w:lang w:val="en-GB" w:eastAsia="en-US" w:bidi="ar-SA"/>
    </w:rPr>
  </w:style>
  <w:style w:type="character" w:customStyle="1" w:styleId="ad">
    <w:name w:val="番号付け記号"/>
    <w:qFormat/>
    <w:rsid w:val="00B02F4B"/>
  </w:style>
  <w:style w:type="paragraph" w:customStyle="1" w:styleId="ae">
    <w:name w:val="見出し"/>
    <w:basedOn w:val="Normal"/>
    <w:next w:val="Normal"/>
    <w:uiPriority w:val="99"/>
    <w:qFormat/>
    <w:rsid w:val="00B02F4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B02F4B"/>
    <w:pPr>
      <w:suppressLineNumbers/>
      <w:suppressAutoHyphens/>
    </w:pPr>
    <w:rPr>
      <w:rFonts w:eastAsia="MS Mincho" w:cs="Mangal"/>
      <w:lang w:eastAsia="ar-SA"/>
    </w:rPr>
  </w:style>
  <w:style w:type="paragraph" w:customStyle="1" w:styleId="af1">
    <w:name w:val="段落番号"/>
    <w:basedOn w:val="List"/>
    <w:uiPriority w:val="99"/>
    <w:qFormat/>
    <w:rsid w:val="00B02F4B"/>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B02F4B"/>
    <w:pPr>
      <w:ind w:left="851" w:hanging="284"/>
    </w:pPr>
  </w:style>
  <w:style w:type="paragraph" w:customStyle="1" w:styleId="af2">
    <w:name w:val="箇条書き"/>
    <w:basedOn w:val="List"/>
    <w:uiPriority w:val="99"/>
    <w:qFormat/>
    <w:rsid w:val="00B02F4B"/>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B02F4B"/>
    <w:pPr>
      <w:tabs>
        <w:tab w:val="clear" w:pos="644"/>
        <w:tab w:val="num" w:pos="1494"/>
      </w:tabs>
      <w:ind w:left="851" w:hanging="284"/>
    </w:pPr>
  </w:style>
  <w:style w:type="paragraph" w:customStyle="1" w:styleId="35">
    <w:name w:val="箇条書き 3"/>
    <w:basedOn w:val="27"/>
    <w:uiPriority w:val="99"/>
    <w:qFormat/>
    <w:rsid w:val="00B02F4B"/>
    <w:pPr>
      <w:ind w:left="1135"/>
    </w:pPr>
  </w:style>
  <w:style w:type="paragraph" w:customStyle="1" w:styleId="28">
    <w:name w:val="一覧 2"/>
    <w:basedOn w:val="List"/>
    <w:uiPriority w:val="99"/>
    <w:qFormat/>
    <w:rsid w:val="00B02F4B"/>
    <w:pPr>
      <w:suppressAutoHyphens/>
      <w:ind w:left="851"/>
    </w:pPr>
    <w:rPr>
      <w:rFonts w:eastAsia="SimSun" w:cs="CG Times (WN)"/>
      <w:lang w:eastAsia="ar-SA"/>
    </w:rPr>
  </w:style>
  <w:style w:type="paragraph" w:customStyle="1" w:styleId="36">
    <w:name w:val="一覧 3"/>
    <w:basedOn w:val="28"/>
    <w:uiPriority w:val="99"/>
    <w:qFormat/>
    <w:rsid w:val="00B02F4B"/>
    <w:pPr>
      <w:ind w:left="1135"/>
    </w:pPr>
  </w:style>
  <w:style w:type="paragraph" w:customStyle="1" w:styleId="46">
    <w:name w:val="一覧 4"/>
    <w:basedOn w:val="36"/>
    <w:uiPriority w:val="99"/>
    <w:qFormat/>
    <w:rsid w:val="00B02F4B"/>
    <w:pPr>
      <w:ind w:left="1418"/>
    </w:pPr>
  </w:style>
  <w:style w:type="paragraph" w:customStyle="1" w:styleId="53">
    <w:name w:val="一覧 5"/>
    <w:basedOn w:val="46"/>
    <w:uiPriority w:val="99"/>
    <w:qFormat/>
    <w:rsid w:val="00B02F4B"/>
    <w:pPr>
      <w:ind w:left="1702"/>
    </w:pPr>
  </w:style>
  <w:style w:type="paragraph" w:customStyle="1" w:styleId="47">
    <w:name w:val="箇条書き 4"/>
    <w:basedOn w:val="35"/>
    <w:uiPriority w:val="99"/>
    <w:qFormat/>
    <w:rsid w:val="00B02F4B"/>
    <w:pPr>
      <w:ind w:left="1418"/>
    </w:pPr>
  </w:style>
  <w:style w:type="paragraph" w:customStyle="1" w:styleId="54">
    <w:name w:val="箇条書き 5"/>
    <w:basedOn w:val="47"/>
    <w:uiPriority w:val="99"/>
    <w:qFormat/>
    <w:rsid w:val="00B02F4B"/>
    <w:pPr>
      <w:ind w:left="1702"/>
    </w:pPr>
  </w:style>
  <w:style w:type="paragraph" w:customStyle="1" w:styleId="af3">
    <w:name w:val="コメント文字列"/>
    <w:basedOn w:val="Normal"/>
    <w:uiPriority w:val="99"/>
    <w:qFormat/>
    <w:rsid w:val="00B02F4B"/>
    <w:pPr>
      <w:suppressAutoHyphens/>
    </w:pPr>
    <w:rPr>
      <w:rFonts w:eastAsia="MS Mincho" w:cs="CG Times (WN)"/>
      <w:lang w:eastAsia="ar-SA"/>
    </w:rPr>
  </w:style>
  <w:style w:type="paragraph" w:customStyle="1" w:styleId="af4">
    <w:name w:val="コメント内容"/>
    <w:basedOn w:val="af3"/>
    <w:next w:val="af3"/>
    <w:uiPriority w:val="99"/>
    <w:qFormat/>
    <w:rsid w:val="00B02F4B"/>
    <w:rPr>
      <w:b/>
      <w:bCs/>
    </w:rPr>
  </w:style>
  <w:style w:type="paragraph" w:customStyle="1" w:styleId="af5">
    <w:name w:val="見出しマップ"/>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02F4B"/>
    <w:pPr>
      <w:suppressAutoHyphens/>
      <w:spacing w:before="120" w:after="120"/>
    </w:pPr>
    <w:rPr>
      <w:rFonts w:eastAsia="MS Mincho" w:cs="CG Times (WN)"/>
      <w:b/>
      <w:lang w:eastAsia="ar-SA"/>
    </w:rPr>
  </w:style>
  <w:style w:type="paragraph" w:customStyle="1" w:styleId="af6">
    <w:name w:val="書式なし"/>
    <w:basedOn w:val="Normal"/>
    <w:uiPriority w:val="99"/>
    <w:qFormat/>
    <w:rsid w:val="00B02F4B"/>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B02F4B"/>
    <w:pPr>
      <w:suppressAutoHyphens/>
      <w:spacing w:after="120"/>
    </w:pPr>
    <w:rPr>
      <w:rFonts w:eastAsia="MS Mincho" w:cs="CG Times (WN)"/>
      <w:lang w:eastAsia="ar-SA"/>
    </w:rPr>
  </w:style>
  <w:style w:type="paragraph" w:customStyle="1" w:styleId="37">
    <w:name w:val="本文 3"/>
    <w:basedOn w:val="Normal"/>
    <w:uiPriority w:val="99"/>
    <w:qFormat/>
    <w:rsid w:val="00B02F4B"/>
    <w:pPr>
      <w:suppressAutoHyphens/>
      <w:spacing w:after="120"/>
    </w:pPr>
    <w:rPr>
      <w:rFonts w:eastAsia="MS Mincho" w:cs="CG Times (WN)"/>
      <w:lang w:eastAsia="ar-SA"/>
    </w:rPr>
  </w:style>
  <w:style w:type="paragraph" w:customStyle="1" w:styleId="Web">
    <w:name w:val="標準 (Web)"/>
    <w:basedOn w:val="Normal"/>
    <w:uiPriority w:val="99"/>
    <w:qFormat/>
    <w:rsid w:val="00B02F4B"/>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B02F4B"/>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B02F4B"/>
    <w:pPr>
      <w:suppressAutoHyphens/>
      <w:ind w:left="708"/>
    </w:pPr>
    <w:rPr>
      <w:rFonts w:eastAsia="MS Mincho" w:cs="CG Times (WN)"/>
      <w:lang w:eastAsia="ar-SA"/>
    </w:rPr>
  </w:style>
  <w:style w:type="paragraph" w:customStyle="1" w:styleId="af8">
    <w:name w:val="記"/>
    <w:basedOn w:val="Normal"/>
    <w:next w:val="Normal"/>
    <w:uiPriority w:val="99"/>
    <w:qFormat/>
    <w:rsid w:val="00B02F4B"/>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F4B"/>
    <w:rPr>
      <w:rFonts w:ascii="Arial" w:hAnsi="Arial"/>
      <w:sz w:val="28"/>
      <w:lang w:val="en-GB" w:eastAsia="en-GB" w:bidi="ar-SA"/>
    </w:rPr>
  </w:style>
  <w:style w:type="paragraph" w:customStyle="1" w:styleId="af9">
    <w:name w:val="表の内容"/>
    <w:basedOn w:val="Normal"/>
    <w:uiPriority w:val="99"/>
    <w:qFormat/>
    <w:rsid w:val="00B02F4B"/>
    <w:pPr>
      <w:suppressLineNumbers/>
      <w:suppressAutoHyphens/>
    </w:pPr>
    <w:rPr>
      <w:rFonts w:eastAsia="MS Mincho" w:cs="CG Times (WN)"/>
      <w:lang w:eastAsia="ar-SA"/>
    </w:rPr>
  </w:style>
  <w:style w:type="paragraph" w:customStyle="1" w:styleId="afa">
    <w:name w:val="表の見出し"/>
    <w:basedOn w:val="af9"/>
    <w:uiPriority w:val="99"/>
    <w:qFormat/>
    <w:rsid w:val="00B02F4B"/>
    <w:pPr>
      <w:jc w:val="center"/>
    </w:pPr>
    <w:rPr>
      <w:b/>
      <w:bCs/>
    </w:rPr>
  </w:style>
  <w:style w:type="character" w:customStyle="1" w:styleId="WW8Num27z0">
    <w:name w:val="WW8Num27z0"/>
    <w:qFormat/>
    <w:rsid w:val="00B02F4B"/>
    <w:rPr>
      <w:rFonts w:ascii="Arial" w:eastAsia="Times New Roman" w:hAnsi="Arial" w:cs="Arial"/>
    </w:rPr>
  </w:style>
  <w:style w:type="character" w:customStyle="1" w:styleId="WW8Num27z1">
    <w:name w:val="WW8Num27z1"/>
    <w:qFormat/>
    <w:rsid w:val="00B02F4B"/>
    <w:rPr>
      <w:rFonts w:ascii="Courier New" w:hAnsi="Courier New" w:cs="Courier New"/>
    </w:rPr>
  </w:style>
  <w:style w:type="character" w:customStyle="1" w:styleId="WW8Num27z2">
    <w:name w:val="WW8Num27z2"/>
    <w:qFormat/>
    <w:rsid w:val="00B02F4B"/>
    <w:rPr>
      <w:rFonts w:ascii="Wingdings" w:hAnsi="Wingdings"/>
    </w:rPr>
  </w:style>
  <w:style w:type="character" w:customStyle="1" w:styleId="WW8Num27z3">
    <w:name w:val="WW8Num27z3"/>
    <w:qFormat/>
    <w:rsid w:val="00B02F4B"/>
    <w:rPr>
      <w:rFonts w:ascii="Symbol" w:hAnsi="Symbol"/>
    </w:rPr>
  </w:style>
  <w:style w:type="character" w:customStyle="1" w:styleId="WW8Num29z0">
    <w:name w:val="WW8Num29z0"/>
    <w:qFormat/>
    <w:rsid w:val="00B02F4B"/>
    <w:rPr>
      <w:rFonts w:ascii="Times New Roman" w:eastAsia="MS Mincho" w:hAnsi="Times New Roman" w:cs="Times New Roman"/>
    </w:rPr>
  </w:style>
  <w:style w:type="character" w:customStyle="1" w:styleId="WW8Num29z1">
    <w:name w:val="WW8Num29z1"/>
    <w:qFormat/>
    <w:rsid w:val="00B02F4B"/>
    <w:rPr>
      <w:rFonts w:ascii="Courier New" w:hAnsi="Courier New" w:cs="Courier New"/>
    </w:rPr>
  </w:style>
  <w:style w:type="character" w:customStyle="1" w:styleId="WW8Num29z2">
    <w:name w:val="WW8Num29z2"/>
    <w:qFormat/>
    <w:rsid w:val="00B02F4B"/>
    <w:rPr>
      <w:rFonts w:ascii="Wingdings" w:hAnsi="Wingdings"/>
    </w:rPr>
  </w:style>
  <w:style w:type="character" w:customStyle="1" w:styleId="WW8Num29z3">
    <w:name w:val="WW8Num29z3"/>
    <w:qFormat/>
    <w:rsid w:val="00B02F4B"/>
    <w:rPr>
      <w:rFonts w:ascii="Symbol" w:hAnsi="Symbol"/>
    </w:rPr>
  </w:style>
  <w:style w:type="character" w:customStyle="1" w:styleId="WW8Num31z0">
    <w:name w:val="WW8Num31z0"/>
    <w:qFormat/>
    <w:rsid w:val="00B02F4B"/>
    <w:rPr>
      <w:rFonts w:ascii="Symbol" w:hAnsi="Symbol"/>
    </w:rPr>
  </w:style>
  <w:style w:type="character" w:customStyle="1" w:styleId="WW8Num31z1">
    <w:name w:val="WW8Num31z1"/>
    <w:qFormat/>
    <w:rsid w:val="00B02F4B"/>
    <w:rPr>
      <w:rFonts w:ascii="Courier New" w:hAnsi="Courier New" w:cs="Courier New"/>
    </w:rPr>
  </w:style>
  <w:style w:type="character" w:customStyle="1" w:styleId="WW8Num31z2">
    <w:name w:val="WW8Num31z2"/>
    <w:qFormat/>
    <w:rsid w:val="00B02F4B"/>
    <w:rPr>
      <w:rFonts w:ascii="Wingdings" w:hAnsi="Wingdings"/>
    </w:rPr>
  </w:style>
  <w:style w:type="character" w:customStyle="1" w:styleId="WW8Num34z2">
    <w:name w:val="WW8Num34z2"/>
    <w:qFormat/>
    <w:rsid w:val="00B02F4B"/>
    <w:rPr>
      <w:rFonts w:ascii="Wingdings" w:hAnsi="Wingdings"/>
    </w:rPr>
  </w:style>
  <w:style w:type="character" w:customStyle="1" w:styleId="WW8Num34z3">
    <w:name w:val="WW8Num34z3"/>
    <w:qFormat/>
    <w:rsid w:val="00B02F4B"/>
    <w:rPr>
      <w:rFonts w:ascii="Symbol" w:hAnsi="Symbol"/>
    </w:rPr>
  </w:style>
  <w:style w:type="character" w:customStyle="1" w:styleId="WW8Num37z0">
    <w:name w:val="WW8Num37z0"/>
    <w:qFormat/>
    <w:rsid w:val="00B02F4B"/>
    <w:rPr>
      <w:rFonts w:ascii="Times New Roman" w:eastAsia="SimSun" w:hAnsi="Times New Roman" w:cs="Times New Roman"/>
    </w:rPr>
  </w:style>
  <w:style w:type="character" w:customStyle="1" w:styleId="WW8Num37z1">
    <w:name w:val="WW8Num37z1"/>
    <w:qFormat/>
    <w:rsid w:val="00B02F4B"/>
    <w:rPr>
      <w:rFonts w:ascii="Wingdings" w:hAnsi="Wingdings"/>
    </w:rPr>
  </w:style>
  <w:style w:type="character" w:customStyle="1" w:styleId="WW8Num38z0">
    <w:name w:val="WW8Num38z0"/>
    <w:qFormat/>
    <w:rsid w:val="00B02F4B"/>
    <w:rPr>
      <w:rFonts w:ascii="Times New Roman" w:eastAsia="SimSun" w:hAnsi="Times New Roman" w:cs="Times New Roman"/>
    </w:rPr>
  </w:style>
  <w:style w:type="character" w:customStyle="1" w:styleId="WW8Num38z1">
    <w:name w:val="WW8Num38z1"/>
    <w:qFormat/>
    <w:rsid w:val="00B02F4B"/>
    <w:rPr>
      <w:rFonts w:ascii="Wingdings" w:hAnsi="Wingdings"/>
    </w:rPr>
  </w:style>
  <w:style w:type="character" w:customStyle="1" w:styleId="WW8Num41z0">
    <w:name w:val="WW8Num41z0"/>
    <w:qFormat/>
    <w:rsid w:val="00B02F4B"/>
    <w:rPr>
      <w:rFonts w:ascii="Times New Roman" w:eastAsia="SimSun" w:hAnsi="Times New Roman" w:cs="Times New Roman"/>
    </w:rPr>
  </w:style>
  <w:style w:type="character" w:customStyle="1" w:styleId="WW8Num41z1">
    <w:name w:val="WW8Num41z1"/>
    <w:qFormat/>
    <w:rsid w:val="00B02F4B"/>
    <w:rPr>
      <w:rFonts w:ascii="Wingdings" w:hAnsi="Wingdings"/>
    </w:rPr>
  </w:style>
  <w:style w:type="character" w:customStyle="1" w:styleId="WW8NumSt20z0">
    <w:name w:val="WW8NumSt20z0"/>
    <w:qFormat/>
    <w:rsid w:val="00B02F4B"/>
    <w:rPr>
      <w:rFonts w:ascii="Geneva" w:hAnsi="Geneva"/>
    </w:rPr>
  </w:style>
  <w:style w:type="character" w:customStyle="1" w:styleId="DefaultParagraphFont1">
    <w:name w:val="Default Paragraph Font1"/>
    <w:qFormat/>
    <w:rsid w:val="00B02F4B"/>
  </w:style>
  <w:style w:type="character" w:customStyle="1" w:styleId="CarCar9">
    <w:name w:val="Car Car9"/>
    <w:qFormat/>
    <w:rsid w:val="00B02F4B"/>
    <w:rPr>
      <w:rFonts w:ascii="Arial" w:hAnsi="Arial"/>
      <w:lang w:val="en-GB" w:eastAsia="ja-JP" w:bidi="ar-SA"/>
    </w:rPr>
  </w:style>
  <w:style w:type="paragraph" w:customStyle="1" w:styleId="ListBullet1">
    <w:name w:val="List Bullet1"/>
    <w:basedOn w:val="Normal"/>
    <w:uiPriority w:val="99"/>
    <w:qFormat/>
    <w:rsid w:val="00B02F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02F4B"/>
    <w:pPr>
      <w:tabs>
        <w:tab w:val="clear" w:pos="644"/>
        <w:tab w:val="num" w:pos="1494"/>
      </w:tabs>
      <w:ind w:left="851"/>
    </w:pPr>
  </w:style>
  <w:style w:type="paragraph" w:customStyle="1" w:styleId="ListBullet31">
    <w:name w:val="List Bullet 31"/>
    <w:basedOn w:val="ListBullet21"/>
    <w:uiPriority w:val="99"/>
    <w:qFormat/>
    <w:rsid w:val="00B02F4B"/>
    <w:pPr>
      <w:ind w:left="1135"/>
    </w:pPr>
  </w:style>
  <w:style w:type="paragraph" w:customStyle="1" w:styleId="ListBullet41">
    <w:name w:val="List Bullet 41"/>
    <w:basedOn w:val="ListBullet31"/>
    <w:uiPriority w:val="99"/>
    <w:qFormat/>
    <w:rsid w:val="00B02F4B"/>
    <w:pPr>
      <w:ind w:left="1418"/>
    </w:pPr>
  </w:style>
  <w:style w:type="paragraph" w:customStyle="1" w:styleId="ListBullet51">
    <w:name w:val="List Bullet 51"/>
    <w:basedOn w:val="ListBullet41"/>
    <w:uiPriority w:val="99"/>
    <w:qFormat/>
    <w:rsid w:val="00B02F4B"/>
    <w:pPr>
      <w:ind w:left="1702"/>
    </w:pPr>
  </w:style>
  <w:style w:type="character" w:customStyle="1" w:styleId="Heading9Char1">
    <w:name w:val="Heading 9 Char1"/>
    <w:aliases w:val="Figure Heading Char,FH Char"/>
    <w:qFormat/>
    <w:rsid w:val="00B02F4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2F4B"/>
    <w:rPr>
      <w:rFonts w:ascii="Arial" w:hAnsi="Arial"/>
      <w:sz w:val="28"/>
      <w:lang w:val="en-GB" w:eastAsia="ja-JP" w:bidi="ar-SA"/>
    </w:rPr>
  </w:style>
  <w:style w:type="paragraph" w:customStyle="1" w:styleId="List31">
    <w:name w:val="List 31"/>
    <w:basedOn w:val="Normal"/>
    <w:uiPriority w:val="99"/>
    <w:qFormat/>
    <w:rsid w:val="00B02F4B"/>
    <w:pPr>
      <w:suppressAutoHyphens/>
      <w:ind w:left="849" w:hanging="283"/>
    </w:pPr>
    <w:rPr>
      <w:rFonts w:eastAsia="MS Mincho"/>
      <w:lang w:eastAsia="ar-SA"/>
    </w:rPr>
  </w:style>
  <w:style w:type="paragraph" w:customStyle="1" w:styleId="List41">
    <w:name w:val="List 41"/>
    <w:basedOn w:val="List31"/>
    <w:uiPriority w:val="99"/>
    <w:qFormat/>
    <w:rsid w:val="00B02F4B"/>
    <w:pPr>
      <w:ind w:left="1418" w:hanging="284"/>
    </w:pPr>
  </w:style>
  <w:style w:type="paragraph" w:customStyle="1" w:styleId="ListNumber1">
    <w:name w:val="List Number1"/>
    <w:basedOn w:val="List"/>
    <w:uiPriority w:val="99"/>
    <w:qFormat/>
    <w:rsid w:val="00B02F4B"/>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B02F4B"/>
    <w:pPr>
      <w:ind w:left="851" w:hanging="284"/>
    </w:pPr>
  </w:style>
  <w:style w:type="paragraph" w:customStyle="1" w:styleId="List21">
    <w:name w:val="List 21"/>
    <w:basedOn w:val="List"/>
    <w:uiPriority w:val="99"/>
    <w:qFormat/>
    <w:rsid w:val="00B02F4B"/>
    <w:pPr>
      <w:suppressAutoHyphens/>
      <w:ind w:left="851"/>
    </w:pPr>
    <w:rPr>
      <w:rFonts w:eastAsia="SimSun"/>
      <w:lang w:eastAsia="ar-SA"/>
    </w:rPr>
  </w:style>
  <w:style w:type="paragraph" w:customStyle="1" w:styleId="List51">
    <w:name w:val="List 51"/>
    <w:basedOn w:val="List41"/>
    <w:uiPriority w:val="99"/>
    <w:qFormat/>
    <w:rsid w:val="00B02F4B"/>
    <w:pPr>
      <w:ind w:left="1702"/>
    </w:pPr>
  </w:style>
  <w:style w:type="character" w:customStyle="1" w:styleId="Heading7Char1">
    <w:name w:val="Heading 7 Char1"/>
    <w:qFormat/>
    <w:rsid w:val="00B02F4B"/>
    <w:rPr>
      <w:rFonts w:ascii="Arial" w:hAnsi="Arial"/>
      <w:lang w:val="en-GB" w:eastAsia="ja-JP" w:bidi="ar-SA"/>
    </w:rPr>
  </w:style>
  <w:style w:type="character" w:customStyle="1" w:styleId="Heading8Char1">
    <w:name w:val="Heading 8 Char1"/>
    <w:qFormat/>
    <w:rsid w:val="00B02F4B"/>
    <w:rPr>
      <w:rFonts w:ascii="Arial" w:hAnsi="Arial"/>
      <w:sz w:val="36"/>
      <w:lang w:val="en-GB" w:eastAsia="ja-JP" w:bidi="ar-SA"/>
    </w:rPr>
  </w:style>
  <w:style w:type="paragraph" w:customStyle="1" w:styleId="H600">
    <w:name w:val="H6 + 左侧:  0 厘米"/>
    <w:aliases w:val="首行缩进:  0 厘H6米"/>
    <w:basedOn w:val="H6"/>
    <w:uiPriority w:val="99"/>
    <w:qFormat/>
    <w:rsid w:val="00B02F4B"/>
    <w:pPr>
      <w:ind w:left="0" w:firstLine="0"/>
    </w:pPr>
    <w:rPr>
      <w:rFonts w:eastAsia="SimSun"/>
      <w:lang w:eastAsia="en-GB"/>
    </w:rPr>
  </w:style>
  <w:style w:type="paragraph" w:customStyle="1" w:styleId="NormalIndent1">
    <w:name w:val="Normal Indent1"/>
    <w:basedOn w:val="Normal"/>
    <w:uiPriority w:val="99"/>
    <w:qFormat/>
    <w:rsid w:val="00B02F4B"/>
    <w:pPr>
      <w:suppressAutoHyphens/>
      <w:ind w:left="708"/>
    </w:pPr>
    <w:rPr>
      <w:rFonts w:eastAsia="MS Mincho"/>
      <w:lang w:eastAsia="ar-SA"/>
    </w:rPr>
  </w:style>
  <w:style w:type="paragraph" w:customStyle="1" w:styleId="NoteHeading1">
    <w:name w:val="Note Heading1"/>
    <w:basedOn w:val="Normal"/>
    <w:next w:val="Normal"/>
    <w:uiPriority w:val="99"/>
    <w:qFormat/>
    <w:rsid w:val="00B02F4B"/>
    <w:pPr>
      <w:suppressAutoHyphens/>
    </w:pPr>
    <w:rPr>
      <w:rFonts w:eastAsia="MS Mincho"/>
      <w:lang w:eastAsia="ar-SA"/>
    </w:rPr>
  </w:style>
  <w:style w:type="paragraph" w:customStyle="1" w:styleId="afb">
    <w:name w:val="枠の内容"/>
    <w:basedOn w:val="Normal"/>
    <w:uiPriority w:val="99"/>
    <w:qFormat/>
    <w:rsid w:val="00B02F4B"/>
    <w:rPr>
      <w:rFonts w:eastAsia="SimSun"/>
      <w:lang w:eastAsia="ja-JP"/>
    </w:rPr>
  </w:style>
  <w:style w:type="paragraph" w:customStyle="1" w:styleId="b31">
    <w:name w:val="b3"/>
    <w:basedOn w:val="Normal"/>
    <w:uiPriority w:val="99"/>
    <w:qFormat/>
    <w:rsid w:val="00B02F4B"/>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B02F4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B02F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B02F4B"/>
    <w:pPr>
      <w:spacing w:after="0" w:line="240" w:lineRule="exact"/>
      <w:jc w:val="center"/>
    </w:pPr>
    <w:rPr>
      <w:rFonts w:eastAsia="SimSun"/>
      <w:sz w:val="16"/>
      <w:lang w:val="en-US"/>
    </w:rPr>
  </w:style>
  <w:style w:type="paragraph" w:customStyle="1" w:styleId="h61">
    <w:name w:val="h6"/>
    <w:basedOn w:val="Normal"/>
    <w:uiPriority w:val="99"/>
    <w:qFormat/>
    <w:rsid w:val="00B02F4B"/>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B02F4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B02F4B"/>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B02F4B"/>
    <w:pPr>
      <w:tabs>
        <w:tab w:val="num" w:pos="2560"/>
      </w:tabs>
      <w:ind w:left="2560" w:hanging="357"/>
    </w:pPr>
    <w:rPr>
      <w:rFonts w:eastAsia="SimSun"/>
      <w:lang w:val="en-AU" w:eastAsia="ko-KR"/>
    </w:rPr>
  </w:style>
  <w:style w:type="paragraph" w:customStyle="1" w:styleId="b21">
    <w:name w:val="b2"/>
    <w:basedOn w:val="Normal"/>
    <w:uiPriority w:val="99"/>
    <w:qFormat/>
    <w:rsid w:val="00B02F4B"/>
    <w:pPr>
      <w:ind w:left="851" w:hanging="284"/>
    </w:pPr>
    <w:rPr>
      <w:rFonts w:eastAsia="MS PGothic"/>
    </w:rPr>
  </w:style>
  <w:style w:type="character" w:customStyle="1" w:styleId="Absatz-Standardschriftart">
    <w:name w:val="Absatz-Standardschriftart"/>
    <w:qFormat/>
    <w:rsid w:val="00B02F4B"/>
  </w:style>
  <w:style w:type="character" w:customStyle="1" w:styleId="h4">
    <w:name w:val="h4 (文字)"/>
    <w:qFormat/>
    <w:rsid w:val="00B02F4B"/>
    <w:rPr>
      <w:rFonts w:ascii="Arial" w:eastAsia="MS Mincho" w:hAnsi="Arial" w:cs="Arial"/>
      <w:color w:val="0000FF"/>
      <w:kern w:val="2"/>
      <w:sz w:val="24"/>
      <w:szCs w:val="28"/>
      <w:lang w:val="en-GB" w:eastAsia="ar-SA" w:bidi="ar-SA"/>
    </w:rPr>
  </w:style>
  <w:style w:type="character" w:customStyle="1" w:styleId="8">
    <w:name w:val="(文字) (文字)8"/>
    <w:qFormat/>
    <w:rsid w:val="00B02F4B"/>
    <w:rPr>
      <w:rFonts w:ascii="Arial" w:eastAsia="MS Mincho" w:hAnsi="Arial"/>
      <w:lang w:val="en-GB" w:eastAsia="ar-SA" w:bidi="ar-SA"/>
    </w:rPr>
  </w:style>
  <w:style w:type="character" w:customStyle="1" w:styleId="70">
    <w:name w:val="(文字) (文字)7"/>
    <w:qFormat/>
    <w:rsid w:val="00B02F4B"/>
    <w:rPr>
      <w:rFonts w:ascii="Arial" w:eastAsia="MS Mincho" w:hAnsi="Arial"/>
      <w:sz w:val="36"/>
      <w:lang w:val="en-GB" w:eastAsia="ar-SA" w:bidi="ar-SA"/>
    </w:rPr>
  </w:style>
  <w:style w:type="paragraph" w:customStyle="1" w:styleId="ListParagraph1">
    <w:name w:val="List Paragraph1"/>
    <w:basedOn w:val="Normal"/>
    <w:uiPriority w:val="99"/>
    <w:qFormat/>
    <w:rsid w:val="00B02F4B"/>
    <w:pPr>
      <w:ind w:left="720"/>
      <w:contextualSpacing/>
    </w:pPr>
    <w:rPr>
      <w:rFonts w:eastAsia="SimSun"/>
    </w:rPr>
  </w:style>
  <w:style w:type="character" w:customStyle="1" w:styleId="1c">
    <w:name w:val="段落フォント1"/>
    <w:qFormat/>
    <w:rsid w:val="00B02F4B"/>
  </w:style>
  <w:style w:type="character" w:customStyle="1" w:styleId="1d">
    <w:name w:val="コメント参照1"/>
    <w:qFormat/>
    <w:rsid w:val="00B02F4B"/>
    <w:rPr>
      <w:sz w:val="16"/>
    </w:rPr>
  </w:style>
  <w:style w:type="paragraph" w:customStyle="1" w:styleId="1e">
    <w:name w:val="図表番号1"/>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B02F4B"/>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B02F4B"/>
    <w:pPr>
      <w:ind w:left="851" w:hanging="284"/>
    </w:pPr>
  </w:style>
  <w:style w:type="paragraph" w:customStyle="1" w:styleId="1f0">
    <w:name w:val="箇条書き1"/>
    <w:basedOn w:val="List"/>
    <w:uiPriority w:val="99"/>
    <w:qFormat/>
    <w:rsid w:val="00B02F4B"/>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B02F4B"/>
    <w:pPr>
      <w:tabs>
        <w:tab w:val="clear" w:pos="644"/>
        <w:tab w:val="num" w:pos="1494"/>
      </w:tabs>
      <w:ind w:left="851" w:hanging="284"/>
    </w:pPr>
  </w:style>
  <w:style w:type="paragraph" w:customStyle="1" w:styleId="313">
    <w:name w:val="箇条書き 31"/>
    <w:basedOn w:val="213"/>
    <w:uiPriority w:val="99"/>
    <w:qFormat/>
    <w:rsid w:val="00B02F4B"/>
    <w:pPr>
      <w:ind w:left="1135"/>
    </w:pPr>
  </w:style>
  <w:style w:type="paragraph" w:customStyle="1" w:styleId="214">
    <w:name w:val="一覧 21"/>
    <w:basedOn w:val="List"/>
    <w:uiPriority w:val="99"/>
    <w:qFormat/>
    <w:rsid w:val="00B02F4B"/>
    <w:pPr>
      <w:suppressAutoHyphens/>
      <w:ind w:left="851"/>
    </w:pPr>
    <w:rPr>
      <w:rFonts w:eastAsia="SimSun" w:cs="CG Times (WN)"/>
      <w:lang w:eastAsia="ar-SA"/>
    </w:rPr>
  </w:style>
  <w:style w:type="paragraph" w:customStyle="1" w:styleId="314">
    <w:name w:val="一覧 31"/>
    <w:basedOn w:val="214"/>
    <w:uiPriority w:val="99"/>
    <w:qFormat/>
    <w:rsid w:val="00B02F4B"/>
    <w:pPr>
      <w:ind w:left="1135"/>
    </w:pPr>
  </w:style>
  <w:style w:type="paragraph" w:customStyle="1" w:styleId="413">
    <w:name w:val="一覧 41"/>
    <w:basedOn w:val="314"/>
    <w:uiPriority w:val="99"/>
    <w:qFormat/>
    <w:rsid w:val="00B02F4B"/>
    <w:pPr>
      <w:ind w:left="1418"/>
    </w:pPr>
  </w:style>
  <w:style w:type="paragraph" w:customStyle="1" w:styleId="511">
    <w:name w:val="一覧 51"/>
    <w:basedOn w:val="413"/>
    <w:uiPriority w:val="99"/>
    <w:qFormat/>
    <w:rsid w:val="00B02F4B"/>
    <w:pPr>
      <w:ind w:left="1702"/>
    </w:pPr>
  </w:style>
  <w:style w:type="paragraph" w:customStyle="1" w:styleId="414">
    <w:name w:val="箇条書き 41"/>
    <w:basedOn w:val="313"/>
    <w:uiPriority w:val="99"/>
    <w:qFormat/>
    <w:rsid w:val="00B02F4B"/>
    <w:pPr>
      <w:ind w:left="1418"/>
    </w:pPr>
  </w:style>
  <w:style w:type="paragraph" w:customStyle="1" w:styleId="512">
    <w:name w:val="箇条書き 51"/>
    <w:basedOn w:val="414"/>
    <w:uiPriority w:val="99"/>
    <w:qFormat/>
    <w:rsid w:val="00B02F4B"/>
    <w:pPr>
      <w:ind w:left="1702"/>
    </w:pPr>
  </w:style>
  <w:style w:type="paragraph" w:customStyle="1" w:styleId="1f1">
    <w:name w:val="コメント文字列1"/>
    <w:basedOn w:val="Normal"/>
    <w:uiPriority w:val="99"/>
    <w:qFormat/>
    <w:rsid w:val="00B02F4B"/>
    <w:pPr>
      <w:suppressAutoHyphens/>
    </w:pPr>
    <w:rPr>
      <w:rFonts w:eastAsia="MS Mincho" w:cs="CG Times (WN)"/>
      <w:lang w:eastAsia="ar-SA"/>
    </w:rPr>
  </w:style>
  <w:style w:type="paragraph" w:customStyle="1" w:styleId="1f2">
    <w:name w:val="コメント内容1"/>
    <w:basedOn w:val="1f1"/>
    <w:next w:val="1f1"/>
    <w:uiPriority w:val="99"/>
    <w:qFormat/>
    <w:rsid w:val="00B02F4B"/>
    <w:rPr>
      <w:b/>
      <w:bCs/>
    </w:rPr>
  </w:style>
  <w:style w:type="paragraph" w:customStyle="1" w:styleId="1f3">
    <w:name w:val="見出しマップ1"/>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B02F4B"/>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B02F4B"/>
    <w:pPr>
      <w:suppressAutoHyphens/>
      <w:spacing w:after="120"/>
    </w:pPr>
    <w:rPr>
      <w:rFonts w:eastAsia="MS Mincho" w:cs="CG Times (WN)"/>
      <w:lang w:eastAsia="ar-SA"/>
    </w:rPr>
  </w:style>
  <w:style w:type="paragraph" w:customStyle="1" w:styleId="315">
    <w:name w:val="本文 31"/>
    <w:basedOn w:val="Normal"/>
    <w:uiPriority w:val="99"/>
    <w:qFormat/>
    <w:rsid w:val="00B02F4B"/>
    <w:pPr>
      <w:suppressAutoHyphens/>
      <w:spacing w:after="120"/>
    </w:pPr>
    <w:rPr>
      <w:rFonts w:eastAsia="MS Mincho" w:cs="CG Times (WN)"/>
      <w:lang w:eastAsia="ar-SA"/>
    </w:rPr>
  </w:style>
  <w:style w:type="paragraph" w:customStyle="1" w:styleId="Web1">
    <w:name w:val="標準 (Web)1"/>
    <w:basedOn w:val="Normal"/>
    <w:uiPriority w:val="99"/>
    <w:qFormat/>
    <w:rsid w:val="00B02F4B"/>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B02F4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B02F4B"/>
    <w:pPr>
      <w:suppressAutoHyphens/>
      <w:ind w:left="708"/>
    </w:pPr>
    <w:rPr>
      <w:rFonts w:eastAsia="MS Mincho" w:cs="CG Times (WN)"/>
      <w:lang w:eastAsia="ar-SA"/>
    </w:rPr>
  </w:style>
  <w:style w:type="paragraph" w:customStyle="1" w:styleId="1f6">
    <w:name w:val="記1"/>
    <w:basedOn w:val="Normal"/>
    <w:next w:val="Normal"/>
    <w:uiPriority w:val="99"/>
    <w:qFormat/>
    <w:rsid w:val="00B02F4B"/>
    <w:pPr>
      <w:suppressAutoHyphens/>
    </w:pPr>
    <w:rPr>
      <w:rFonts w:eastAsia="MS Mincho" w:cs="CG Times (WN)"/>
      <w:lang w:eastAsia="ar-SA"/>
    </w:rPr>
  </w:style>
  <w:style w:type="character" w:customStyle="1" w:styleId="EmailStyle97">
    <w:name w:val="EmailStyle97"/>
    <w:semiHidden/>
    <w:qFormat/>
    <w:rsid w:val="00B02F4B"/>
    <w:rPr>
      <w:rFonts w:ascii="Arial" w:hAnsi="Arial" w:cs="Arial"/>
      <w:color w:val="auto"/>
      <w:sz w:val="20"/>
      <w:szCs w:val="20"/>
    </w:rPr>
  </w:style>
  <w:style w:type="character" w:customStyle="1" w:styleId="THC">
    <w:name w:val="TH C"/>
    <w:qFormat/>
    <w:rsid w:val="00B02F4B"/>
    <w:rPr>
      <w:rFonts w:ascii="Arial" w:eastAsia="MS Mincho" w:hAnsi="Arial" w:cs="Arial"/>
      <w:b/>
      <w:bCs/>
      <w:lang w:val="en-GB" w:eastAsia="ja-JP"/>
    </w:rPr>
  </w:style>
  <w:style w:type="character" w:customStyle="1" w:styleId="bt">
    <w:name w:val="bt (文字)"/>
    <w:qFormat/>
    <w:rsid w:val="00B02F4B"/>
    <w:rPr>
      <w:rFonts w:eastAsia="MS Mincho"/>
      <w:lang w:val="en-GB" w:eastAsia="ar-SA" w:bidi="ar-SA"/>
    </w:rPr>
  </w:style>
  <w:style w:type="paragraph" w:customStyle="1" w:styleId="HTML">
    <w:name w:val="HTML 書式付き"/>
    <w:basedOn w:val="Normal"/>
    <w:uiPriority w:val="99"/>
    <w:qFormat/>
    <w:rsid w:val="00B02F4B"/>
    <w:pPr>
      <w:suppressAutoHyphens/>
    </w:pPr>
    <w:rPr>
      <w:rFonts w:ascii="Courier New" w:hAnsi="Courier New" w:cs="Courier New"/>
      <w:lang w:eastAsia="ar-SA"/>
    </w:rPr>
  </w:style>
  <w:style w:type="character" w:customStyle="1" w:styleId="Titre3">
    <w:name w:val="Titre 3"/>
    <w:qFormat/>
    <w:rsid w:val="00B02F4B"/>
    <w:rPr>
      <w:rFonts w:ascii="Arial" w:hAnsi="Arial"/>
      <w:sz w:val="28"/>
      <w:szCs w:val="28"/>
      <w:lang w:val="en-GB" w:eastAsia="en-GB"/>
    </w:rPr>
  </w:style>
  <w:style w:type="character" w:customStyle="1" w:styleId="CommentReference1">
    <w:name w:val="Comment Reference1"/>
    <w:qFormat/>
    <w:rsid w:val="00B02F4B"/>
    <w:rPr>
      <w:sz w:val="16"/>
    </w:rPr>
  </w:style>
  <w:style w:type="paragraph" w:customStyle="1" w:styleId="DocumentMap1">
    <w:name w:val="Document Map1"/>
    <w:basedOn w:val="Normal"/>
    <w:uiPriority w:val="99"/>
    <w:qFormat/>
    <w:rsid w:val="00B02F4B"/>
    <w:pPr>
      <w:shd w:val="clear" w:color="auto" w:fill="000080"/>
      <w:suppressAutoHyphens/>
    </w:pPr>
    <w:rPr>
      <w:rFonts w:ascii="Tahoma" w:hAnsi="Tahoma"/>
      <w:lang w:eastAsia="ar-SA"/>
    </w:rPr>
  </w:style>
  <w:style w:type="paragraph" w:customStyle="1" w:styleId="PlainText1">
    <w:name w:val="Plain Text1"/>
    <w:basedOn w:val="Normal"/>
    <w:uiPriority w:val="99"/>
    <w:qFormat/>
    <w:rsid w:val="00B02F4B"/>
    <w:pPr>
      <w:suppressAutoHyphens/>
    </w:pPr>
    <w:rPr>
      <w:rFonts w:ascii="Courier New" w:hAnsi="Courier New"/>
      <w:lang w:val="nb-NO" w:eastAsia="ar-SA"/>
    </w:rPr>
  </w:style>
  <w:style w:type="paragraph" w:customStyle="1" w:styleId="CommentText1">
    <w:name w:val="Comment Text1"/>
    <w:basedOn w:val="Normal"/>
    <w:uiPriority w:val="99"/>
    <w:qFormat/>
    <w:rsid w:val="00B02F4B"/>
    <w:pPr>
      <w:suppressAutoHyphens/>
    </w:pPr>
    <w:rPr>
      <w:lang w:eastAsia="ar-SA"/>
    </w:rPr>
  </w:style>
  <w:style w:type="paragraph" w:customStyle="1" w:styleId="1f7">
    <w:name w:val="题注1"/>
    <w:basedOn w:val="Normal"/>
    <w:next w:val="Normal"/>
    <w:uiPriority w:val="99"/>
    <w:qFormat/>
    <w:rsid w:val="00B02F4B"/>
    <w:pPr>
      <w:spacing w:before="120" w:after="120"/>
    </w:pPr>
    <w:rPr>
      <w:rFonts w:eastAsia="MS Mincho"/>
      <w:b/>
    </w:rPr>
  </w:style>
  <w:style w:type="paragraph" w:customStyle="1" w:styleId="1f8">
    <w:name w:val="图表目录1"/>
    <w:basedOn w:val="Normal"/>
    <w:next w:val="Normal"/>
    <w:uiPriority w:val="99"/>
    <w:qFormat/>
    <w:rsid w:val="00B02F4B"/>
    <w:pPr>
      <w:ind w:left="400" w:hanging="400"/>
      <w:jc w:val="center"/>
    </w:pPr>
    <w:rPr>
      <w:rFonts w:eastAsia="MS Mincho"/>
      <w:b/>
    </w:rPr>
  </w:style>
  <w:style w:type="character" w:customStyle="1" w:styleId="st1">
    <w:name w:val="st1"/>
    <w:qFormat/>
    <w:rsid w:val="00B02F4B"/>
  </w:style>
  <w:style w:type="paragraph" w:customStyle="1" w:styleId="BodyText21">
    <w:name w:val="Body Text 21"/>
    <w:basedOn w:val="Normal"/>
    <w:uiPriority w:val="99"/>
    <w:qFormat/>
    <w:rsid w:val="00B02F4B"/>
    <w:pPr>
      <w:suppressAutoHyphens/>
      <w:spacing w:after="120"/>
    </w:pPr>
    <w:rPr>
      <w:lang w:eastAsia="ar-SA"/>
    </w:rPr>
  </w:style>
  <w:style w:type="character" w:customStyle="1" w:styleId="T1Char5">
    <w:name w:val="T1 Char5"/>
    <w:aliases w:val="Header 6 Char Char5"/>
    <w:qFormat/>
    <w:rsid w:val="00B02F4B"/>
    <w:rPr>
      <w:rFonts w:ascii="Arial" w:hAnsi="Arial"/>
      <w:lang w:eastAsia="en-US"/>
    </w:rPr>
  </w:style>
  <w:style w:type="paragraph" w:customStyle="1" w:styleId="BodyText31">
    <w:name w:val="Body Text 31"/>
    <w:basedOn w:val="Normal"/>
    <w:uiPriority w:val="99"/>
    <w:qFormat/>
    <w:rsid w:val="00B02F4B"/>
    <w:pPr>
      <w:suppressAutoHyphens/>
      <w:spacing w:after="120"/>
    </w:pPr>
    <w:rPr>
      <w:lang w:eastAsia="ar-SA"/>
    </w:rPr>
  </w:style>
  <w:style w:type="paragraph" w:customStyle="1" w:styleId="BodyTextIndent21">
    <w:name w:val="Body Text Indent 21"/>
    <w:basedOn w:val="Normal"/>
    <w:uiPriority w:val="99"/>
    <w:qFormat/>
    <w:rsid w:val="00B02F4B"/>
    <w:pPr>
      <w:suppressAutoHyphens/>
      <w:ind w:left="567"/>
    </w:pPr>
    <w:rPr>
      <w:rFonts w:ascii="Arial" w:hAnsi="Arial" w:cs="Arial"/>
      <w:lang w:eastAsia="ar-SA"/>
    </w:rPr>
  </w:style>
  <w:style w:type="character" w:customStyle="1" w:styleId="CharChar22">
    <w:name w:val="Char Char22"/>
    <w:qFormat/>
    <w:rsid w:val="00B02F4B"/>
    <w:rPr>
      <w:rFonts w:ascii="Arial" w:hAnsi="Arial"/>
      <w:lang w:val="en-GB"/>
    </w:rPr>
  </w:style>
  <w:style w:type="character" w:customStyle="1" w:styleId="h4CharChar">
    <w:name w:val="h4 Char Char"/>
    <w:qFormat/>
    <w:rsid w:val="00B02F4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F4B"/>
    <w:rPr>
      <w:rFonts w:ascii="Arial" w:eastAsia="MS Mincho" w:hAnsi="Arial"/>
      <w:sz w:val="28"/>
      <w:lang w:val="en-GB" w:eastAsia="en-US" w:bidi="ar-SA"/>
    </w:rPr>
  </w:style>
  <w:style w:type="character" w:customStyle="1" w:styleId="FigureCaption1">
    <w:name w:val="Figure Caption1"/>
    <w:aliases w:val="fc Char1,Figure Caption Char Char"/>
    <w:qFormat/>
    <w:rsid w:val="00B02F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F4B"/>
    <w:rPr>
      <w:rFonts w:ascii="Arial" w:hAnsi="Arial"/>
      <w:sz w:val="24"/>
      <w:lang w:val="en-GB" w:eastAsia="en-GB" w:bidi="ar-SA"/>
    </w:rPr>
  </w:style>
  <w:style w:type="character" w:customStyle="1" w:styleId="T1Car">
    <w:name w:val="T1 Car"/>
    <w:aliases w:val="Header 6 Car Car"/>
    <w:qFormat/>
    <w:rsid w:val="00B02F4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02F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F4B"/>
    <w:rPr>
      <w:lang w:val="en-GB" w:eastAsia="ja-JP" w:bidi="ar-SA"/>
    </w:rPr>
  </w:style>
  <w:style w:type="character" w:customStyle="1" w:styleId="CarCar10">
    <w:name w:val="Car Car10"/>
    <w:qFormat/>
    <w:rsid w:val="00B02F4B"/>
    <w:rPr>
      <w:rFonts w:ascii="Arial" w:hAnsi="Arial"/>
      <w:lang w:val="en-GB" w:eastAsia="ja-JP" w:bidi="ar-SA"/>
    </w:rPr>
  </w:style>
  <w:style w:type="paragraph" w:customStyle="1" w:styleId="HTML1">
    <w:name w:val="HTML 書式付き1"/>
    <w:basedOn w:val="Normal"/>
    <w:uiPriority w:val="99"/>
    <w:qFormat/>
    <w:rsid w:val="00B02F4B"/>
    <w:pPr>
      <w:suppressAutoHyphens/>
    </w:pPr>
    <w:rPr>
      <w:rFonts w:ascii="Courier New" w:hAnsi="Courier New" w:cs="Courier New"/>
      <w:lang w:eastAsia="ar-SA"/>
    </w:rPr>
  </w:style>
  <w:style w:type="character" w:customStyle="1" w:styleId="CharChar23">
    <w:name w:val="Char Char23"/>
    <w:qFormat/>
    <w:rsid w:val="00B02F4B"/>
    <w:rPr>
      <w:rFonts w:ascii="Arial" w:hAnsi="Arial"/>
      <w:lang w:val="en-GB" w:eastAsia="en-US"/>
    </w:rPr>
  </w:style>
  <w:style w:type="character" w:customStyle="1" w:styleId="B1C">
    <w:name w:val="B1 C"/>
    <w:qFormat/>
    <w:rsid w:val="00B02F4B"/>
    <w:rPr>
      <w:lang w:val="en-GB" w:eastAsia="en-US" w:bidi="ar-SA"/>
    </w:rPr>
  </w:style>
  <w:style w:type="character" w:customStyle="1" w:styleId="Heading4C">
    <w:name w:val="Heading 4 C"/>
    <w:qFormat/>
    <w:rsid w:val="00B02F4B"/>
    <w:rPr>
      <w:rFonts w:ascii="Arial" w:hAnsi="Arial"/>
      <w:sz w:val="24"/>
      <w:szCs w:val="28"/>
      <w:lang w:val="en-GB" w:eastAsia="en-US" w:bidi="ar-SA"/>
    </w:rPr>
  </w:style>
  <w:style w:type="character" w:customStyle="1" w:styleId="B3c">
    <w:name w:val="B3 c"/>
    <w:qFormat/>
    <w:rsid w:val="00B02F4B"/>
    <w:rPr>
      <w:lang w:val="en-GB" w:eastAsia="en-GB"/>
    </w:rPr>
  </w:style>
  <w:style w:type="character" w:customStyle="1" w:styleId="T1Char6">
    <w:name w:val="T1 Char6"/>
    <w:aliases w:val="Header 6 Char Char6"/>
    <w:qFormat/>
    <w:rsid w:val="00B02F4B"/>
  </w:style>
  <w:style w:type="character" w:customStyle="1" w:styleId="B2C">
    <w:name w:val="B2 C"/>
    <w:qFormat/>
    <w:rsid w:val="00B02F4B"/>
    <w:rPr>
      <w:lang w:val="en-GB" w:eastAsia="en-GB"/>
    </w:rPr>
  </w:style>
  <w:style w:type="paragraph" w:customStyle="1" w:styleId="DAText">
    <w:name w:val="DA_Text"/>
    <w:basedOn w:val="Normal"/>
    <w:link w:val="DATextZchn"/>
    <w:qFormat/>
    <w:rsid w:val="00B02F4B"/>
    <w:pPr>
      <w:spacing w:after="0"/>
      <w:jc w:val="both"/>
    </w:pPr>
    <w:rPr>
      <w:rFonts w:eastAsia="SimSun"/>
      <w:szCs w:val="24"/>
      <w:lang w:val="de-DE" w:eastAsia="de-DE"/>
    </w:rPr>
  </w:style>
  <w:style w:type="character" w:customStyle="1" w:styleId="DATextZchn">
    <w:name w:val="DA_Text Zchn"/>
    <w:link w:val="DAText"/>
    <w:qFormat/>
    <w:rsid w:val="00B02F4B"/>
    <w:rPr>
      <w:rFonts w:ascii="Times New Roman" w:eastAsia="SimSun" w:hAnsi="Times New Roman"/>
      <w:szCs w:val="24"/>
      <w:lang w:val="de-DE" w:eastAsia="de-DE"/>
    </w:rPr>
  </w:style>
  <w:style w:type="character" w:customStyle="1" w:styleId="H6C">
    <w:name w:val="H6 C"/>
    <w:qFormat/>
    <w:rsid w:val="00B02F4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F4B"/>
    <w:rPr>
      <w:rFonts w:ascii="Arial" w:hAnsi="Arial"/>
      <w:sz w:val="28"/>
      <w:lang w:val="en-GB" w:eastAsia="en-GB" w:bidi="ar-SA"/>
    </w:rPr>
  </w:style>
  <w:style w:type="character" w:customStyle="1" w:styleId="h51">
    <w:name w:val="h5 1"/>
    <w:qFormat/>
    <w:rsid w:val="00B02F4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F4B"/>
    <w:rPr>
      <w:rFonts w:ascii="Arial" w:hAnsi="Arial"/>
      <w:sz w:val="24"/>
      <w:szCs w:val="28"/>
      <w:lang w:val="en-GB" w:eastAsia="en-US"/>
    </w:rPr>
  </w:style>
  <w:style w:type="character" w:customStyle="1" w:styleId="T1Zchn">
    <w:name w:val="T1 Zchn"/>
    <w:aliases w:val="Header 6 Zchn Zchn"/>
    <w:qFormat/>
    <w:rsid w:val="00B02F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F4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F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F4B"/>
    <w:rPr>
      <w:rFonts w:ascii="Arial" w:eastAsia="MS Mincho" w:hAnsi="Arial"/>
      <w:sz w:val="32"/>
      <w:lang w:val="en-GB" w:eastAsia="en-US" w:bidi="ar-SA"/>
    </w:rPr>
  </w:style>
  <w:style w:type="character" w:customStyle="1" w:styleId="T1Char8">
    <w:name w:val="T1 Char8"/>
    <w:aliases w:val="Header 6 Char Char7"/>
    <w:qFormat/>
    <w:rsid w:val="00B02F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F4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F4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B02F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F4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02F4B"/>
    <w:rPr>
      <w:rFonts w:ascii="Arial" w:eastAsia="MS Mincho" w:hAnsi="Arial"/>
      <w:sz w:val="22"/>
      <w:lang w:val="en-GB" w:eastAsia="en-US" w:bidi="ar-SA"/>
    </w:rPr>
  </w:style>
  <w:style w:type="character" w:customStyle="1" w:styleId="CarCar4">
    <w:name w:val="Car Car4"/>
    <w:qFormat/>
    <w:rsid w:val="00B02F4B"/>
    <w:rPr>
      <w:rFonts w:ascii="Arial" w:eastAsia="MS Mincho" w:hAnsi="Arial"/>
      <w:lang w:val="en-GB" w:eastAsia="en-US" w:bidi="ar-SA"/>
    </w:rPr>
  </w:style>
  <w:style w:type="character" w:customStyle="1" w:styleId="T1Char9">
    <w:name w:val="T1 Char9"/>
    <w:aliases w:val="Header 6 Char Char9"/>
    <w:qFormat/>
    <w:rsid w:val="00B02F4B"/>
    <w:rPr>
      <w:rFonts w:ascii="Arial" w:hAnsi="Arial" w:cs="Arial"/>
      <w:lang w:val="en-GB" w:eastAsia="en-US" w:bidi="he-IL"/>
    </w:rPr>
  </w:style>
  <w:style w:type="character" w:customStyle="1" w:styleId="List3Char">
    <w:name w:val="List 3 Char"/>
    <w:link w:val="List3"/>
    <w:qFormat/>
    <w:rsid w:val="00B02F4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B02F4B"/>
    <w:rPr>
      <w:rFonts w:ascii="Arial" w:eastAsia="MS Mincho" w:hAnsi="Arial"/>
      <w:sz w:val="36"/>
      <w:lang w:val="en-GB" w:eastAsia="en-US" w:bidi="ar-SA"/>
    </w:rPr>
  </w:style>
  <w:style w:type="paragraph" w:customStyle="1" w:styleId="2b">
    <w:name w:val="无间隔2"/>
    <w:uiPriority w:val="99"/>
    <w:qFormat/>
    <w:rsid w:val="00B02F4B"/>
    <w:rPr>
      <w:rFonts w:ascii="Times New Roman" w:eastAsia="SimSun" w:hAnsi="Times New Roman"/>
      <w:lang w:val="en-GB" w:eastAsia="en-US"/>
    </w:rPr>
  </w:style>
  <w:style w:type="paragraph" w:customStyle="1" w:styleId="CarCar52">
    <w:name w:val="Car Car52"/>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B02F4B"/>
    <w:rPr>
      <w:rFonts w:ascii="Arial" w:eastAsia="MS Mincho" w:hAnsi="Arial"/>
      <w:sz w:val="36"/>
      <w:lang w:val="en-GB" w:eastAsia="en-US" w:bidi="ar-SA"/>
    </w:rPr>
  </w:style>
  <w:style w:type="character" w:customStyle="1" w:styleId="CharChar13">
    <w:name w:val="Char Char13"/>
    <w:semiHidden/>
    <w:qFormat/>
    <w:rsid w:val="00B02F4B"/>
    <w:rPr>
      <w:rFonts w:eastAsia="SimSun"/>
      <w:lang w:val="en-GB" w:eastAsia="en-US" w:bidi="ar-SA"/>
    </w:rPr>
  </w:style>
  <w:style w:type="character" w:customStyle="1" w:styleId="CharChar112">
    <w:name w:val="Char Char112"/>
    <w:qFormat/>
    <w:rsid w:val="00B02F4B"/>
    <w:rPr>
      <w:rFonts w:ascii="Tahoma" w:eastAsia="SimSun" w:hAnsi="Tahoma" w:cs="Tahoma"/>
      <w:lang w:val="en-GB" w:eastAsia="en-US" w:bidi="ar-SA"/>
    </w:rPr>
  </w:style>
  <w:style w:type="paragraph" w:customStyle="1" w:styleId="Normal1">
    <w:name w:val="Normal 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02F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B02F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B02F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02F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B02F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B02F4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B02F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B02F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B02F4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B02F4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B02F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B02F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B02F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B02F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B02F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B02F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B02F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B02F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B02F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B02F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B02F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B02F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B02F4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B02F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B02F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B02F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B02F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B02F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02F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02F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02F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02F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02F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02F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F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F4B"/>
    <w:rPr>
      <w:b/>
      <w:lang w:val="en-GB" w:eastAsia="ja-JP" w:bidi="ar-SA"/>
    </w:rPr>
  </w:style>
  <w:style w:type="character" w:customStyle="1" w:styleId="CarCar6">
    <w:name w:val="Car Car6"/>
    <w:qFormat/>
    <w:rsid w:val="00B02F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F4B"/>
    <w:rPr>
      <w:lang w:val="en-GB" w:eastAsia="ja-JP" w:bidi="ar-SA"/>
    </w:rPr>
  </w:style>
  <w:style w:type="character" w:customStyle="1" w:styleId="CharChar132">
    <w:name w:val="Char Char132"/>
    <w:semiHidden/>
    <w:qFormat/>
    <w:rsid w:val="00B02F4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02F4B"/>
    <w:rPr>
      <w:b/>
      <w:lang w:val="en-GB" w:eastAsia="en-US" w:bidi="ar-SA"/>
    </w:rPr>
  </w:style>
  <w:style w:type="character" w:customStyle="1" w:styleId="Head2AZchn">
    <w:name w:val="Head2A Zchn"/>
    <w:aliases w:val="2 Zchn,H2 Zchn,h2 Zchn,DO NOT USE_h2 Zchn,h21 Zchn,UNDERRUBRIK 1-2 Zchn Zchn"/>
    <w:qFormat/>
    <w:rsid w:val="00B02F4B"/>
    <w:rPr>
      <w:rFonts w:ascii="Arial" w:hAnsi="Arial"/>
      <w:sz w:val="32"/>
      <w:lang w:val="en-GB" w:eastAsia="en-GB" w:bidi="ar-SA"/>
    </w:rPr>
  </w:style>
  <w:style w:type="character" w:customStyle="1" w:styleId="hps">
    <w:name w:val="hps"/>
    <w:qFormat/>
    <w:rsid w:val="00B02F4B"/>
  </w:style>
  <w:style w:type="paragraph" w:customStyle="1" w:styleId="B7">
    <w:name w:val="B7"/>
    <w:basedOn w:val="B6"/>
    <w:link w:val="B7Char"/>
    <w:qFormat/>
    <w:rsid w:val="00B02F4B"/>
    <w:pPr>
      <w:ind w:left="2269"/>
    </w:pPr>
  </w:style>
  <w:style w:type="character" w:customStyle="1" w:styleId="B7Char">
    <w:name w:val="B7 Char"/>
    <w:link w:val="B7"/>
    <w:qFormat/>
    <w:rsid w:val="00B02F4B"/>
    <w:rPr>
      <w:rFonts w:ascii="Times New Roman" w:eastAsia="SimSun" w:hAnsi="Times New Roman"/>
      <w:lang w:val="en-GB" w:eastAsia="x-none"/>
    </w:rPr>
  </w:style>
  <w:style w:type="character" w:customStyle="1" w:styleId="1f9">
    <w:name w:val="書式なし (文字)1"/>
    <w:qFormat/>
    <w:rsid w:val="00B02F4B"/>
    <w:rPr>
      <w:rFonts w:ascii="MS Mincho" w:eastAsia="MS Mincho" w:hAnsi="Courier New" w:cs="Courier New" w:hint="eastAsia"/>
      <w:sz w:val="21"/>
      <w:szCs w:val="21"/>
      <w:lang w:val="en-GB" w:eastAsia="en-US"/>
    </w:rPr>
  </w:style>
  <w:style w:type="character" w:customStyle="1" w:styleId="1fa">
    <w:name w:val="文末脚注文字列 (文字)1"/>
    <w:qFormat/>
    <w:rsid w:val="00B02F4B"/>
    <w:rPr>
      <w:rFonts w:ascii="Times New Roman" w:hAnsi="Times New Roman" w:cs="Times New Roman" w:hint="default"/>
      <w:lang w:val="en-GB" w:eastAsia="en-US"/>
    </w:rPr>
  </w:style>
  <w:style w:type="paragraph" w:customStyle="1" w:styleId="TTan">
    <w:name w:val="TTan"/>
    <w:basedOn w:val="FP"/>
    <w:uiPriority w:val="99"/>
    <w:qFormat/>
    <w:rsid w:val="00B02F4B"/>
    <w:rPr>
      <w:rFonts w:ascii="Arial" w:eastAsia="SimSun" w:hAnsi="Arial"/>
      <w:sz w:val="18"/>
    </w:rPr>
  </w:style>
  <w:style w:type="character" w:customStyle="1" w:styleId="8Char1">
    <w:name w:val="标题 8 Char1"/>
    <w:qFormat/>
    <w:rsid w:val="00B02F4B"/>
    <w:rPr>
      <w:rFonts w:ascii="Arial" w:hAnsi="Arial"/>
      <w:sz w:val="36"/>
      <w:lang w:val="en-GB" w:eastAsia="en-US" w:bidi="ar-SA"/>
    </w:rPr>
  </w:style>
  <w:style w:type="character" w:customStyle="1" w:styleId="Char13">
    <w:name w:val="批注文字 Char1"/>
    <w:qFormat/>
    <w:rsid w:val="00B02F4B"/>
    <w:rPr>
      <w:rFonts w:eastAsia="SimSun"/>
      <w:lang w:eastAsia="en-US"/>
    </w:rPr>
  </w:style>
  <w:style w:type="character" w:customStyle="1" w:styleId="Char22">
    <w:name w:val="批注主题 Char2"/>
    <w:qFormat/>
    <w:rsid w:val="00B02F4B"/>
    <w:rPr>
      <w:rFonts w:eastAsia="SimSun"/>
      <w:b/>
      <w:bCs/>
      <w:lang w:eastAsia="en-US"/>
    </w:rPr>
  </w:style>
  <w:style w:type="character" w:customStyle="1" w:styleId="Char14">
    <w:name w:val="注释标题 Char1"/>
    <w:qFormat/>
    <w:rsid w:val="00B02F4B"/>
    <w:rPr>
      <w:rFonts w:eastAsia="MS Mincho"/>
      <w:lang w:eastAsia="en-US"/>
    </w:rPr>
  </w:style>
  <w:style w:type="character" w:customStyle="1" w:styleId="9Char1">
    <w:name w:val="标题 9 Char1"/>
    <w:qFormat/>
    <w:rsid w:val="00B02F4B"/>
    <w:rPr>
      <w:rFonts w:ascii="Arial" w:hAnsi="Arial"/>
      <w:sz w:val="36"/>
      <w:lang w:val="en-GB"/>
    </w:rPr>
  </w:style>
  <w:style w:type="character" w:customStyle="1" w:styleId="Char15">
    <w:name w:val="文档结构图 Char1"/>
    <w:semiHidden/>
    <w:qFormat/>
    <w:rsid w:val="00B02F4B"/>
    <w:rPr>
      <w:rFonts w:ascii="Tahoma" w:hAnsi="Tahoma" w:cs="Tahoma"/>
      <w:shd w:val="clear" w:color="auto" w:fill="000080"/>
      <w:lang w:val="en-GB"/>
    </w:rPr>
  </w:style>
  <w:style w:type="character" w:customStyle="1" w:styleId="Char16">
    <w:name w:val="纯文本 Char1"/>
    <w:qFormat/>
    <w:rsid w:val="00B02F4B"/>
    <w:rPr>
      <w:rFonts w:ascii="Courier New" w:eastAsia="SimSun" w:hAnsi="Courier New"/>
      <w:lang w:val="nb-NO"/>
    </w:rPr>
  </w:style>
  <w:style w:type="character" w:customStyle="1" w:styleId="Char17">
    <w:name w:val="批注框文本 Char1"/>
    <w:uiPriority w:val="99"/>
    <w:qFormat/>
    <w:rsid w:val="00B02F4B"/>
    <w:rPr>
      <w:rFonts w:ascii="Tahoma" w:hAnsi="Tahoma" w:cs="Tahoma"/>
      <w:sz w:val="16"/>
      <w:szCs w:val="16"/>
      <w:lang w:val="en-GB"/>
    </w:rPr>
  </w:style>
  <w:style w:type="character" w:customStyle="1" w:styleId="Char18">
    <w:name w:val="尾注文本 Char1"/>
    <w:qFormat/>
    <w:rsid w:val="00B02F4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F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F4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02F4B"/>
    <w:rPr>
      <w:rFonts w:ascii="Times New Roman" w:eastAsia="Batang" w:hAnsi="Times New Roman"/>
      <w:b/>
      <w:lang w:val="en-GB"/>
    </w:rPr>
  </w:style>
  <w:style w:type="character" w:customStyle="1" w:styleId="Heading6Char2">
    <w:name w:val="Heading 6 Char2"/>
    <w:qFormat/>
    <w:rsid w:val="00B02F4B"/>
  </w:style>
  <w:style w:type="character" w:customStyle="1" w:styleId="HTMLChar1">
    <w:name w:val="HTML 预设格式 Char1"/>
    <w:qFormat/>
    <w:rsid w:val="00B02F4B"/>
    <w:rPr>
      <w:rFonts w:ascii="Courier New" w:eastAsia="MS Mincho" w:hAnsi="Courier New"/>
      <w:lang w:val="en-GB" w:eastAsia="x-none"/>
    </w:rPr>
  </w:style>
  <w:style w:type="character" w:customStyle="1" w:styleId="h49">
    <w:name w:val="h49"/>
    <w:qFormat/>
    <w:rsid w:val="00B02F4B"/>
    <w:rPr>
      <w:rFonts w:ascii="Arial" w:hAnsi="Arial"/>
      <w:sz w:val="24"/>
      <w:lang w:val="en-GB"/>
    </w:rPr>
  </w:style>
  <w:style w:type="character" w:customStyle="1" w:styleId="h52">
    <w:name w:val="h52"/>
    <w:qFormat/>
    <w:rsid w:val="00B02F4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02F4B"/>
    <w:rPr>
      <w:rFonts w:ascii="Times New Roman" w:eastAsia="MS Mincho" w:hAnsi="Times New Roman"/>
      <w:b/>
      <w:lang w:val="en-GB"/>
    </w:rPr>
  </w:style>
  <w:style w:type="paragraph" w:customStyle="1" w:styleId="910">
    <w:name w:val="目錄 91"/>
    <w:basedOn w:val="TOC8"/>
    <w:uiPriority w:val="99"/>
    <w:qFormat/>
    <w:rsid w:val="00B02F4B"/>
    <w:pPr>
      <w:ind w:left="1418" w:hanging="1418"/>
    </w:pPr>
    <w:rPr>
      <w:rFonts w:eastAsia="MS Mincho"/>
      <w:lang w:eastAsia="en-GB"/>
    </w:rPr>
  </w:style>
  <w:style w:type="paragraph" w:customStyle="1" w:styleId="1fb">
    <w:name w:val="標號1"/>
    <w:basedOn w:val="Normal"/>
    <w:next w:val="Normal"/>
    <w:uiPriority w:val="99"/>
    <w:qFormat/>
    <w:rsid w:val="00B02F4B"/>
    <w:pPr>
      <w:spacing w:before="120" w:after="120"/>
    </w:pPr>
    <w:rPr>
      <w:rFonts w:eastAsia="MS Mincho"/>
      <w:b/>
    </w:rPr>
  </w:style>
  <w:style w:type="paragraph" w:customStyle="1" w:styleId="1fc">
    <w:name w:val="圖表目錄1"/>
    <w:basedOn w:val="Normal"/>
    <w:next w:val="Normal"/>
    <w:uiPriority w:val="99"/>
    <w:qFormat/>
    <w:rsid w:val="00B02F4B"/>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F4B"/>
    <w:rPr>
      <w:rFonts w:ascii="Arial" w:hAnsi="Arial"/>
      <w:b/>
      <w:sz w:val="18"/>
      <w:lang w:val="en-GB" w:eastAsia="en-US"/>
    </w:rPr>
  </w:style>
  <w:style w:type="paragraph" w:customStyle="1" w:styleId="Verzeichnis91">
    <w:name w:val="Verzeichnis 91"/>
    <w:basedOn w:val="TOC8"/>
    <w:uiPriority w:val="99"/>
    <w:qFormat/>
    <w:rsid w:val="00B02F4B"/>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F4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F4B"/>
    <w:rPr>
      <w:rFonts w:ascii="Arial" w:hAnsi="Arial" w:cs="Arial"/>
      <w:sz w:val="32"/>
      <w:szCs w:val="32"/>
      <w:lang w:val="en-GB" w:eastAsia="en-US" w:bidi="he-IL"/>
    </w:rPr>
  </w:style>
  <w:style w:type="paragraph" w:customStyle="1" w:styleId="38">
    <w:name w:val="无间隔3"/>
    <w:uiPriority w:val="99"/>
    <w:qFormat/>
    <w:rsid w:val="00B02F4B"/>
    <w:rPr>
      <w:rFonts w:ascii="Times New Roman" w:eastAsia="SimSun" w:hAnsi="Times New Roman"/>
      <w:lang w:val="en-GB" w:eastAsia="en-US"/>
    </w:rPr>
  </w:style>
  <w:style w:type="character" w:customStyle="1" w:styleId="Char23">
    <w:name w:val="메모 주제 Char2"/>
    <w:qFormat/>
    <w:rsid w:val="00B02F4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F4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B02F4B"/>
    <w:pPr>
      <w:numPr>
        <w:numId w:val="16"/>
      </w:numPr>
    </w:pPr>
    <w:rPr>
      <w:rFonts w:eastAsia="SimSun"/>
    </w:rPr>
  </w:style>
  <w:style w:type="character" w:customStyle="1" w:styleId="CommentSubjectChar2">
    <w:name w:val="Comment Subject Char2"/>
    <w:qFormat/>
    <w:rsid w:val="00B02F4B"/>
    <w:rPr>
      <w:rFonts w:eastAsia="Times New Roman"/>
      <w:b/>
      <w:bCs/>
      <w:lang w:val="en-GB"/>
    </w:rPr>
  </w:style>
  <w:style w:type="character" w:customStyle="1" w:styleId="searchcontent1">
    <w:name w:val="search_content1"/>
    <w:qFormat/>
    <w:rsid w:val="00B02F4B"/>
    <w:rPr>
      <w:sz w:val="13"/>
      <w:szCs w:val="13"/>
    </w:rPr>
  </w:style>
  <w:style w:type="paragraph" w:customStyle="1" w:styleId="Es">
    <w:name w:val="Es"/>
    <w:basedOn w:val="B10"/>
    <w:uiPriority w:val="99"/>
    <w:qFormat/>
    <w:rsid w:val="00B02F4B"/>
    <w:rPr>
      <w:rFonts w:eastAsia="SimSun" w:cs="v4.2.0"/>
      <w:lang w:eastAsia="x-none"/>
    </w:rPr>
  </w:style>
  <w:style w:type="paragraph" w:customStyle="1" w:styleId="TTH">
    <w:name w:val="TTH"/>
    <w:basedOn w:val="Normal"/>
    <w:uiPriority w:val="99"/>
    <w:qFormat/>
    <w:rsid w:val="00B02F4B"/>
    <w:pPr>
      <w:jc w:val="center"/>
    </w:pPr>
    <w:rPr>
      <w:rFonts w:ascii="Arial" w:eastAsia="SimSun" w:hAnsi="Arial" w:cs="Arial"/>
      <w:b/>
      <w:lang w:eastAsia="ja-JP"/>
    </w:rPr>
  </w:style>
  <w:style w:type="paragraph" w:customStyle="1" w:styleId="standard">
    <w:name w:val="standard"/>
    <w:uiPriority w:val="99"/>
    <w:qFormat/>
    <w:rsid w:val="00B02F4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B02F4B"/>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B02F4B"/>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B02F4B"/>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02F4B"/>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02F4B"/>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B02F4B"/>
    <w:rPr>
      <w:sz w:val="24"/>
    </w:rPr>
  </w:style>
  <w:style w:type="table" w:customStyle="1" w:styleId="TableGrid5">
    <w:name w:val="Table Grid5"/>
    <w:basedOn w:val="TableNormal"/>
    <w:next w:val="TableGrid"/>
    <w:uiPriority w:val="39"/>
    <w:qFormat/>
    <w:rsid w:val="00B02F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02F4B"/>
    <w:rPr>
      <w:rFonts w:ascii="Times New Roman" w:eastAsia="SimSun" w:hAnsi="Times New Roman"/>
      <w:lang w:val="en-GB" w:eastAsia="en-GB"/>
    </w:rPr>
    <w:tblPr/>
  </w:style>
  <w:style w:type="table" w:customStyle="1" w:styleId="TableGrid41">
    <w:name w:val="Table Grid41"/>
    <w:basedOn w:val="TableNormal"/>
    <w:next w:val="TableGrid"/>
    <w:qFormat/>
    <w:rsid w:val="00B02F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02F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2F4B"/>
    <w:rPr>
      <w:rFonts w:ascii="MingLiU" w:eastAsia="MingLiU" w:hAnsi="Courier New" w:cs="Courier New"/>
      <w:sz w:val="24"/>
      <w:szCs w:val="24"/>
      <w:lang w:val="en-GB" w:eastAsia="en-US"/>
    </w:rPr>
  </w:style>
  <w:style w:type="character" w:customStyle="1" w:styleId="1fe">
    <w:name w:val="章節附註文字 字元1"/>
    <w:qFormat/>
    <w:rsid w:val="00B02F4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F4B"/>
    <w:rPr>
      <w:rFonts w:ascii="Arial" w:eastAsia="Times New Roman" w:hAnsi="Arial"/>
      <w:sz w:val="36"/>
      <w:lang w:val="en-GB"/>
    </w:rPr>
  </w:style>
  <w:style w:type="paragraph" w:customStyle="1" w:styleId="221">
    <w:name w:val="本文 22"/>
    <w:basedOn w:val="Normal"/>
    <w:uiPriority w:val="99"/>
    <w:qFormat/>
    <w:rsid w:val="00B02F4B"/>
    <w:pPr>
      <w:suppressAutoHyphens/>
      <w:spacing w:after="120"/>
    </w:pPr>
    <w:rPr>
      <w:rFonts w:eastAsia="MS Mincho" w:cs="CG Times (WN)"/>
      <w:lang w:eastAsia="ar-SA"/>
    </w:rPr>
  </w:style>
  <w:style w:type="paragraph" w:customStyle="1" w:styleId="321">
    <w:name w:val="本文 32"/>
    <w:basedOn w:val="Normal"/>
    <w:uiPriority w:val="99"/>
    <w:qFormat/>
    <w:rsid w:val="00B02F4B"/>
    <w:pPr>
      <w:suppressAutoHyphens/>
      <w:spacing w:after="120"/>
    </w:pPr>
    <w:rPr>
      <w:rFonts w:eastAsia="MS Mincho" w:cs="CG Times (WN)"/>
      <w:lang w:eastAsia="ar-SA"/>
    </w:rPr>
  </w:style>
  <w:style w:type="character" w:customStyle="1" w:styleId="Absatz-Standardschriftart1">
    <w:name w:val="Absatz-Standardschriftart1"/>
    <w:qFormat/>
    <w:rsid w:val="00B02F4B"/>
  </w:style>
  <w:style w:type="character" w:customStyle="1" w:styleId="2c">
    <w:name w:val="段落フォント2"/>
    <w:qFormat/>
    <w:rsid w:val="00B02F4B"/>
  </w:style>
  <w:style w:type="character" w:customStyle="1" w:styleId="2d">
    <w:name w:val="コメント参照2"/>
    <w:qFormat/>
    <w:rsid w:val="00B02F4B"/>
    <w:rPr>
      <w:sz w:val="16"/>
    </w:rPr>
  </w:style>
  <w:style w:type="paragraph" w:customStyle="1" w:styleId="2e">
    <w:name w:val="図表番号2"/>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B02F4B"/>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B02F4B"/>
    <w:pPr>
      <w:ind w:left="851" w:hanging="284"/>
    </w:pPr>
  </w:style>
  <w:style w:type="paragraph" w:customStyle="1" w:styleId="2f0">
    <w:name w:val="箇条書き2"/>
    <w:basedOn w:val="List"/>
    <w:uiPriority w:val="99"/>
    <w:qFormat/>
    <w:rsid w:val="00B02F4B"/>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B02F4B"/>
    <w:pPr>
      <w:tabs>
        <w:tab w:val="clear" w:pos="644"/>
        <w:tab w:val="num" w:pos="1494"/>
      </w:tabs>
      <w:ind w:left="851" w:hanging="284"/>
    </w:pPr>
  </w:style>
  <w:style w:type="paragraph" w:customStyle="1" w:styleId="322">
    <w:name w:val="箇条書き 32"/>
    <w:basedOn w:val="223"/>
    <w:uiPriority w:val="99"/>
    <w:qFormat/>
    <w:rsid w:val="00B02F4B"/>
    <w:pPr>
      <w:ind w:left="1135"/>
    </w:pPr>
  </w:style>
  <w:style w:type="paragraph" w:customStyle="1" w:styleId="224">
    <w:name w:val="一覧 22"/>
    <w:basedOn w:val="List"/>
    <w:uiPriority w:val="99"/>
    <w:qFormat/>
    <w:rsid w:val="00B02F4B"/>
    <w:pPr>
      <w:suppressAutoHyphens/>
      <w:ind w:left="851"/>
    </w:pPr>
    <w:rPr>
      <w:rFonts w:eastAsia="SimSun" w:cs="CG Times (WN)"/>
      <w:lang w:eastAsia="ar-SA"/>
    </w:rPr>
  </w:style>
  <w:style w:type="paragraph" w:customStyle="1" w:styleId="323">
    <w:name w:val="一覧 32"/>
    <w:basedOn w:val="224"/>
    <w:uiPriority w:val="99"/>
    <w:qFormat/>
    <w:rsid w:val="00B02F4B"/>
    <w:pPr>
      <w:ind w:left="1135"/>
    </w:pPr>
  </w:style>
  <w:style w:type="paragraph" w:customStyle="1" w:styleId="421">
    <w:name w:val="一覧 42"/>
    <w:basedOn w:val="323"/>
    <w:uiPriority w:val="99"/>
    <w:qFormat/>
    <w:rsid w:val="00B02F4B"/>
    <w:pPr>
      <w:ind w:left="1418"/>
    </w:pPr>
  </w:style>
  <w:style w:type="paragraph" w:customStyle="1" w:styleId="520">
    <w:name w:val="一覧 52"/>
    <w:basedOn w:val="421"/>
    <w:uiPriority w:val="99"/>
    <w:qFormat/>
    <w:rsid w:val="00B02F4B"/>
    <w:pPr>
      <w:ind w:left="1702"/>
    </w:pPr>
  </w:style>
  <w:style w:type="paragraph" w:customStyle="1" w:styleId="422">
    <w:name w:val="箇条書き 42"/>
    <w:basedOn w:val="322"/>
    <w:uiPriority w:val="99"/>
    <w:qFormat/>
    <w:rsid w:val="00B02F4B"/>
    <w:pPr>
      <w:ind w:left="1418"/>
    </w:pPr>
  </w:style>
  <w:style w:type="paragraph" w:customStyle="1" w:styleId="521">
    <w:name w:val="箇条書き 52"/>
    <w:basedOn w:val="422"/>
    <w:uiPriority w:val="99"/>
    <w:qFormat/>
    <w:rsid w:val="00B02F4B"/>
    <w:pPr>
      <w:ind w:left="1702"/>
    </w:pPr>
  </w:style>
  <w:style w:type="paragraph" w:customStyle="1" w:styleId="2f1">
    <w:name w:val="コメント文字列2"/>
    <w:basedOn w:val="Normal"/>
    <w:uiPriority w:val="99"/>
    <w:qFormat/>
    <w:rsid w:val="00B02F4B"/>
    <w:pPr>
      <w:suppressAutoHyphens/>
    </w:pPr>
    <w:rPr>
      <w:rFonts w:eastAsia="MS Mincho" w:cs="CG Times (WN)"/>
      <w:lang w:eastAsia="ar-SA"/>
    </w:rPr>
  </w:style>
  <w:style w:type="paragraph" w:customStyle="1" w:styleId="2f2">
    <w:name w:val="コメント内容2"/>
    <w:basedOn w:val="2f1"/>
    <w:next w:val="2f1"/>
    <w:uiPriority w:val="99"/>
    <w:qFormat/>
    <w:rsid w:val="00B02F4B"/>
    <w:rPr>
      <w:b/>
      <w:bCs/>
    </w:rPr>
  </w:style>
  <w:style w:type="paragraph" w:customStyle="1" w:styleId="2f3">
    <w:name w:val="見出しマップ2"/>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B02F4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02F4B"/>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B02F4B"/>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B02F4B"/>
    <w:pPr>
      <w:suppressAutoHyphens/>
      <w:ind w:left="708"/>
    </w:pPr>
    <w:rPr>
      <w:rFonts w:eastAsia="MS Mincho" w:cs="CG Times (WN)"/>
      <w:lang w:eastAsia="ar-SA"/>
    </w:rPr>
  </w:style>
  <w:style w:type="paragraph" w:customStyle="1" w:styleId="2f6">
    <w:name w:val="記2"/>
    <w:basedOn w:val="Normal"/>
    <w:next w:val="Normal"/>
    <w:uiPriority w:val="99"/>
    <w:qFormat/>
    <w:rsid w:val="00B02F4B"/>
    <w:pPr>
      <w:suppressAutoHyphens/>
    </w:pPr>
    <w:rPr>
      <w:rFonts w:eastAsia="MS Mincho" w:cs="CG Times (WN)"/>
      <w:lang w:eastAsia="ar-SA"/>
    </w:rPr>
  </w:style>
  <w:style w:type="paragraph" w:customStyle="1" w:styleId="editorsnote0">
    <w:name w:val="editorsnote"/>
    <w:basedOn w:val="Normal"/>
    <w:uiPriority w:val="99"/>
    <w:qFormat/>
    <w:rsid w:val="00B02F4B"/>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B02F4B"/>
    <w:rPr>
      <w:rFonts w:ascii="Times New Roman" w:hAnsi="Times New Roman"/>
      <w:lang w:val="en-GB" w:eastAsia="en-US"/>
    </w:rPr>
  </w:style>
  <w:style w:type="paragraph" w:customStyle="1" w:styleId="List1">
    <w:name w:val="List 1"/>
    <w:basedOn w:val="Normal"/>
    <w:link w:val="List1Char"/>
    <w:uiPriority w:val="99"/>
    <w:qFormat/>
    <w:rsid w:val="00B02F4B"/>
    <w:pPr>
      <w:numPr>
        <w:numId w:val="19"/>
      </w:numPr>
      <w:spacing w:before="60"/>
    </w:pPr>
    <w:rPr>
      <w:rFonts w:eastAsia="PMingLiU"/>
      <w:lang w:val="x-none" w:eastAsia="x-none" w:bidi="en-US"/>
    </w:rPr>
  </w:style>
  <w:style w:type="character" w:customStyle="1" w:styleId="List1Char">
    <w:name w:val="List 1 Char"/>
    <w:link w:val="List1"/>
    <w:uiPriority w:val="99"/>
    <w:qFormat/>
    <w:rsid w:val="00B02F4B"/>
    <w:rPr>
      <w:rFonts w:ascii="Times New Roman" w:eastAsia="PMingLiU" w:hAnsi="Times New Roman"/>
      <w:lang w:val="x-none" w:eastAsia="x-none" w:bidi="en-US"/>
    </w:rPr>
  </w:style>
  <w:style w:type="paragraph" w:customStyle="1" w:styleId="Highlight">
    <w:name w:val="Highlight"/>
    <w:basedOn w:val="Normal"/>
    <w:uiPriority w:val="99"/>
    <w:qFormat/>
    <w:rsid w:val="00B02F4B"/>
    <w:rPr>
      <w:rFonts w:eastAsia="SimSun"/>
      <w:color w:val="E36C0A"/>
    </w:rPr>
  </w:style>
  <w:style w:type="paragraph" w:customStyle="1" w:styleId="Numbered1">
    <w:name w:val="Numbered 1"/>
    <w:basedOn w:val="Normal"/>
    <w:uiPriority w:val="99"/>
    <w:qFormat/>
    <w:rsid w:val="00B02F4B"/>
    <w:pPr>
      <w:numPr>
        <w:numId w:val="20"/>
      </w:numPr>
      <w:spacing w:before="60"/>
    </w:pPr>
    <w:rPr>
      <w:rFonts w:eastAsia="SimSun"/>
    </w:rPr>
  </w:style>
  <w:style w:type="paragraph" w:customStyle="1" w:styleId="List20">
    <w:name w:val="List2"/>
    <w:basedOn w:val="List1"/>
    <w:uiPriority w:val="99"/>
    <w:qFormat/>
    <w:rsid w:val="00B02F4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02F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2F4B"/>
    <w:pPr>
      <w:spacing w:before="40"/>
    </w:pPr>
    <w:rPr>
      <w:rFonts w:eastAsia="SimSun"/>
      <w:sz w:val="16"/>
      <w:szCs w:val="16"/>
      <w:lang w:val="x-none" w:eastAsia="x-none"/>
    </w:rPr>
  </w:style>
  <w:style w:type="character" w:customStyle="1" w:styleId="GlossaryChar">
    <w:name w:val="Glossary Char"/>
    <w:link w:val="Glossary"/>
    <w:uiPriority w:val="99"/>
    <w:qFormat/>
    <w:rsid w:val="00B02F4B"/>
    <w:rPr>
      <w:rFonts w:ascii="Times New Roman" w:eastAsia="SimSun" w:hAnsi="Times New Roman"/>
      <w:sz w:val="16"/>
      <w:szCs w:val="16"/>
      <w:lang w:val="x-none" w:eastAsia="x-none"/>
    </w:rPr>
  </w:style>
  <w:style w:type="numbering" w:customStyle="1" w:styleId="Style1">
    <w:name w:val="Style1"/>
    <w:uiPriority w:val="99"/>
    <w:rsid w:val="00B02F4B"/>
    <w:pPr>
      <w:numPr>
        <w:numId w:val="21"/>
      </w:numPr>
    </w:pPr>
  </w:style>
  <w:style w:type="table" w:customStyle="1" w:styleId="SGSTableBasic2">
    <w:name w:val="SGS Table Basic 2"/>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F4B"/>
    <w:pPr>
      <w:numPr>
        <w:numId w:val="22"/>
      </w:numPr>
    </w:pPr>
  </w:style>
  <w:style w:type="table" w:styleId="TableColorful1">
    <w:name w:val="Table Colorful 1"/>
    <w:basedOn w:val="TableNormal"/>
    <w:qFormat/>
    <w:rsid w:val="00B02F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02F4B"/>
  </w:style>
  <w:style w:type="character" w:customStyle="1" w:styleId="39">
    <w:name w:val="段落フォント3"/>
    <w:qFormat/>
    <w:rsid w:val="00B02F4B"/>
  </w:style>
  <w:style w:type="character" w:customStyle="1" w:styleId="3a">
    <w:name w:val="コメント参照3"/>
    <w:qFormat/>
    <w:rsid w:val="00B02F4B"/>
    <w:rPr>
      <w:sz w:val="16"/>
    </w:rPr>
  </w:style>
  <w:style w:type="paragraph" w:customStyle="1" w:styleId="3b">
    <w:name w:val="図表番号3"/>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B02F4B"/>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B02F4B"/>
    <w:pPr>
      <w:ind w:left="851" w:hanging="284"/>
    </w:pPr>
  </w:style>
  <w:style w:type="paragraph" w:customStyle="1" w:styleId="3d">
    <w:name w:val="箇条書き3"/>
    <w:basedOn w:val="List"/>
    <w:uiPriority w:val="99"/>
    <w:qFormat/>
    <w:rsid w:val="00B02F4B"/>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B02F4B"/>
    <w:pPr>
      <w:tabs>
        <w:tab w:val="clear" w:pos="644"/>
        <w:tab w:val="num" w:pos="1494"/>
      </w:tabs>
      <w:ind w:left="851" w:hanging="284"/>
    </w:pPr>
  </w:style>
  <w:style w:type="paragraph" w:customStyle="1" w:styleId="331">
    <w:name w:val="箇条書き 33"/>
    <w:basedOn w:val="232"/>
    <w:uiPriority w:val="99"/>
    <w:qFormat/>
    <w:rsid w:val="00B02F4B"/>
    <w:pPr>
      <w:ind w:left="1135"/>
    </w:pPr>
  </w:style>
  <w:style w:type="paragraph" w:customStyle="1" w:styleId="233">
    <w:name w:val="一覧 23"/>
    <w:basedOn w:val="List"/>
    <w:uiPriority w:val="99"/>
    <w:qFormat/>
    <w:rsid w:val="00B02F4B"/>
    <w:pPr>
      <w:suppressAutoHyphens/>
      <w:ind w:left="851"/>
    </w:pPr>
    <w:rPr>
      <w:rFonts w:eastAsia="SimSun" w:cs="CG Times (WN)"/>
      <w:lang w:eastAsia="ar-SA"/>
    </w:rPr>
  </w:style>
  <w:style w:type="paragraph" w:customStyle="1" w:styleId="332">
    <w:name w:val="一覧 33"/>
    <w:basedOn w:val="233"/>
    <w:uiPriority w:val="99"/>
    <w:qFormat/>
    <w:rsid w:val="00B02F4B"/>
    <w:pPr>
      <w:ind w:left="1135"/>
    </w:pPr>
  </w:style>
  <w:style w:type="paragraph" w:customStyle="1" w:styleId="431">
    <w:name w:val="一覧 43"/>
    <w:basedOn w:val="332"/>
    <w:uiPriority w:val="99"/>
    <w:qFormat/>
    <w:rsid w:val="00B02F4B"/>
    <w:pPr>
      <w:ind w:left="1418"/>
    </w:pPr>
  </w:style>
  <w:style w:type="paragraph" w:customStyle="1" w:styleId="530">
    <w:name w:val="一覧 53"/>
    <w:basedOn w:val="431"/>
    <w:uiPriority w:val="99"/>
    <w:qFormat/>
    <w:rsid w:val="00B02F4B"/>
    <w:pPr>
      <w:ind w:left="1702"/>
    </w:pPr>
  </w:style>
  <w:style w:type="paragraph" w:customStyle="1" w:styleId="432">
    <w:name w:val="箇条書き 43"/>
    <w:basedOn w:val="331"/>
    <w:uiPriority w:val="99"/>
    <w:qFormat/>
    <w:rsid w:val="00B02F4B"/>
    <w:pPr>
      <w:ind w:left="1418"/>
    </w:pPr>
  </w:style>
  <w:style w:type="paragraph" w:customStyle="1" w:styleId="531">
    <w:name w:val="箇条書き 53"/>
    <w:basedOn w:val="432"/>
    <w:uiPriority w:val="99"/>
    <w:qFormat/>
    <w:rsid w:val="00B02F4B"/>
    <w:pPr>
      <w:ind w:left="1702"/>
    </w:pPr>
  </w:style>
  <w:style w:type="paragraph" w:customStyle="1" w:styleId="3e">
    <w:name w:val="コメント文字列3"/>
    <w:basedOn w:val="Normal"/>
    <w:uiPriority w:val="99"/>
    <w:qFormat/>
    <w:rsid w:val="00B02F4B"/>
    <w:pPr>
      <w:suppressAutoHyphens/>
    </w:pPr>
    <w:rPr>
      <w:rFonts w:eastAsia="MS Mincho" w:cs="CG Times (WN)"/>
      <w:lang w:eastAsia="ar-SA"/>
    </w:rPr>
  </w:style>
  <w:style w:type="paragraph" w:customStyle="1" w:styleId="3f">
    <w:name w:val="コメント内容3"/>
    <w:basedOn w:val="3e"/>
    <w:next w:val="3e"/>
    <w:uiPriority w:val="99"/>
    <w:qFormat/>
    <w:rsid w:val="00B02F4B"/>
    <w:rPr>
      <w:b/>
      <w:bCs/>
    </w:rPr>
  </w:style>
  <w:style w:type="paragraph" w:customStyle="1" w:styleId="3f0">
    <w:name w:val="見出しマップ3"/>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B02F4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02F4B"/>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B02F4B"/>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B02F4B"/>
    <w:pPr>
      <w:suppressAutoHyphens/>
      <w:ind w:left="708"/>
    </w:pPr>
    <w:rPr>
      <w:rFonts w:eastAsia="MS Mincho" w:cs="CG Times (WN)"/>
      <w:lang w:eastAsia="ar-SA"/>
    </w:rPr>
  </w:style>
  <w:style w:type="paragraph" w:customStyle="1" w:styleId="3f3">
    <w:name w:val="記3"/>
    <w:basedOn w:val="Normal"/>
    <w:next w:val="Normal"/>
    <w:uiPriority w:val="99"/>
    <w:qFormat/>
    <w:rsid w:val="00B02F4B"/>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F4B"/>
    <w:rPr>
      <w:rFonts w:ascii="Arial" w:hAnsi="Arial"/>
      <w:sz w:val="36"/>
      <w:lang w:val="en-GB" w:eastAsia="en-US"/>
    </w:rPr>
  </w:style>
  <w:style w:type="character" w:customStyle="1" w:styleId="Absatz-Standardschriftart3">
    <w:name w:val="Absatz-Standardschriftart3"/>
    <w:qFormat/>
    <w:rsid w:val="00B02F4B"/>
  </w:style>
  <w:style w:type="character" w:customStyle="1" w:styleId="1ff">
    <w:name w:val="吹き出し (文字)1"/>
    <w:uiPriority w:val="99"/>
    <w:semiHidden/>
    <w:qFormat/>
    <w:rsid w:val="00B02F4B"/>
    <w:rPr>
      <w:rFonts w:ascii="MS Mincho" w:eastAsia="MS Mincho" w:hAnsi="Times New Roman"/>
      <w:sz w:val="18"/>
      <w:szCs w:val="18"/>
      <w:lang w:val="en-GB" w:eastAsia="en-US"/>
    </w:rPr>
  </w:style>
  <w:style w:type="character" w:customStyle="1" w:styleId="1ff0">
    <w:name w:val="見出しマップ (文字)1"/>
    <w:uiPriority w:val="99"/>
    <w:semiHidden/>
    <w:qFormat/>
    <w:rsid w:val="00B02F4B"/>
    <w:rPr>
      <w:rFonts w:ascii="MS Mincho" w:eastAsia="MS Mincho" w:hAnsi="Times New Roman"/>
      <w:sz w:val="24"/>
      <w:szCs w:val="24"/>
      <w:lang w:val="en-GB" w:eastAsia="en-US"/>
    </w:rPr>
  </w:style>
  <w:style w:type="character" w:customStyle="1" w:styleId="1ff1">
    <w:name w:val="コメント文字列 (文字)1"/>
    <w:uiPriority w:val="99"/>
    <w:semiHidden/>
    <w:qFormat/>
    <w:rsid w:val="00B02F4B"/>
    <w:rPr>
      <w:rFonts w:ascii="Times New Roman" w:eastAsia="Times New Roman" w:hAnsi="Times New Roman"/>
      <w:lang w:val="en-GB" w:eastAsia="en-US"/>
    </w:rPr>
  </w:style>
  <w:style w:type="character" w:customStyle="1" w:styleId="1ff2">
    <w:name w:val="コメント内容 (文字)1"/>
    <w:uiPriority w:val="99"/>
    <w:semiHidden/>
    <w:qFormat/>
    <w:rsid w:val="00B02F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2F4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02F4B"/>
    <w:rPr>
      <w:rFonts w:ascii="Arial" w:eastAsia="PMingLiU" w:hAnsi="Arial"/>
      <w:lang w:val="x-none" w:eastAsia="x-none"/>
    </w:rPr>
  </w:style>
  <w:style w:type="character" w:customStyle="1" w:styleId="ColorfulGrid-Accent1Char">
    <w:name w:val="Colorful Grid - Accent 1 Char"/>
    <w:link w:val="ColorfulGrid-Accent1"/>
    <w:uiPriority w:val="29"/>
    <w:qFormat/>
    <w:rsid w:val="00B02F4B"/>
    <w:rPr>
      <w:rFonts w:ascii="Arial" w:eastAsia="PMingLiU" w:hAnsi="Arial"/>
      <w:i/>
      <w:iCs/>
      <w:color w:val="000000"/>
      <w:lang w:val="en-GB" w:eastAsia="en-US"/>
    </w:rPr>
  </w:style>
  <w:style w:type="character" w:customStyle="1" w:styleId="PlainTable34">
    <w:name w:val="Plain Table 34"/>
    <w:uiPriority w:val="19"/>
    <w:qFormat/>
    <w:rsid w:val="00B02F4B"/>
    <w:rPr>
      <w:i/>
      <w:iCs/>
      <w:color w:val="808080"/>
    </w:rPr>
  </w:style>
  <w:style w:type="character" w:customStyle="1" w:styleId="PlainTable44">
    <w:name w:val="Plain Table 44"/>
    <w:uiPriority w:val="21"/>
    <w:qFormat/>
    <w:rsid w:val="00B02F4B"/>
    <w:rPr>
      <w:b/>
      <w:bCs/>
      <w:i/>
      <w:iCs/>
      <w:color w:val="4F81BD"/>
    </w:rPr>
  </w:style>
  <w:style w:type="character" w:customStyle="1" w:styleId="PlainTable54">
    <w:name w:val="Plain Table 54"/>
    <w:uiPriority w:val="31"/>
    <w:qFormat/>
    <w:rsid w:val="00B02F4B"/>
    <w:rPr>
      <w:smallCaps/>
      <w:color w:val="C0504D"/>
      <w:u w:val="single"/>
    </w:rPr>
  </w:style>
  <w:style w:type="character" w:customStyle="1" w:styleId="TableGridLight4">
    <w:name w:val="Table Grid Light4"/>
    <w:uiPriority w:val="32"/>
    <w:qFormat/>
    <w:rsid w:val="00B02F4B"/>
    <w:rPr>
      <w:b/>
      <w:bCs/>
      <w:smallCaps/>
      <w:color w:val="C0504D"/>
      <w:spacing w:val="5"/>
      <w:u w:val="single"/>
    </w:rPr>
  </w:style>
  <w:style w:type="character" w:customStyle="1" w:styleId="GridTable1Light4">
    <w:name w:val="Grid Table 1 Light4"/>
    <w:uiPriority w:val="33"/>
    <w:qFormat/>
    <w:rsid w:val="00B02F4B"/>
    <w:rPr>
      <w:b/>
      <w:bCs/>
      <w:smallCaps/>
      <w:spacing w:val="5"/>
    </w:rPr>
  </w:style>
  <w:style w:type="paragraph" w:customStyle="1" w:styleId="GridTable34">
    <w:name w:val="Grid Table 34"/>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B02F4B"/>
    <w:rPr>
      <w:rFonts w:ascii="Times New Roman" w:eastAsia="Times New Roman" w:hAnsi="Times New Roman"/>
      <w:lang w:val="en-GB"/>
    </w:rPr>
  </w:style>
  <w:style w:type="character" w:customStyle="1" w:styleId="1ff3">
    <w:name w:val="註解主旨 字元1"/>
    <w:qFormat/>
    <w:rsid w:val="00B02F4B"/>
    <w:rPr>
      <w:b/>
      <w:bCs/>
      <w:lang w:val="en-GB" w:eastAsia="sv-SE"/>
    </w:rPr>
  </w:style>
  <w:style w:type="paragraph" w:customStyle="1" w:styleId="48">
    <w:name w:val="无间隔4"/>
    <w:uiPriority w:val="99"/>
    <w:qFormat/>
    <w:rsid w:val="00B02F4B"/>
    <w:rPr>
      <w:rFonts w:ascii="Times New Roman" w:eastAsia="SimSun" w:hAnsi="Times New Roman"/>
      <w:lang w:val="en-GB" w:eastAsia="en-US"/>
    </w:rPr>
  </w:style>
  <w:style w:type="character" w:customStyle="1" w:styleId="NurTextZchn1">
    <w:name w:val="Nur Text Zchn1"/>
    <w:qFormat/>
    <w:rsid w:val="00B02F4B"/>
    <w:rPr>
      <w:rFonts w:ascii="Courier New" w:hAnsi="Courier New" w:cs="Courier New"/>
      <w:lang w:val="en-GB" w:eastAsia="en-US"/>
    </w:rPr>
  </w:style>
  <w:style w:type="character" w:customStyle="1" w:styleId="Absatz-Standardschriftart2">
    <w:name w:val="Absatz-Standardschriftart2"/>
    <w:qFormat/>
    <w:rsid w:val="00B02F4B"/>
  </w:style>
  <w:style w:type="paragraph" w:customStyle="1" w:styleId="xl63">
    <w:name w:val="xl63"/>
    <w:basedOn w:val="Normal"/>
    <w:uiPriority w:val="99"/>
    <w:qFormat/>
    <w:rsid w:val="00B02F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B02F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B02F4B"/>
    <w:rPr>
      <w:rFonts w:ascii="Times New Roman" w:eastAsia="SimSun" w:hAnsi="Times New Roman"/>
      <w:lang w:val="en-GB" w:eastAsia="en-US"/>
    </w:rPr>
  </w:style>
  <w:style w:type="paragraph" w:customStyle="1" w:styleId="62">
    <w:name w:val="吹き出し6"/>
    <w:basedOn w:val="Normal"/>
    <w:uiPriority w:val="99"/>
    <w:qFormat/>
    <w:rsid w:val="00B02F4B"/>
    <w:rPr>
      <w:rFonts w:ascii="Tahoma" w:eastAsia="MS Mincho" w:hAnsi="Tahoma" w:cs="Tahoma"/>
      <w:sz w:val="16"/>
      <w:szCs w:val="16"/>
    </w:rPr>
  </w:style>
  <w:style w:type="character" w:customStyle="1" w:styleId="49">
    <w:name w:val="段落フォント4"/>
    <w:qFormat/>
    <w:rsid w:val="00B02F4B"/>
  </w:style>
  <w:style w:type="paragraph" w:customStyle="1" w:styleId="4a">
    <w:name w:val="図表番号4"/>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B02F4B"/>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B02F4B"/>
    <w:pPr>
      <w:ind w:left="851" w:hanging="284"/>
    </w:pPr>
  </w:style>
  <w:style w:type="paragraph" w:customStyle="1" w:styleId="4c">
    <w:name w:val="箇条書き4"/>
    <w:basedOn w:val="List"/>
    <w:uiPriority w:val="99"/>
    <w:qFormat/>
    <w:rsid w:val="00B02F4B"/>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B02F4B"/>
    <w:pPr>
      <w:tabs>
        <w:tab w:val="clear" w:pos="644"/>
        <w:tab w:val="num" w:pos="1494"/>
      </w:tabs>
      <w:ind w:left="851" w:hanging="284"/>
    </w:pPr>
  </w:style>
  <w:style w:type="paragraph" w:customStyle="1" w:styleId="340">
    <w:name w:val="箇条書き 34"/>
    <w:basedOn w:val="241"/>
    <w:uiPriority w:val="99"/>
    <w:qFormat/>
    <w:rsid w:val="00B02F4B"/>
    <w:pPr>
      <w:ind w:left="1135"/>
    </w:pPr>
  </w:style>
  <w:style w:type="paragraph" w:customStyle="1" w:styleId="242">
    <w:name w:val="一覧 24"/>
    <w:basedOn w:val="List"/>
    <w:uiPriority w:val="99"/>
    <w:qFormat/>
    <w:rsid w:val="00B02F4B"/>
    <w:pPr>
      <w:suppressAutoHyphens/>
      <w:ind w:left="851"/>
    </w:pPr>
    <w:rPr>
      <w:rFonts w:eastAsia="SimSun" w:cs="CG Times (WN)"/>
      <w:lang w:eastAsia="ar-SA"/>
    </w:rPr>
  </w:style>
  <w:style w:type="paragraph" w:customStyle="1" w:styleId="341">
    <w:name w:val="一覧 34"/>
    <w:basedOn w:val="242"/>
    <w:uiPriority w:val="99"/>
    <w:qFormat/>
    <w:rsid w:val="00B02F4B"/>
    <w:pPr>
      <w:ind w:left="1135"/>
    </w:pPr>
  </w:style>
  <w:style w:type="paragraph" w:customStyle="1" w:styleId="440">
    <w:name w:val="一覧 44"/>
    <w:basedOn w:val="341"/>
    <w:uiPriority w:val="99"/>
    <w:qFormat/>
    <w:rsid w:val="00B02F4B"/>
    <w:pPr>
      <w:ind w:left="1418"/>
    </w:pPr>
  </w:style>
  <w:style w:type="paragraph" w:customStyle="1" w:styleId="540">
    <w:name w:val="一覧 54"/>
    <w:basedOn w:val="440"/>
    <w:uiPriority w:val="99"/>
    <w:qFormat/>
    <w:rsid w:val="00B02F4B"/>
    <w:pPr>
      <w:ind w:left="1702"/>
    </w:pPr>
  </w:style>
  <w:style w:type="paragraph" w:customStyle="1" w:styleId="441">
    <w:name w:val="箇条書き 44"/>
    <w:basedOn w:val="340"/>
    <w:uiPriority w:val="99"/>
    <w:qFormat/>
    <w:rsid w:val="00B02F4B"/>
    <w:pPr>
      <w:ind w:left="1418"/>
    </w:pPr>
  </w:style>
  <w:style w:type="paragraph" w:customStyle="1" w:styleId="541">
    <w:name w:val="箇条書き 54"/>
    <w:basedOn w:val="441"/>
    <w:uiPriority w:val="99"/>
    <w:qFormat/>
    <w:rsid w:val="00B02F4B"/>
    <w:pPr>
      <w:ind w:left="1702"/>
    </w:pPr>
  </w:style>
  <w:style w:type="paragraph" w:customStyle="1" w:styleId="4d">
    <w:name w:val="コメント文字列4"/>
    <w:basedOn w:val="Normal"/>
    <w:uiPriority w:val="99"/>
    <w:qFormat/>
    <w:rsid w:val="00B02F4B"/>
    <w:pPr>
      <w:suppressAutoHyphens/>
    </w:pPr>
    <w:rPr>
      <w:rFonts w:eastAsia="MS Mincho" w:cs="CG Times (WN)"/>
      <w:lang w:eastAsia="ar-SA"/>
    </w:rPr>
  </w:style>
  <w:style w:type="paragraph" w:customStyle="1" w:styleId="4e">
    <w:name w:val="コメント内容4"/>
    <w:basedOn w:val="4d"/>
    <w:next w:val="4d"/>
    <w:uiPriority w:val="99"/>
    <w:qFormat/>
    <w:rsid w:val="00B02F4B"/>
    <w:rPr>
      <w:b/>
      <w:bCs/>
    </w:rPr>
  </w:style>
  <w:style w:type="paragraph" w:customStyle="1" w:styleId="4f">
    <w:name w:val="見出しマップ4"/>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B02F4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B02F4B"/>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B02F4B"/>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B02F4B"/>
    <w:pPr>
      <w:suppressAutoHyphens/>
      <w:ind w:left="708"/>
    </w:pPr>
    <w:rPr>
      <w:rFonts w:eastAsia="MS Mincho" w:cs="CG Times (WN)"/>
      <w:lang w:eastAsia="ar-SA"/>
    </w:rPr>
  </w:style>
  <w:style w:type="paragraph" w:customStyle="1" w:styleId="4f2">
    <w:name w:val="記4"/>
    <w:basedOn w:val="Normal"/>
    <w:next w:val="Normal"/>
    <w:uiPriority w:val="99"/>
    <w:qFormat/>
    <w:rsid w:val="00B02F4B"/>
    <w:pPr>
      <w:suppressAutoHyphens/>
    </w:pPr>
    <w:rPr>
      <w:rFonts w:eastAsia="MS Mincho" w:cs="CG Times (WN)"/>
      <w:lang w:eastAsia="ar-SA"/>
    </w:rPr>
  </w:style>
  <w:style w:type="paragraph" w:customStyle="1" w:styleId="HTML3">
    <w:name w:val="HTML 書式付き3"/>
    <w:basedOn w:val="Normal"/>
    <w:uiPriority w:val="99"/>
    <w:qFormat/>
    <w:rsid w:val="00B02F4B"/>
    <w:pPr>
      <w:suppressAutoHyphens/>
    </w:pPr>
    <w:rPr>
      <w:rFonts w:ascii="Courier New" w:hAnsi="Courier New" w:cs="Courier New"/>
      <w:lang w:eastAsia="ar-SA"/>
    </w:rPr>
  </w:style>
  <w:style w:type="paragraph" w:customStyle="1" w:styleId="235">
    <w:name w:val="本文 23"/>
    <w:basedOn w:val="Normal"/>
    <w:uiPriority w:val="99"/>
    <w:qFormat/>
    <w:rsid w:val="00B02F4B"/>
    <w:pPr>
      <w:suppressAutoHyphens/>
      <w:spacing w:after="120"/>
    </w:pPr>
    <w:rPr>
      <w:rFonts w:eastAsia="MS Mincho" w:cs="CG Times (WN)"/>
      <w:lang w:eastAsia="ar-SA"/>
    </w:rPr>
  </w:style>
  <w:style w:type="paragraph" w:customStyle="1" w:styleId="333">
    <w:name w:val="本文 33"/>
    <w:basedOn w:val="Normal"/>
    <w:uiPriority w:val="99"/>
    <w:qFormat/>
    <w:rsid w:val="00B02F4B"/>
    <w:pPr>
      <w:suppressAutoHyphens/>
      <w:spacing w:after="120"/>
    </w:pPr>
    <w:rPr>
      <w:rFonts w:eastAsia="MS Mincho" w:cs="CG Times (WN)"/>
      <w:lang w:eastAsia="ar-SA"/>
    </w:rPr>
  </w:style>
  <w:style w:type="character" w:customStyle="1" w:styleId="Char19">
    <w:name w:val="글자만 Char1"/>
    <w:uiPriority w:val="99"/>
    <w:semiHidden/>
    <w:qFormat/>
    <w:rsid w:val="00B02F4B"/>
    <w:rPr>
      <w:rFonts w:ascii="Malgun Gothic" w:hAnsi="Courier New" w:cs="Courier New"/>
      <w:lang w:val="en-GB" w:eastAsia="en-US"/>
    </w:rPr>
  </w:style>
  <w:style w:type="character" w:customStyle="1" w:styleId="Char1a">
    <w:name w:val="미주 텍스트 Char1"/>
    <w:uiPriority w:val="99"/>
    <w:semiHidden/>
    <w:qFormat/>
    <w:rsid w:val="00B02F4B"/>
    <w:rPr>
      <w:rFonts w:ascii="Times New Roman" w:eastAsia="Times New Roman" w:hAnsi="Times New Roman"/>
      <w:lang w:val="en-GB" w:eastAsia="en-US"/>
    </w:rPr>
  </w:style>
  <w:style w:type="character" w:customStyle="1" w:styleId="Char1b">
    <w:name w:val="풍선 도움말 텍스트 Char1"/>
    <w:uiPriority w:val="99"/>
    <w:semiHidden/>
    <w:qFormat/>
    <w:rsid w:val="00B02F4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02F4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02F4B"/>
    <w:rPr>
      <w:rFonts w:ascii="Times New Roman" w:eastAsia="Times New Roman" w:hAnsi="Times New Roman"/>
      <w:lang w:val="en-GB" w:eastAsia="en-US"/>
    </w:rPr>
  </w:style>
  <w:style w:type="character" w:customStyle="1" w:styleId="Char1e">
    <w:name w:val="메모 텍스트 Char1"/>
    <w:uiPriority w:val="99"/>
    <w:semiHidden/>
    <w:qFormat/>
    <w:rsid w:val="00B02F4B"/>
    <w:rPr>
      <w:rFonts w:ascii="Times New Roman" w:eastAsia="Times New Roman" w:hAnsi="Times New Roman"/>
      <w:lang w:val="en-GB" w:eastAsia="en-US"/>
    </w:rPr>
  </w:style>
  <w:style w:type="character" w:customStyle="1" w:styleId="Char1f">
    <w:name w:val="메모 주제 Char1"/>
    <w:uiPriority w:val="99"/>
    <w:semiHidden/>
    <w:qFormat/>
    <w:rsid w:val="00B02F4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02F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02F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B02F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02F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02F4B"/>
    <w:rPr>
      <w:rFonts w:ascii="Times New Roman" w:eastAsia="PMingLiU" w:hAnsi="Times New Roman"/>
      <w:lang w:val="en-GB" w:eastAsia="en-GB"/>
    </w:rPr>
    <w:tblPr>
      <w:tblInd w:w="0" w:type="nil"/>
    </w:tblPr>
  </w:style>
  <w:style w:type="table" w:customStyle="1" w:styleId="TableGrid211">
    <w:name w:val="Table Grid211"/>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02F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02F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F4B"/>
    <w:pPr>
      <w:numPr>
        <w:numId w:val="17"/>
      </w:numPr>
    </w:pPr>
  </w:style>
  <w:style w:type="numbering" w:customStyle="1" w:styleId="Style11">
    <w:name w:val="Style11"/>
    <w:uiPriority w:val="99"/>
    <w:rsid w:val="00B02F4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2F4B"/>
    <w:rPr>
      <w:rFonts w:ascii="Times New Roman" w:hAnsi="Times New Roman"/>
      <w:b/>
      <w:lang w:val="en-GB" w:eastAsia="x-none"/>
    </w:rPr>
  </w:style>
  <w:style w:type="character" w:customStyle="1" w:styleId="Absatz-Standardschriftart5">
    <w:name w:val="Absatz-Standardschriftart5"/>
    <w:qFormat/>
    <w:rsid w:val="00B02F4B"/>
  </w:style>
  <w:style w:type="character" w:customStyle="1" w:styleId="Char4">
    <w:name w:val="메모 주제 Char"/>
    <w:qFormat/>
    <w:rsid w:val="00B02F4B"/>
    <w:rPr>
      <w:rFonts w:ascii="Times New Roman" w:hAnsi="Times New Roman"/>
      <w:b/>
      <w:bCs/>
      <w:lang w:val="en-GB" w:eastAsia="en-US"/>
    </w:rPr>
  </w:style>
  <w:style w:type="character" w:customStyle="1" w:styleId="Char5">
    <w:name w:val="批注主题 Char"/>
    <w:qFormat/>
    <w:rsid w:val="00B02F4B"/>
    <w:rPr>
      <w:b/>
      <w:bCs/>
      <w:lang w:val="en-GB" w:eastAsia="en-US" w:bidi="ar-SA"/>
    </w:rPr>
  </w:style>
  <w:style w:type="paragraph" w:customStyle="1" w:styleId="HTML4">
    <w:name w:val="HTML 書式付き4"/>
    <w:basedOn w:val="Normal"/>
    <w:uiPriority w:val="99"/>
    <w:qFormat/>
    <w:rsid w:val="00B02F4B"/>
    <w:pPr>
      <w:suppressAutoHyphens/>
    </w:pPr>
    <w:rPr>
      <w:rFonts w:ascii="Courier New" w:hAnsi="Courier New" w:cs="Courier New"/>
      <w:lang w:eastAsia="ar-SA"/>
    </w:rPr>
  </w:style>
  <w:style w:type="character" w:customStyle="1" w:styleId="PlainTable31">
    <w:name w:val="Plain Table 31"/>
    <w:uiPriority w:val="19"/>
    <w:qFormat/>
    <w:rsid w:val="00B02F4B"/>
    <w:rPr>
      <w:i/>
      <w:iCs/>
      <w:color w:val="808080"/>
    </w:rPr>
  </w:style>
  <w:style w:type="character" w:customStyle="1" w:styleId="PlainTable41">
    <w:name w:val="Plain Table 41"/>
    <w:uiPriority w:val="21"/>
    <w:qFormat/>
    <w:rsid w:val="00B02F4B"/>
    <w:rPr>
      <w:b/>
      <w:bCs/>
      <w:i/>
      <w:iCs/>
      <w:color w:val="4F81BD"/>
    </w:rPr>
  </w:style>
  <w:style w:type="character" w:customStyle="1" w:styleId="PlainTable51">
    <w:name w:val="Plain Table 51"/>
    <w:uiPriority w:val="31"/>
    <w:qFormat/>
    <w:rsid w:val="00B02F4B"/>
    <w:rPr>
      <w:smallCaps/>
      <w:color w:val="C0504D"/>
      <w:u w:val="single"/>
    </w:rPr>
  </w:style>
  <w:style w:type="character" w:customStyle="1" w:styleId="TableGridLight1">
    <w:name w:val="Table Grid Light1"/>
    <w:uiPriority w:val="32"/>
    <w:qFormat/>
    <w:rsid w:val="00B02F4B"/>
    <w:rPr>
      <w:b/>
      <w:bCs/>
      <w:smallCaps/>
      <w:color w:val="C0504D"/>
      <w:spacing w:val="5"/>
      <w:u w:val="single"/>
    </w:rPr>
  </w:style>
  <w:style w:type="character" w:customStyle="1" w:styleId="GridTable1Light1">
    <w:name w:val="Grid Table 1 Light1"/>
    <w:uiPriority w:val="33"/>
    <w:qFormat/>
    <w:rsid w:val="00B02F4B"/>
    <w:rPr>
      <w:b/>
      <w:bCs/>
      <w:smallCaps/>
      <w:spacing w:val="5"/>
    </w:rPr>
  </w:style>
  <w:style w:type="paragraph" w:customStyle="1" w:styleId="GridTable31">
    <w:name w:val="Grid Table 31"/>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02F4B"/>
    <w:rPr>
      <w:i/>
      <w:iCs/>
      <w:color w:val="808080"/>
    </w:rPr>
  </w:style>
  <w:style w:type="character" w:customStyle="1" w:styleId="PlainTable42">
    <w:name w:val="Plain Table 42"/>
    <w:uiPriority w:val="21"/>
    <w:qFormat/>
    <w:rsid w:val="00B02F4B"/>
    <w:rPr>
      <w:b/>
      <w:bCs/>
      <w:i/>
      <w:iCs/>
      <w:color w:val="4F81BD"/>
    </w:rPr>
  </w:style>
  <w:style w:type="character" w:customStyle="1" w:styleId="PlainTable52">
    <w:name w:val="Plain Table 52"/>
    <w:uiPriority w:val="31"/>
    <w:qFormat/>
    <w:rsid w:val="00B02F4B"/>
    <w:rPr>
      <w:smallCaps/>
      <w:color w:val="C0504D"/>
      <w:u w:val="single"/>
    </w:rPr>
  </w:style>
  <w:style w:type="character" w:customStyle="1" w:styleId="TableGridLight2">
    <w:name w:val="Table Grid Light2"/>
    <w:uiPriority w:val="32"/>
    <w:qFormat/>
    <w:rsid w:val="00B02F4B"/>
    <w:rPr>
      <w:b/>
      <w:bCs/>
      <w:smallCaps/>
      <w:color w:val="C0504D"/>
      <w:spacing w:val="5"/>
      <w:u w:val="single"/>
    </w:rPr>
  </w:style>
  <w:style w:type="character" w:customStyle="1" w:styleId="GridTable1Light2">
    <w:name w:val="Grid Table 1 Light2"/>
    <w:uiPriority w:val="33"/>
    <w:qFormat/>
    <w:rsid w:val="00B02F4B"/>
    <w:rPr>
      <w:b/>
      <w:bCs/>
      <w:smallCaps/>
      <w:spacing w:val="5"/>
    </w:rPr>
  </w:style>
  <w:style w:type="paragraph" w:customStyle="1" w:styleId="GridTable32">
    <w:name w:val="Grid Table 32"/>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02F4B"/>
    <w:rPr>
      <w:i/>
      <w:iCs/>
      <w:color w:val="808080"/>
    </w:rPr>
  </w:style>
  <w:style w:type="character" w:customStyle="1" w:styleId="PlainTable43">
    <w:name w:val="Plain Table 43"/>
    <w:uiPriority w:val="21"/>
    <w:qFormat/>
    <w:rsid w:val="00B02F4B"/>
    <w:rPr>
      <w:b/>
      <w:bCs/>
      <w:i/>
      <w:iCs/>
      <w:color w:val="4F81BD"/>
    </w:rPr>
  </w:style>
  <w:style w:type="character" w:customStyle="1" w:styleId="PlainTable53">
    <w:name w:val="Plain Table 53"/>
    <w:uiPriority w:val="31"/>
    <w:qFormat/>
    <w:rsid w:val="00B02F4B"/>
    <w:rPr>
      <w:smallCaps/>
      <w:color w:val="C0504D"/>
      <w:u w:val="single"/>
    </w:rPr>
  </w:style>
  <w:style w:type="character" w:customStyle="1" w:styleId="TableGridLight3">
    <w:name w:val="Table Grid Light3"/>
    <w:uiPriority w:val="32"/>
    <w:qFormat/>
    <w:rsid w:val="00B02F4B"/>
    <w:rPr>
      <w:b/>
      <w:bCs/>
      <w:smallCaps/>
      <w:color w:val="C0504D"/>
      <w:spacing w:val="5"/>
      <w:u w:val="single"/>
    </w:rPr>
  </w:style>
  <w:style w:type="character" w:customStyle="1" w:styleId="GridTable1Light3">
    <w:name w:val="Grid Table 1 Light3"/>
    <w:uiPriority w:val="33"/>
    <w:qFormat/>
    <w:rsid w:val="00B02F4B"/>
    <w:rPr>
      <w:b/>
      <w:bCs/>
      <w:smallCaps/>
      <w:spacing w:val="5"/>
    </w:rPr>
  </w:style>
  <w:style w:type="paragraph" w:customStyle="1" w:styleId="GridTable33">
    <w:name w:val="Grid Table 33"/>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B02F4B"/>
    <w:pPr>
      <w:suppressAutoHyphens/>
      <w:spacing w:after="120"/>
    </w:pPr>
    <w:rPr>
      <w:rFonts w:eastAsia="MS Mincho" w:cs="CG Times (WN)"/>
      <w:lang w:eastAsia="ar-SA"/>
    </w:rPr>
  </w:style>
  <w:style w:type="paragraph" w:customStyle="1" w:styleId="342">
    <w:name w:val="本文 34"/>
    <w:basedOn w:val="Normal"/>
    <w:uiPriority w:val="99"/>
    <w:qFormat/>
    <w:rsid w:val="00B02F4B"/>
    <w:pPr>
      <w:suppressAutoHyphens/>
      <w:spacing w:after="120"/>
    </w:pPr>
    <w:rPr>
      <w:rFonts w:eastAsia="MS Mincho" w:cs="CG Times (WN)"/>
      <w:lang w:eastAsia="ar-SA"/>
    </w:rPr>
  </w:style>
  <w:style w:type="paragraph" w:customStyle="1" w:styleId="tan0">
    <w:name w:val="tan"/>
    <w:basedOn w:val="Normal"/>
    <w:uiPriority w:val="99"/>
    <w:qFormat/>
    <w:rsid w:val="00B02F4B"/>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B02F4B"/>
    <w:pPr>
      <w:ind w:left="1418" w:hanging="1418"/>
    </w:pPr>
    <w:rPr>
      <w:rFonts w:eastAsia="MS Mincho"/>
      <w:bCs/>
      <w:szCs w:val="22"/>
      <w:lang w:eastAsia="en-GB"/>
    </w:rPr>
  </w:style>
  <w:style w:type="paragraph" w:customStyle="1" w:styleId="2f7">
    <w:name w:val="题注2"/>
    <w:basedOn w:val="Normal"/>
    <w:next w:val="Normal"/>
    <w:uiPriority w:val="99"/>
    <w:qFormat/>
    <w:rsid w:val="00B02F4B"/>
    <w:pPr>
      <w:spacing w:before="120" w:after="120"/>
    </w:pPr>
    <w:rPr>
      <w:rFonts w:eastAsia="MS Mincho"/>
      <w:b/>
    </w:rPr>
  </w:style>
  <w:style w:type="paragraph" w:customStyle="1" w:styleId="2f8">
    <w:name w:val="图表目录2"/>
    <w:basedOn w:val="Normal"/>
    <w:next w:val="Normal"/>
    <w:uiPriority w:val="99"/>
    <w:qFormat/>
    <w:rsid w:val="00B02F4B"/>
    <w:pPr>
      <w:ind w:left="400" w:hanging="400"/>
      <w:jc w:val="center"/>
    </w:pPr>
    <w:rPr>
      <w:rFonts w:eastAsia="MS Mincho"/>
      <w:b/>
    </w:rPr>
  </w:style>
  <w:style w:type="paragraph" w:customStyle="1" w:styleId="80">
    <w:name w:val="修订8"/>
    <w:hidden/>
    <w:uiPriority w:val="99"/>
    <w:semiHidden/>
    <w:qFormat/>
    <w:rsid w:val="00B02F4B"/>
    <w:rPr>
      <w:rFonts w:ascii="Times New Roman" w:eastAsia="Batang" w:hAnsi="Times New Roman"/>
      <w:lang w:val="en-GB" w:eastAsia="en-US"/>
    </w:rPr>
  </w:style>
  <w:style w:type="paragraph" w:customStyle="1" w:styleId="71">
    <w:name w:val="无间隔7"/>
    <w:uiPriority w:val="99"/>
    <w:qFormat/>
    <w:rsid w:val="00B02F4B"/>
    <w:rPr>
      <w:rFonts w:ascii="Times New Roman" w:eastAsia="SimSun" w:hAnsi="Times New Roman"/>
      <w:lang w:val="en-GB" w:eastAsia="en-US"/>
    </w:rPr>
  </w:style>
  <w:style w:type="character" w:customStyle="1" w:styleId="afe">
    <w:name w:val="コメント内容 (文字)"/>
    <w:qFormat/>
    <w:rsid w:val="00B02F4B"/>
    <w:rPr>
      <w:b/>
      <w:bCs/>
      <w:lang w:val="en-GB" w:eastAsia="en-US" w:bidi="ar-SA"/>
    </w:rPr>
  </w:style>
  <w:style w:type="table" w:customStyle="1" w:styleId="TableGrid51">
    <w:name w:val="Table Grid51"/>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02F4B"/>
    <w:rPr>
      <w:rFonts w:ascii="Times New Roman" w:hAnsi="Times New Roman"/>
      <w:b/>
      <w:bCs/>
      <w:lang w:val="en-GB" w:eastAsia="en-US"/>
    </w:rPr>
  </w:style>
  <w:style w:type="character" w:customStyle="1" w:styleId="1ff4">
    <w:name w:val="註解文字 字元1"/>
    <w:uiPriority w:val="99"/>
    <w:qFormat/>
    <w:rsid w:val="00B02F4B"/>
    <w:rPr>
      <w:lang w:eastAsia="en-US"/>
    </w:rPr>
  </w:style>
  <w:style w:type="paragraph" w:customStyle="1" w:styleId="72">
    <w:name w:val="吹き出し7"/>
    <w:basedOn w:val="Normal"/>
    <w:uiPriority w:val="99"/>
    <w:qFormat/>
    <w:rsid w:val="00B02F4B"/>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B02F4B"/>
  </w:style>
  <w:style w:type="character" w:customStyle="1" w:styleId="57">
    <w:name w:val="コメント参照5"/>
    <w:qFormat/>
    <w:rsid w:val="00B02F4B"/>
    <w:rPr>
      <w:sz w:val="16"/>
    </w:rPr>
  </w:style>
  <w:style w:type="paragraph" w:customStyle="1" w:styleId="58">
    <w:name w:val="図表番号5"/>
    <w:basedOn w:val="Normal"/>
    <w:uiPriority w:val="99"/>
    <w:qFormat/>
    <w:rsid w:val="00B02F4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B02F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B02F4B"/>
    <w:pPr>
      <w:ind w:left="851" w:hanging="284"/>
    </w:pPr>
  </w:style>
  <w:style w:type="paragraph" w:customStyle="1" w:styleId="5a">
    <w:name w:val="箇条書き5"/>
    <w:basedOn w:val="List"/>
    <w:uiPriority w:val="99"/>
    <w:qFormat/>
    <w:rsid w:val="00B02F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B02F4B"/>
    <w:pPr>
      <w:tabs>
        <w:tab w:val="clear" w:pos="644"/>
        <w:tab w:val="num" w:pos="1494"/>
      </w:tabs>
      <w:ind w:left="851" w:hanging="284"/>
    </w:pPr>
  </w:style>
  <w:style w:type="paragraph" w:customStyle="1" w:styleId="350">
    <w:name w:val="箇条書き 35"/>
    <w:basedOn w:val="251"/>
    <w:uiPriority w:val="99"/>
    <w:qFormat/>
    <w:rsid w:val="00B02F4B"/>
    <w:pPr>
      <w:ind w:left="1135"/>
    </w:pPr>
  </w:style>
  <w:style w:type="paragraph" w:customStyle="1" w:styleId="252">
    <w:name w:val="一覧 25"/>
    <w:basedOn w:val="List"/>
    <w:uiPriority w:val="99"/>
    <w:qFormat/>
    <w:rsid w:val="00B02F4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B02F4B"/>
    <w:pPr>
      <w:ind w:left="1135"/>
    </w:pPr>
  </w:style>
  <w:style w:type="paragraph" w:customStyle="1" w:styleId="450">
    <w:name w:val="一覧 45"/>
    <w:basedOn w:val="351"/>
    <w:uiPriority w:val="99"/>
    <w:qFormat/>
    <w:rsid w:val="00B02F4B"/>
    <w:pPr>
      <w:ind w:left="1418"/>
    </w:pPr>
  </w:style>
  <w:style w:type="paragraph" w:customStyle="1" w:styleId="550">
    <w:name w:val="一覧 55"/>
    <w:basedOn w:val="450"/>
    <w:uiPriority w:val="99"/>
    <w:qFormat/>
    <w:rsid w:val="00B02F4B"/>
    <w:pPr>
      <w:ind w:left="1702"/>
    </w:pPr>
  </w:style>
  <w:style w:type="paragraph" w:customStyle="1" w:styleId="451">
    <w:name w:val="箇条書き 45"/>
    <w:basedOn w:val="350"/>
    <w:uiPriority w:val="99"/>
    <w:qFormat/>
    <w:rsid w:val="00B02F4B"/>
    <w:pPr>
      <w:ind w:left="1418"/>
    </w:pPr>
  </w:style>
  <w:style w:type="paragraph" w:customStyle="1" w:styleId="551">
    <w:name w:val="箇条書き 55"/>
    <w:basedOn w:val="451"/>
    <w:uiPriority w:val="99"/>
    <w:qFormat/>
    <w:rsid w:val="00B02F4B"/>
    <w:pPr>
      <w:ind w:left="1702"/>
    </w:pPr>
  </w:style>
  <w:style w:type="paragraph" w:customStyle="1" w:styleId="5b">
    <w:name w:val="コメント文字列5"/>
    <w:basedOn w:val="Normal"/>
    <w:uiPriority w:val="99"/>
    <w:qFormat/>
    <w:rsid w:val="00B02F4B"/>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B02F4B"/>
    <w:rPr>
      <w:b/>
      <w:bCs/>
    </w:rPr>
  </w:style>
  <w:style w:type="paragraph" w:customStyle="1" w:styleId="5d">
    <w:name w:val="見出しマップ5"/>
    <w:basedOn w:val="Normal"/>
    <w:uiPriority w:val="99"/>
    <w:qFormat/>
    <w:rsid w:val="00B02F4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B02F4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B02F4B"/>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B02F4B"/>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B02F4B"/>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B02F4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B02F4B"/>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2F4B"/>
    <w:rPr>
      <w:rFonts w:ascii="Arial" w:hAnsi="Arial"/>
      <w:sz w:val="32"/>
      <w:lang w:val="en-GB" w:eastAsia="ja-JP" w:bidi="ar-SA"/>
    </w:rPr>
  </w:style>
  <w:style w:type="paragraph" w:customStyle="1" w:styleId="254">
    <w:name w:val="本文 25"/>
    <w:basedOn w:val="Normal"/>
    <w:uiPriority w:val="99"/>
    <w:qFormat/>
    <w:rsid w:val="00B02F4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B02F4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B02F4B"/>
    <w:pPr>
      <w:ind w:left="1418" w:hanging="1418"/>
    </w:pPr>
    <w:rPr>
      <w:rFonts w:eastAsia="MS Mincho"/>
      <w:lang w:val="en-GB" w:eastAsia="en-GB"/>
    </w:rPr>
  </w:style>
  <w:style w:type="paragraph" w:customStyle="1" w:styleId="3f4">
    <w:name w:val="题注3"/>
    <w:basedOn w:val="Normal"/>
    <w:next w:val="Normal"/>
    <w:uiPriority w:val="99"/>
    <w:qFormat/>
    <w:rsid w:val="00B02F4B"/>
    <w:pPr>
      <w:spacing w:before="120" w:after="120"/>
    </w:pPr>
    <w:rPr>
      <w:rFonts w:eastAsia="MS Mincho"/>
      <w:b/>
    </w:rPr>
  </w:style>
  <w:style w:type="paragraph" w:customStyle="1" w:styleId="3f5">
    <w:name w:val="图表目录3"/>
    <w:basedOn w:val="Normal"/>
    <w:next w:val="Normal"/>
    <w:uiPriority w:val="99"/>
    <w:qFormat/>
    <w:rsid w:val="00B02F4B"/>
    <w:pPr>
      <w:ind w:left="400" w:hanging="400"/>
      <w:jc w:val="center"/>
    </w:pPr>
    <w:rPr>
      <w:rFonts w:eastAsia="MS Mincho"/>
      <w:b/>
    </w:rPr>
  </w:style>
  <w:style w:type="paragraph" w:customStyle="1" w:styleId="qqq">
    <w:name w:val="qqq"/>
    <w:basedOn w:val="Heading5"/>
    <w:link w:val="qqqChar"/>
    <w:qFormat/>
    <w:rsid w:val="00B02F4B"/>
    <w:rPr>
      <w:lang w:eastAsia="en-GB"/>
    </w:rPr>
  </w:style>
  <w:style w:type="character" w:customStyle="1" w:styleId="qqqChar">
    <w:name w:val="qqq Char"/>
    <w:link w:val="qqq"/>
    <w:qFormat/>
    <w:rsid w:val="00B02F4B"/>
    <w:rPr>
      <w:rFonts w:ascii="Arial" w:hAnsi="Arial"/>
      <w:sz w:val="22"/>
      <w:lang w:val="en-GB" w:eastAsia="en-GB"/>
    </w:rPr>
  </w:style>
  <w:style w:type="paragraph" w:customStyle="1" w:styleId="CharChar32">
    <w:name w:val="Char Char3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2F4B"/>
    <w:rPr>
      <w:rFonts w:ascii="Arial" w:hAnsi="Arial" w:cs="Arial" w:hint="default"/>
      <w:sz w:val="22"/>
      <w:lang w:val="en-GB" w:eastAsia="en-US" w:bidi="ar-SA"/>
    </w:rPr>
  </w:style>
  <w:style w:type="character" w:customStyle="1" w:styleId="CharChar210">
    <w:name w:val="Char Char210"/>
    <w:qFormat/>
    <w:rsid w:val="00B02F4B"/>
    <w:rPr>
      <w:rFonts w:ascii="Arial" w:hAnsi="Arial" w:cs="Arial" w:hint="default"/>
      <w:lang w:val="en-GB" w:eastAsia="en-US" w:bidi="ar-SA"/>
    </w:rPr>
  </w:style>
  <w:style w:type="character" w:customStyle="1" w:styleId="CharChar51">
    <w:name w:val="Char Char51"/>
    <w:qFormat/>
    <w:rsid w:val="00B02F4B"/>
    <w:rPr>
      <w:rFonts w:ascii="Arial" w:hAnsi="Arial" w:cs="Arial" w:hint="default"/>
      <w:sz w:val="28"/>
      <w:lang w:val="en-GB" w:eastAsia="en-US" w:bidi="ar-SA"/>
    </w:rPr>
  </w:style>
  <w:style w:type="character" w:customStyle="1" w:styleId="CharChar211">
    <w:name w:val="Char Char211"/>
    <w:qFormat/>
    <w:rsid w:val="00B02F4B"/>
    <w:rPr>
      <w:rFonts w:ascii="Times New Roman" w:hAnsi="Times New Roman"/>
      <w:lang w:val="en-GB" w:eastAsia="en-US"/>
    </w:rPr>
  </w:style>
  <w:style w:type="character" w:customStyle="1" w:styleId="CharChar61">
    <w:name w:val="Char Char61"/>
    <w:qFormat/>
    <w:rsid w:val="00B02F4B"/>
    <w:rPr>
      <w:rFonts w:ascii="Arial" w:eastAsia="SimSun" w:hAnsi="Arial"/>
      <w:sz w:val="32"/>
      <w:lang w:val="en-GB" w:eastAsia="en-US" w:bidi="ar-SA"/>
    </w:rPr>
  </w:style>
  <w:style w:type="character" w:customStyle="1" w:styleId="CharChar161">
    <w:name w:val="Char Char161"/>
    <w:qFormat/>
    <w:rsid w:val="00B02F4B"/>
    <w:rPr>
      <w:rFonts w:ascii="Arial" w:eastAsia="SimSun" w:hAnsi="Arial"/>
      <w:lang w:val="en-GB" w:eastAsia="en-US" w:bidi="ar-SA"/>
    </w:rPr>
  </w:style>
  <w:style w:type="character" w:customStyle="1" w:styleId="CharChar141">
    <w:name w:val="Char Char141"/>
    <w:qFormat/>
    <w:rsid w:val="00B02F4B"/>
    <w:rPr>
      <w:rFonts w:ascii="Arial" w:eastAsia="SimSun" w:hAnsi="Arial"/>
      <w:sz w:val="36"/>
      <w:lang w:val="en-GB" w:eastAsia="en-US" w:bidi="ar-SA"/>
    </w:rPr>
  </w:style>
  <w:style w:type="paragraph" w:customStyle="1" w:styleId="CarCar1CharCharCarCar1">
    <w:name w:val="Car Car1 Char Char Car Car1"/>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2F4B"/>
    <w:rPr>
      <w:rFonts w:ascii="Arial" w:hAnsi="Arial"/>
      <w:lang w:val="en-GB" w:eastAsia="en-US"/>
    </w:rPr>
  </w:style>
  <w:style w:type="character" w:customStyle="1" w:styleId="CharChar171">
    <w:name w:val="Char Char171"/>
    <w:qFormat/>
    <w:rsid w:val="00B02F4B"/>
    <w:rPr>
      <w:rFonts w:ascii="Tahoma" w:hAnsi="Tahoma" w:cs="Tahoma"/>
      <w:shd w:val="clear" w:color="auto" w:fill="000080"/>
      <w:lang w:val="en-GB" w:eastAsia="en-US"/>
    </w:rPr>
  </w:style>
  <w:style w:type="character" w:customStyle="1" w:styleId="CharChar191">
    <w:name w:val="Char Char191"/>
    <w:qFormat/>
    <w:rsid w:val="00B02F4B"/>
    <w:rPr>
      <w:rFonts w:ascii="Times New Roman" w:hAnsi="Times New Roman"/>
      <w:lang w:val="en-GB"/>
    </w:rPr>
  </w:style>
  <w:style w:type="character" w:customStyle="1" w:styleId="CharChar201">
    <w:name w:val="Char Char201"/>
    <w:qFormat/>
    <w:rsid w:val="00B02F4B"/>
    <w:rPr>
      <w:rFonts w:ascii="Tahoma" w:hAnsi="Tahoma" w:cs="Tahoma"/>
      <w:sz w:val="16"/>
      <w:szCs w:val="16"/>
      <w:lang w:val="en-GB" w:eastAsia="en-US"/>
    </w:rPr>
  </w:style>
  <w:style w:type="character" w:customStyle="1" w:styleId="CharChar301">
    <w:name w:val="Char Char301"/>
    <w:qFormat/>
    <w:rsid w:val="00B02F4B"/>
    <w:rPr>
      <w:rFonts w:ascii="Arial" w:hAnsi="Arial"/>
      <w:lang w:val="en-GB" w:eastAsia="en-US"/>
    </w:rPr>
  </w:style>
  <w:style w:type="character" w:customStyle="1" w:styleId="CharChar261">
    <w:name w:val="Char Char261"/>
    <w:qFormat/>
    <w:rsid w:val="00B02F4B"/>
    <w:rPr>
      <w:rFonts w:ascii="Times New Roman" w:hAnsi="Times New Roman"/>
      <w:lang w:val="en-GB" w:eastAsia="en-US"/>
    </w:rPr>
  </w:style>
  <w:style w:type="character" w:customStyle="1" w:styleId="CharChar271">
    <w:name w:val="Char Char271"/>
    <w:qFormat/>
    <w:rsid w:val="00B02F4B"/>
    <w:rPr>
      <w:rFonts w:ascii="Arial" w:hAnsi="Arial"/>
      <w:b/>
      <w:i/>
      <w:noProof/>
      <w:sz w:val="18"/>
      <w:lang w:val="en-GB" w:eastAsia="en-US"/>
    </w:rPr>
  </w:style>
  <w:style w:type="character" w:customStyle="1" w:styleId="CharChar111">
    <w:name w:val="Char Char111"/>
    <w:qFormat/>
    <w:rsid w:val="00B02F4B"/>
    <w:rPr>
      <w:lang w:val="en-GB" w:eastAsia="en-US" w:bidi="ar-SA"/>
    </w:rPr>
  </w:style>
  <w:style w:type="paragraph" w:customStyle="1" w:styleId="CarCar51">
    <w:name w:val="Car Car51"/>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2F4B"/>
    <w:rPr>
      <w:rFonts w:ascii="Arial" w:hAnsi="Arial"/>
      <w:sz w:val="36"/>
      <w:lang w:val="en-GB"/>
    </w:rPr>
  </w:style>
  <w:style w:type="character" w:customStyle="1" w:styleId="CharChar131">
    <w:name w:val="Char Char131"/>
    <w:semiHidden/>
    <w:qFormat/>
    <w:rsid w:val="00B02F4B"/>
    <w:rPr>
      <w:rFonts w:ascii="SimSun" w:eastAsia="SimSun" w:hAnsi="SimSun" w:hint="eastAsia"/>
      <w:lang w:val="en-GB" w:eastAsia="en-US" w:bidi="ar-SA"/>
    </w:rPr>
  </w:style>
  <w:style w:type="character" w:customStyle="1" w:styleId="Char1f0">
    <w:name w:val="正文文本缩进 Char1"/>
    <w:qFormat/>
    <w:rsid w:val="00B02F4B"/>
    <w:rPr>
      <w:rFonts w:eastAsia="Batang"/>
      <w:lang w:val="en-GB"/>
    </w:rPr>
  </w:style>
  <w:style w:type="character" w:customStyle="1" w:styleId="2Char1">
    <w:name w:val="正文文本 2 Char1"/>
    <w:qFormat/>
    <w:rsid w:val="00B02F4B"/>
    <w:rPr>
      <w:rFonts w:ascii="CG Times (WN)" w:eastAsia="Malgun Gothic" w:hAnsi="CG Times (WN)"/>
      <w:i/>
      <w:lang w:val="en-GB" w:eastAsia="ko-KR"/>
    </w:rPr>
  </w:style>
  <w:style w:type="character" w:customStyle="1" w:styleId="3Char1">
    <w:name w:val="正文文本 3 Char1"/>
    <w:qFormat/>
    <w:rsid w:val="00B02F4B"/>
    <w:rPr>
      <w:rFonts w:ascii="CG Times (WN)" w:eastAsia="Osaka" w:hAnsi="CG Times (WN)"/>
      <w:color w:val="000000"/>
      <w:lang w:val="en-GB" w:eastAsia="ko-KR"/>
    </w:rPr>
  </w:style>
  <w:style w:type="character" w:customStyle="1" w:styleId="2Char10">
    <w:name w:val="正文文本缩进 2 Char1"/>
    <w:qFormat/>
    <w:rsid w:val="00B02F4B"/>
    <w:rPr>
      <w:rFonts w:ascii="CG Times (WN)" w:eastAsia="MS Mincho" w:hAnsi="CG Times (WN)"/>
      <w:lang w:val="en-GB"/>
    </w:rPr>
  </w:style>
  <w:style w:type="character" w:customStyle="1" w:styleId="h48">
    <w:name w:val="h48"/>
    <w:qFormat/>
    <w:rsid w:val="00B02F4B"/>
    <w:rPr>
      <w:rFonts w:ascii="Arial" w:hAnsi="Arial"/>
      <w:sz w:val="24"/>
      <w:lang w:val="en-GB"/>
    </w:rPr>
  </w:style>
  <w:style w:type="character" w:customStyle="1" w:styleId="h510">
    <w:name w:val="h51"/>
    <w:qFormat/>
    <w:rsid w:val="00B02F4B"/>
    <w:rPr>
      <w:rFonts w:ascii="Arial" w:eastAsia="SimSun" w:hAnsi="Arial"/>
      <w:sz w:val="22"/>
      <w:lang w:val="en-GB" w:eastAsia="en-US" w:bidi="ar-SA"/>
    </w:rPr>
  </w:style>
  <w:style w:type="character" w:customStyle="1" w:styleId="gt-baf-word-clickable1">
    <w:name w:val="gt-baf-word-clickable1"/>
    <w:qFormat/>
    <w:rsid w:val="00B02F4B"/>
    <w:rPr>
      <w:color w:val="000000"/>
    </w:rPr>
  </w:style>
  <w:style w:type="paragraph" w:customStyle="1" w:styleId="Beschriftung1">
    <w:name w:val="Beschriftung1"/>
    <w:basedOn w:val="Normal"/>
    <w:next w:val="Normal"/>
    <w:uiPriority w:val="99"/>
    <w:qFormat/>
    <w:rsid w:val="00B02F4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B02F4B"/>
    <w:pPr>
      <w:ind w:left="400" w:hanging="400"/>
      <w:jc w:val="center"/>
    </w:pPr>
    <w:rPr>
      <w:rFonts w:eastAsia="MS Mincho"/>
      <w:b/>
      <w:lang w:eastAsia="ja-JP"/>
    </w:rPr>
  </w:style>
  <w:style w:type="character" w:customStyle="1" w:styleId="Absatz-Standardschriftart6">
    <w:name w:val="Absatz-Standardschriftart6"/>
    <w:qFormat/>
    <w:rsid w:val="00B02F4B"/>
  </w:style>
  <w:style w:type="character" w:customStyle="1" w:styleId="Absatz-Standardschriftart7">
    <w:name w:val="Absatz-Standardschriftart7"/>
    <w:qFormat/>
    <w:rsid w:val="00B02F4B"/>
  </w:style>
  <w:style w:type="character" w:customStyle="1" w:styleId="KommentarthemaZchn">
    <w:name w:val="Kommentarthema Zchn"/>
    <w:qFormat/>
    <w:rsid w:val="00B02F4B"/>
    <w:rPr>
      <w:b/>
      <w:bCs/>
      <w:lang w:val="en-GB" w:eastAsia="en-US" w:bidi="ar-SA"/>
    </w:rPr>
  </w:style>
  <w:style w:type="paragraph" w:customStyle="1" w:styleId="aria">
    <w:name w:val="aria"/>
    <w:basedOn w:val="Normal"/>
    <w:uiPriority w:val="99"/>
    <w:qFormat/>
    <w:rsid w:val="00B02F4B"/>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B02F4B"/>
    <w:rPr>
      <w:rFonts w:ascii="Times New Roman" w:eastAsia="SimSun" w:hAnsi="Times New Roman"/>
      <w:lang w:val="en-GB" w:eastAsia="en-GB"/>
    </w:rPr>
  </w:style>
  <w:style w:type="paragraph" w:customStyle="1" w:styleId="73">
    <w:name w:val="目录 7"/>
    <w:basedOn w:val="Normal"/>
    <w:next w:val="Normal"/>
    <w:uiPriority w:val="39"/>
    <w:qFormat/>
    <w:rsid w:val="00B02F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B02F4B"/>
    <w:rPr>
      <w:color w:val="808080"/>
      <w:shd w:val="clear" w:color="auto" w:fill="E6E6E6"/>
    </w:rPr>
  </w:style>
  <w:style w:type="character" w:styleId="HTMLCode">
    <w:name w:val="HTML Code"/>
    <w:unhideWhenUsed/>
    <w:qFormat/>
    <w:rsid w:val="00B02F4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B02F4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02F4B"/>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B02F4B"/>
    <w:rPr>
      <w:rFonts w:ascii="Arial" w:hAnsi="Arial" w:cs="Arial"/>
      <w:b/>
      <w:lang w:eastAsia="en-US"/>
    </w:rPr>
  </w:style>
  <w:style w:type="paragraph" w:customStyle="1" w:styleId="Table1">
    <w:name w:val="Table"/>
    <w:basedOn w:val="Normal"/>
    <w:link w:val="Table0"/>
    <w:qFormat/>
    <w:rsid w:val="00B02F4B"/>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B02F4B"/>
    <w:pPr>
      <w:ind w:left="720"/>
      <w:contextualSpacing/>
      <w:textAlignment w:val="auto"/>
    </w:pPr>
  </w:style>
  <w:style w:type="paragraph" w:customStyle="1" w:styleId="ColorfulShading-Accent11">
    <w:name w:val="Colorful Shading - Accent 11"/>
    <w:uiPriority w:val="99"/>
    <w:qFormat/>
    <w:rsid w:val="00B02F4B"/>
    <w:pPr>
      <w:autoSpaceDN w:val="0"/>
    </w:pPr>
    <w:rPr>
      <w:rFonts w:ascii="Times New Roman" w:eastAsia="Batang" w:hAnsi="Times New Roman"/>
      <w:lang w:val="en-GB" w:eastAsia="en-US"/>
    </w:rPr>
  </w:style>
  <w:style w:type="paragraph" w:customStyle="1" w:styleId="112">
    <w:name w:val="修订11"/>
    <w:uiPriority w:val="99"/>
    <w:semiHidden/>
    <w:qFormat/>
    <w:rsid w:val="00B02F4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02F4B"/>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B02F4B"/>
    <w:pPr>
      <w:textAlignment w:val="auto"/>
    </w:pPr>
    <w:rPr>
      <w:rFonts w:ascii="Arial" w:hAnsi="Arial" w:cs="Arial"/>
      <w:b/>
      <w:lang w:eastAsia="ko-KR"/>
    </w:rPr>
  </w:style>
  <w:style w:type="paragraph" w:customStyle="1" w:styleId="1ff5">
    <w:name w:val="正文1"/>
    <w:uiPriority w:val="99"/>
    <w:qFormat/>
    <w:rsid w:val="00B02F4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B02F4B"/>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B02F4B"/>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B02F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B02F4B"/>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B02F4B"/>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B02F4B"/>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B02F4B"/>
    <w:pPr>
      <w:numPr>
        <w:numId w:val="2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B02F4B"/>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B02F4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B02F4B"/>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B02F4B"/>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B02F4B"/>
    <w:pPr>
      <w:autoSpaceDN w:val="0"/>
      <w:spacing w:after="160" w:line="254" w:lineRule="auto"/>
    </w:pPr>
    <w:rPr>
      <w:lang w:val="en-GB" w:eastAsia="en-US"/>
    </w:rPr>
  </w:style>
  <w:style w:type="paragraph" w:customStyle="1" w:styleId="Style91">
    <w:name w:val="_Style 91"/>
    <w:uiPriority w:val="99"/>
    <w:semiHidden/>
    <w:qFormat/>
    <w:rsid w:val="00B02F4B"/>
    <w:pPr>
      <w:autoSpaceDN w:val="0"/>
      <w:spacing w:after="160" w:line="256" w:lineRule="auto"/>
    </w:pPr>
    <w:rPr>
      <w:lang w:val="en-GB" w:eastAsia="en-US"/>
    </w:rPr>
  </w:style>
  <w:style w:type="character" w:styleId="LineNumber">
    <w:name w:val="line number"/>
    <w:basedOn w:val="DefaultParagraphFont"/>
    <w:unhideWhenUsed/>
    <w:qFormat/>
    <w:rsid w:val="00B02F4B"/>
    <w:rPr>
      <w:rFonts w:ascii="Arial" w:eastAsia="SimSun" w:hAnsi="Arial" w:cs="Arial" w:hint="default"/>
      <w:color w:val="0000FF"/>
      <w:kern w:val="2"/>
      <w:lang w:val="en-US" w:eastAsia="zh-CN" w:bidi="ar-SA"/>
    </w:rPr>
  </w:style>
  <w:style w:type="character" w:customStyle="1" w:styleId="1ff6">
    <w:name w:val="不明显参考1"/>
    <w:uiPriority w:val="31"/>
    <w:qFormat/>
    <w:rsid w:val="00B02F4B"/>
    <w:rPr>
      <w:smallCaps/>
      <w:color w:val="5A5A5A"/>
    </w:rPr>
  </w:style>
  <w:style w:type="character" w:customStyle="1" w:styleId="1ff7">
    <w:name w:val="明显强调1"/>
    <w:uiPriority w:val="21"/>
    <w:qFormat/>
    <w:rsid w:val="00B02F4B"/>
    <w:rPr>
      <w:b/>
      <w:bCs/>
      <w:i/>
      <w:iCs/>
      <w:color w:val="4F81BD"/>
    </w:rPr>
  </w:style>
  <w:style w:type="character" w:customStyle="1" w:styleId="font4">
    <w:name w:val="font4"/>
    <w:basedOn w:val="DefaultParagraphFont"/>
    <w:qFormat/>
    <w:rsid w:val="00B02F4B"/>
  </w:style>
  <w:style w:type="character" w:customStyle="1" w:styleId="href">
    <w:name w:val="href"/>
    <w:basedOn w:val="DefaultParagraphFont"/>
    <w:qFormat/>
    <w:rsid w:val="00B02F4B"/>
  </w:style>
  <w:style w:type="character" w:customStyle="1" w:styleId="st">
    <w:name w:val="st"/>
    <w:basedOn w:val="DefaultParagraphFont"/>
    <w:qFormat/>
    <w:rsid w:val="00B02F4B"/>
  </w:style>
  <w:style w:type="character" w:customStyle="1" w:styleId="Style115">
    <w:name w:val="_Style 115"/>
    <w:uiPriority w:val="31"/>
    <w:qFormat/>
    <w:rsid w:val="00B02F4B"/>
    <w:rPr>
      <w:smallCaps/>
      <w:color w:val="5A5A5A"/>
    </w:rPr>
  </w:style>
  <w:style w:type="character" w:customStyle="1" w:styleId="Style104">
    <w:name w:val="_Style 104"/>
    <w:uiPriority w:val="31"/>
    <w:qFormat/>
    <w:rsid w:val="00B02F4B"/>
    <w:rPr>
      <w:smallCaps/>
      <w:color w:val="5A5A5A"/>
    </w:rPr>
  </w:style>
  <w:style w:type="table" w:customStyle="1" w:styleId="TableGrid7">
    <w:name w:val="Table Grid7"/>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02F4B"/>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2F4B"/>
    <w:rPr>
      <w:rFonts w:ascii="Arial" w:eastAsia="Times New Roman" w:hAnsi="Arial" w:cs="Arial" w:hint="default"/>
      <w:sz w:val="22"/>
    </w:rPr>
  </w:style>
  <w:style w:type="table" w:customStyle="1" w:styleId="TableGrid9">
    <w:name w:val="Table Grid9"/>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2F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02F4B"/>
    <w:rPr>
      <w:smallCaps/>
      <w:color w:val="5A5A5A"/>
    </w:rPr>
  </w:style>
  <w:style w:type="paragraph" w:customStyle="1" w:styleId="Style90">
    <w:name w:val="_Style 90"/>
    <w:uiPriority w:val="99"/>
    <w:semiHidden/>
    <w:qFormat/>
    <w:rsid w:val="00B02F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02F4B"/>
    <w:rPr>
      <w:smallCaps/>
      <w:color w:val="5A5A5A"/>
    </w:rPr>
  </w:style>
  <w:style w:type="paragraph" w:customStyle="1" w:styleId="Style79">
    <w:name w:val="_Style 79"/>
    <w:uiPriority w:val="99"/>
    <w:semiHidden/>
    <w:qFormat/>
    <w:rsid w:val="00B02F4B"/>
    <w:pPr>
      <w:spacing w:after="160" w:line="259" w:lineRule="auto"/>
    </w:pPr>
    <w:rPr>
      <w:rFonts w:ascii="Times New Roman" w:eastAsia="MS Mincho" w:hAnsi="Times New Roman"/>
      <w:lang w:val="en-GB" w:eastAsia="en-US"/>
    </w:rPr>
  </w:style>
  <w:style w:type="character" w:customStyle="1" w:styleId="ListChar5">
    <w:name w:val="List Char5"/>
    <w:qFormat/>
    <w:rsid w:val="00B02F4B"/>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02F4B"/>
    <w:pPr>
      <w:overflowPunct/>
      <w:autoSpaceDE/>
      <w:adjustRightInd/>
      <w:textAlignment w:val="auto"/>
    </w:pPr>
    <w:rPr>
      <w:rFonts w:eastAsia="SimSun" w:cs="Symbol"/>
      <w:color w:val="FF0000"/>
    </w:rPr>
  </w:style>
  <w:style w:type="character" w:customStyle="1" w:styleId="abstractlabel">
    <w:name w:val="abstractlabel"/>
    <w:rsid w:val="00B02F4B"/>
  </w:style>
  <w:style w:type="character" w:customStyle="1" w:styleId="TF2">
    <w:name w:val="TF (文字)"/>
    <w:rsid w:val="00B02F4B"/>
    <w:rPr>
      <w:rFonts w:ascii="Arial" w:hAnsi="Arial"/>
      <w:b/>
      <w:lang w:val="en-US" w:eastAsia="en-US"/>
    </w:rPr>
  </w:style>
  <w:style w:type="table" w:customStyle="1" w:styleId="TableStyle111">
    <w:name w:val="Table Style111"/>
    <w:basedOn w:val="TableNormal"/>
    <w:qFormat/>
    <w:rsid w:val="00B02F4B"/>
    <w:rPr>
      <w:rFonts w:ascii="Times New Roman" w:eastAsia="SimSun" w:hAnsi="Times New Roman"/>
      <w:lang w:val="sv-SE" w:eastAsia="sv-SE"/>
    </w:rPr>
    <w:tblPr/>
  </w:style>
  <w:style w:type="table" w:customStyle="1" w:styleId="TableColorful11">
    <w:name w:val="Table Colorful 11"/>
    <w:basedOn w:val="TableNormal"/>
    <w:next w:val="TableColorful1"/>
    <w:qFormat/>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02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02F4B"/>
    <w:rPr>
      <w:rFonts w:ascii="Times New Roman" w:eastAsia="PMingLiU" w:hAnsi="Times New Roman"/>
      <w:lang w:val="sv-SE" w:eastAsia="sv-SE"/>
    </w:rPr>
    <w:tblPr/>
  </w:style>
  <w:style w:type="table" w:customStyle="1" w:styleId="TableStyle112">
    <w:name w:val="Table Style112"/>
    <w:basedOn w:val="TableNormal"/>
    <w:qFormat/>
    <w:rsid w:val="00B02F4B"/>
    <w:rPr>
      <w:rFonts w:ascii="Times New Roman" w:eastAsia="SimSun" w:hAnsi="Times New Roman"/>
      <w:lang w:val="sv-SE" w:eastAsia="sv-SE"/>
    </w:rPr>
    <w:tblPr/>
  </w:style>
  <w:style w:type="table" w:customStyle="1" w:styleId="TableGrid212">
    <w:name w:val="Table Grid21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02F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02F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02F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B02F4B"/>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B02F4B"/>
    <w:rPr>
      <w:rFonts w:eastAsia="Times New Roman"/>
      <w:b/>
      <w:bCs/>
      <w:lang w:val="x-none" w:eastAsia="en-US"/>
    </w:rPr>
  </w:style>
  <w:style w:type="paragraph" w:customStyle="1" w:styleId="710">
    <w:name w:val="目录 71"/>
    <w:basedOn w:val="Normal"/>
    <w:next w:val="Normal"/>
    <w:uiPriority w:val="39"/>
    <w:qFormat/>
    <w:rsid w:val="00B02F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B02F4B"/>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B02F4B"/>
  </w:style>
  <w:style w:type="table" w:customStyle="1" w:styleId="TableGrid25">
    <w:name w:val="Table Grid2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02F4B"/>
    <w:pPr>
      <w:ind w:left="1418" w:hanging="1418"/>
    </w:pPr>
    <w:rPr>
      <w:rFonts w:eastAsia="MS Mincho"/>
      <w:lang w:val="en-GB" w:eastAsia="en-GB"/>
    </w:rPr>
  </w:style>
  <w:style w:type="paragraph" w:customStyle="1" w:styleId="Caption4">
    <w:name w:val="Caption4"/>
    <w:basedOn w:val="Normal"/>
    <w:next w:val="Normal"/>
    <w:qFormat/>
    <w:rsid w:val="00B02F4B"/>
    <w:pPr>
      <w:spacing w:before="120" w:after="120"/>
    </w:pPr>
    <w:rPr>
      <w:rFonts w:eastAsia="MS Mincho"/>
      <w:b/>
    </w:rPr>
  </w:style>
  <w:style w:type="paragraph" w:customStyle="1" w:styleId="TableofFigures4">
    <w:name w:val="Table of Figures4"/>
    <w:basedOn w:val="Normal"/>
    <w:next w:val="Normal"/>
    <w:qFormat/>
    <w:rsid w:val="00B02F4B"/>
    <w:pPr>
      <w:ind w:left="400" w:hanging="400"/>
      <w:jc w:val="center"/>
    </w:pPr>
    <w:rPr>
      <w:rFonts w:eastAsia="MS Mincho"/>
      <w:b/>
    </w:rPr>
  </w:style>
  <w:style w:type="table" w:customStyle="1" w:styleId="TableGrid17">
    <w:name w:val="Table Grid17"/>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02F4B"/>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02F4B"/>
    <w:rPr>
      <w:lang w:val="en-GB" w:eastAsia="ja-JP" w:bidi="ar-SA"/>
    </w:rPr>
  </w:style>
  <w:style w:type="paragraph" w:customStyle="1" w:styleId="a1">
    <w:name w:val="参考文献"/>
    <w:basedOn w:val="Normal"/>
    <w:uiPriority w:val="99"/>
    <w:qFormat/>
    <w:rsid w:val="00B02F4B"/>
    <w:pPr>
      <w:keepLines/>
      <w:numPr>
        <w:numId w:val="26"/>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B02F4B"/>
    <w:pPr>
      <w:overflowPunct/>
      <w:autoSpaceDE/>
      <w:autoSpaceDN/>
      <w:adjustRightInd/>
      <w:textAlignment w:val="auto"/>
    </w:pPr>
    <w:rPr>
      <w:rFonts w:eastAsia="SimSun"/>
      <w:lang w:eastAsia="ja-JP"/>
    </w:rPr>
  </w:style>
  <w:style w:type="character" w:customStyle="1" w:styleId="3GPPChar">
    <w:name w:val="3GPP 正文 Char"/>
    <w:link w:val="3GPP"/>
    <w:rsid w:val="00B02F4B"/>
    <w:rPr>
      <w:rFonts w:ascii="Times New Roman" w:eastAsia="SimSun" w:hAnsi="Times New Roman"/>
      <w:lang w:val="en-GB" w:eastAsia="ja-JP"/>
    </w:rPr>
  </w:style>
  <w:style w:type="paragraph" w:customStyle="1" w:styleId="00BodyText">
    <w:name w:val="00 BodyText"/>
    <w:basedOn w:val="Normal"/>
    <w:uiPriority w:val="99"/>
    <w:qFormat/>
    <w:rsid w:val="00B02F4B"/>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B02F4B"/>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B02F4B"/>
    <w:pPr>
      <w:keepNext/>
    </w:pPr>
    <w:rPr>
      <w:rFonts w:ascii="Arial" w:hAnsi="Arial"/>
      <w:b/>
      <w:sz w:val="24"/>
    </w:rPr>
  </w:style>
  <w:style w:type="paragraph" w:customStyle="1" w:styleId="body">
    <w:name w:val="body"/>
    <w:basedOn w:val="Normal"/>
    <w:uiPriority w:val="99"/>
    <w:qFormat/>
    <w:rsid w:val="00B02F4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02F4B"/>
    <w:rPr>
      <w:rFonts w:eastAsia="Malgun Gothic"/>
      <w:szCs w:val="18"/>
    </w:rPr>
  </w:style>
  <w:style w:type="table" w:customStyle="1" w:styleId="TableGrid18">
    <w:name w:val="Table Grid18"/>
    <w:basedOn w:val="TableNormal"/>
    <w:next w:val="TableGrid"/>
    <w:uiPriority w:val="39"/>
    <w:qFormat/>
    <w:rsid w:val="00B02F4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02F4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02F4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B02F4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02F4B"/>
    <w:rPr>
      <w:rFonts w:ascii="Arial" w:eastAsia="MS Mincho" w:hAnsi="Arial"/>
      <w:lang w:val="en-US" w:eastAsia="en-US"/>
    </w:rPr>
  </w:style>
  <w:style w:type="paragraph" w:customStyle="1" w:styleId="3GPPHeader">
    <w:name w:val="3GPP_Header"/>
    <w:basedOn w:val="Normal"/>
    <w:uiPriority w:val="99"/>
    <w:qFormat/>
    <w:rsid w:val="00B02F4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02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02F4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02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02F4B"/>
    <w:rPr>
      <w:rFonts w:ascii="Arial" w:eastAsia="Malgun Gothic" w:hAnsi="Arial"/>
      <w:spacing w:val="2"/>
      <w:lang w:val="en-US" w:eastAsia="en-US"/>
    </w:rPr>
  </w:style>
  <w:style w:type="table" w:customStyle="1" w:styleId="TableGrid115">
    <w:name w:val="Table Grid115"/>
    <w:basedOn w:val="TableNormal"/>
    <w:next w:val="TableGrid"/>
    <w:qFormat/>
    <w:rsid w:val="00B02F4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02F4B"/>
  </w:style>
  <w:style w:type="paragraph" w:customStyle="1" w:styleId="AC0">
    <w:name w:val="AC"/>
    <w:basedOn w:val="Normal"/>
    <w:uiPriority w:val="99"/>
    <w:qFormat/>
    <w:rsid w:val="00B02F4B"/>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B02F4B"/>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B02F4B"/>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B02F4B"/>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B02F4B"/>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B02F4B"/>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B02F4B"/>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B02F4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02F4B"/>
    <w:rPr>
      <w:rFonts w:ascii="Times New Roman" w:eastAsia="MS Mincho" w:hAnsi="Times New Roman"/>
      <w:lang w:val="it-IT" w:eastAsia="en-GB"/>
    </w:rPr>
  </w:style>
  <w:style w:type="paragraph" w:styleId="MacroText">
    <w:name w:val="macro"/>
    <w:link w:val="MacroTextChar"/>
    <w:uiPriority w:val="99"/>
    <w:unhideWhenUsed/>
    <w:qFormat/>
    <w:rsid w:val="00B02F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02F4B"/>
    <w:rPr>
      <w:rFonts w:ascii="Courier New" w:eastAsia="SimSun" w:hAnsi="Courier New"/>
      <w:kern w:val="2"/>
      <w:sz w:val="24"/>
      <w:lang w:val="en-US" w:eastAsia="zh-CN"/>
    </w:rPr>
  </w:style>
  <w:style w:type="character" w:customStyle="1" w:styleId="TableNo0">
    <w:name w:val="Table_No Знак"/>
    <w:link w:val="TableNo"/>
    <w:qFormat/>
    <w:locked/>
    <w:rsid w:val="00B02F4B"/>
    <w:rPr>
      <w:rFonts w:ascii="Times New Roman" w:eastAsiaTheme="minorEastAsia" w:hAnsi="Times New Roman"/>
      <w:caps/>
      <w:lang w:val="en-GB" w:eastAsia="en-US"/>
    </w:rPr>
  </w:style>
  <w:style w:type="paragraph" w:customStyle="1" w:styleId="122">
    <w:name w:val="修订12"/>
    <w:uiPriority w:val="99"/>
    <w:semiHidden/>
    <w:qFormat/>
    <w:rsid w:val="00B02F4B"/>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B02F4B"/>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B02F4B"/>
  </w:style>
  <w:style w:type="paragraph" w:customStyle="1" w:styleId="aff0">
    <w:name w:val="参考资料列表"/>
    <w:basedOn w:val="List"/>
    <w:link w:val="Char6"/>
    <w:qFormat/>
    <w:rsid w:val="00B02F4B"/>
    <w:pPr>
      <w:ind w:left="680" w:hanging="567"/>
      <w:textAlignment w:val="auto"/>
    </w:pPr>
    <w:rPr>
      <w:rFonts w:ascii="CG Times (WN)" w:hAnsi="CG Times (WN)"/>
      <w:lang w:val="fr-FR" w:eastAsia="fr-FR"/>
    </w:rPr>
  </w:style>
  <w:style w:type="paragraph" w:customStyle="1" w:styleId="Revisin">
    <w:name w:val="Revisión"/>
    <w:uiPriority w:val="99"/>
    <w:semiHidden/>
    <w:qFormat/>
    <w:rsid w:val="00B02F4B"/>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B02F4B"/>
    <w:pPr>
      <w:ind w:left="1979" w:hanging="1979"/>
      <w:textAlignment w:val="auto"/>
    </w:pPr>
    <w:rPr>
      <w:rFonts w:cs="SimSun"/>
      <w:b/>
      <w:sz w:val="24"/>
    </w:rPr>
  </w:style>
  <w:style w:type="paragraph" w:customStyle="1" w:styleId="aff2">
    <w:name w:val="标题线"/>
    <w:basedOn w:val="Normal"/>
    <w:uiPriority w:val="99"/>
    <w:qFormat/>
    <w:rsid w:val="00B02F4B"/>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02F4B"/>
    <w:rPr>
      <w:rFonts w:ascii="Arial" w:eastAsia="MS Mincho" w:hAnsi="Arial" w:cs="Arial"/>
      <w:szCs w:val="24"/>
    </w:rPr>
  </w:style>
  <w:style w:type="paragraph" w:customStyle="1" w:styleId="Doc-text2">
    <w:name w:val="Doc-text2"/>
    <w:basedOn w:val="Normal"/>
    <w:link w:val="Doc-text2Char"/>
    <w:qFormat/>
    <w:rsid w:val="00B02F4B"/>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B02F4B"/>
    <w:rPr>
      <w:rFonts w:eastAsia="MS Mincho"/>
      <w:color w:val="0000FF"/>
      <w:szCs w:val="24"/>
    </w:rPr>
  </w:style>
  <w:style w:type="paragraph" w:customStyle="1" w:styleId="Doc-text2JK">
    <w:name w:val="Doc-text2_JK"/>
    <w:basedOn w:val="Normal"/>
    <w:link w:val="Doc-text2JKChar"/>
    <w:qFormat/>
    <w:rsid w:val="00B02F4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B02F4B"/>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B02F4B"/>
    <w:rPr>
      <w:rFonts w:ascii="Times New Roman" w:eastAsia="MS Mincho" w:hAnsi="Times New Roman"/>
      <w:szCs w:val="24"/>
      <w:lang w:val="en-GB" w:eastAsia="en-GB"/>
    </w:rPr>
  </w:style>
  <w:style w:type="paragraph" w:customStyle="1" w:styleId="1">
    <w:name w:val="样式 标题 1 + 小三"/>
    <w:basedOn w:val="Heading1"/>
    <w:uiPriority w:val="99"/>
    <w:qFormat/>
    <w:rsid w:val="00B02F4B"/>
    <w:pPr>
      <w:numPr>
        <w:numId w:val="27"/>
      </w:numPr>
      <w:tabs>
        <w:tab w:val="clear" w:pos="720"/>
        <w:tab w:val="left" w:pos="1619"/>
      </w:tabs>
      <w:ind w:left="1619"/>
      <w:textAlignment w:val="auto"/>
    </w:pPr>
    <w:rPr>
      <w:sz w:val="30"/>
      <w:szCs w:val="30"/>
      <w:lang w:eastAsia="en-GB"/>
    </w:rPr>
  </w:style>
  <w:style w:type="paragraph" w:customStyle="1" w:styleId="Normal0">
    <w:name w:val="Normal0"/>
    <w:uiPriority w:val="99"/>
    <w:qFormat/>
    <w:rsid w:val="00B02F4B"/>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02F4B"/>
    <w:pPr>
      <w:spacing w:before="120" w:after="120"/>
    </w:pPr>
    <w:rPr>
      <w:rFonts w:ascii="Book Antiqua" w:hAnsi="Book Antiqua"/>
      <w:b/>
    </w:rPr>
  </w:style>
  <w:style w:type="paragraph" w:customStyle="1" w:styleId="abstract">
    <w:name w:val="abstract"/>
    <w:basedOn w:val="Normal"/>
    <w:next w:val="Normal"/>
    <w:uiPriority w:val="99"/>
    <w:qFormat/>
    <w:rsid w:val="00B02F4B"/>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B02F4B"/>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B02F4B"/>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B02F4B"/>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02F4B"/>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2F4B"/>
  </w:style>
  <w:style w:type="paragraph" w:customStyle="1" w:styleId="2ChapterXXStatementh22Header2l2Level2Headhea">
    <w:name w:val="样式 标题 2Chapter X.X. Statementh22Header 2l2Level 2 Headhea..."/>
    <w:basedOn w:val="Heading2"/>
    <w:uiPriority w:val="99"/>
    <w:qFormat/>
    <w:rsid w:val="00B02F4B"/>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B02F4B"/>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uiPriority w:val="99"/>
    <w:qFormat/>
    <w:rsid w:val="00B02F4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B02F4B"/>
    <w:rPr>
      <w:b/>
      <w:sz w:val="24"/>
      <w:u w:val="single"/>
      <w:lang w:eastAsia="ko-KR"/>
    </w:rPr>
  </w:style>
  <w:style w:type="paragraph" w:customStyle="1" w:styleId="TJ">
    <w:name w:val="TJ"/>
    <w:basedOn w:val="Normal"/>
    <w:link w:val="TJChar"/>
    <w:qFormat/>
    <w:rsid w:val="00B02F4B"/>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02F4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B02F4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B02F4B"/>
    <w:pPr>
      <w:keepNext/>
      <w:numPr>
        <w:numId w:val="2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B02F4B"/>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B02F4B"/>
    <w:pPr>
      <w:numPr>
        <w:numId w:val="2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02F4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02F4B"/>
    <w:pPr>
      <w:numPr>
        <w:numId w:val="30"/>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B02F4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02F4B"/>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B02F4B"/>
    <w:rPr>
      <w:smallCaps/>
      <w:color w:val="5A5A5A"/>
    </w:rPr>
  </w:style>
  <w:style w:type="character" w:customStyle="1" w:styleId="aff4">
    <w:name w:val="文稿抬头"/>
    <w:qFormat/>
    <w:rsid w:val="00B02F4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02F4B"/>
    <w:rPr>
      <w:sz w:val="24"/>
      <w:lang w:val="en-US" w:eastAsia="en-US"/>
    </w:rPr>
  </w:style>
  <w:style w:type="character" w:customStyle="1" w:styleId="font11">
    <w:name w:val="font11"/>
    <w:basedOn w:val="DefaultParagraphFont"/>
    <w:qFormat/>
    <w:rsid w:val="00B02F4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02F4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02F4B"/>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02F4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02F4B"/>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02F4B"/>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B02F4B"/>
    <w:rPr>
      <w:smallCaps/>
      <w:color w:val="5A5A5A"/>
    </w:rPr>
  </w:style>
  <w:style w:type="character" w:customStyle="1" w:styleId="2fb">
    <w:name w:val="明显强调2"/>
    <w:uiPriority w:val="21"/>
    <w:qFormat/>
    <w:rsid w:val="00B02F4B"/>
    <w:rPr>
      <w:b/>
      <w:bCs/>
      <w:i/>
      <w:iCs/>
      <w:color w:val="4F81BD"/>
    </w:rPr>
  </w:style>
  <w:style w:type="table" w:customStyle="1" w:styleId="TableClassic23">
    <w:name w:val="Table Classic 23"/>
    <w:basedOn w:val="TableNormal"/>
    <w:next w:val="TableClassic2"/>
    <w:unhideWhenUsed/>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02F4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02F4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02F4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02F4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02F4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02F4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02F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02F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02F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B02F4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02F4B"/>
    <w:rPr>
      <w:rFonts w:ascii="Times New Roman" w:eastAsia="MS Mincho" w:hAnsi="Times New Roman"/>
      <w:lang w:val="en-US" w:eastAsia="en-US"/>
    </w:rPr>
    <w:tblPr/>
  </w:style>
  <w:style w:type="table" w:customStyle="1" w:styleId="Tabellengitternetz11121">
    <w:name w:val="Tabellengitternetz1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02F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02F4B"/>
    <w:rPr>
      <w:smallCaps/>
      <w:color w:val="C0504D"/>
      <w:u w:val="single"/>
    </w:rPr>
  </w:style>
  <w:style w:type="table" w:styleId="TableGrid19">
    <w:name w:val="Table Grid 1"/>
    <w:basedOn w:val="TableNormal"/>
    <w:unhideWhenUsed/>
    <w:qFormat/>
    <w:rsid w:val="00B02F4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B02F4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02F4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02F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02F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02F4B"/>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B02F4B"/>
    <w:rPr>
      <w:rFonts w:asciiTheme="minorHAnsi" w:eastAsiaTheme="minorEastAsia" w:hAnsiTheme="minorHAnsi" w:cstheme="minorBidi"/>
      <w:kern w:val="2"/>
      <w:sz w:val="18"/>
      <w:szCs w:val="18"/>
    </w:rPr>
  </w:style>
  <w:style w:type="character" w:customStyle="1" w:styleId="FigureTitleChar">
    <w:name w:val="Figure Title Char"/>
    <w:qFormat/>
    <w:rsid w:val="00B02F4B"/>
    <w:rPr>
      <w:rFonts w:ascii="Arial" w:hAnsi="Arial"/>
      <w:lang w:val="en-GB" w:eastAsia="en-US" w:bidi="ar-SA"/>
    </w:rPr>
  </w:style>
  <w:style w:type="character" w:customStyle="1" w:styleId="p1">
    <w:name w:val="p1"/>
    <w:qFormat/>
    <w:rsid w:val="00B02F4B"/>
  </w:style>
  <w:style w:type="character" w:customStyle="1" w:styleId="e-031">
    <w:name w:val="e-031"/>
    <w:qFormat/>
    <w:rsid w:val="00B02F4B"/>
    <w:rPr>
      <w:i/>
      <w:iCs/>
    </w:rPr>
  </w:style>
  <w:style w:type="character" w:customStyle="1" w:styleId="IntenseEmphasis1">
    <w:name w:val="Intense Emphasis1"/>
    <w:basedOn w:val="DefaultParagraphFont"/>
    <w:uiPriority w:val="21"/>
    <w:qFormat/>
    <w:rsid w:val="00B02F4B"/>
    <w:rPr>
      <w:b/>
      <w:bCs/>
      <w:i/>
      <w:iCs/>
      <w:color w:val="4F81BD"/>
    </w:rPr>
  </w:style>
  <w:style w:type="character" w:customStyle="1" w:styleId="TAHChar">
    <w:name w:val="TAH Char"/>
    <w:qFormat/>
    <w:locked/>
    <w:rsid w:val="00B02F4B"/>
    <w:rPr>
      <w:rFonts w:ascii="Arial" w:hAnsi="Arial" w:cs="Arial"/>
      <w:b/>
      <w:sz w:val="18"/>
      <w:lang w:val="en-GB"/>
    </w:rPr>
  </w:style>
  <w:style w:type="character" w:customStyle="1" w:styleId="IntenseEmphasis2">
    <w:name w:val="Intense Emphasis2"/>
    <w:uiPriority w:val="21"/>
    <w:qFormat/>
    <w:rsid w:val="00B02F4B"/>
    <w:rPr>
      <w:b/>
      <w:bCs/>
      <w:i/>
      <w:iCs/>
      <w:color w:val="4F81BD"/>
    </w:rPr>
  </w:style>
  <w:style w:type="paragraph" w:customStyle="1" w:styleId="TOCHeading1">
    <w:name w:val="TOC Heading1"/>
    <w:basedOn w:val="Heading1"/>
    <w:next w:val="Normal"/>
    <w:uiPriority w:val="39"/>
    <w:unhideWhenUsed/>
    <w:qFormat/>
    <w:rsid w:val="00B02F4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2F4B"/>
  </w:style>
  <w:style w:type="character" w:customStyle="1" w:styleId="search-word-mail">
    <w:name w:val="search-word-mail"/>
    <w:qFormat/>
    <w:rsid w:val="00B02F4B"/>
  </w:style>
  <w:style w:type="character" w:customStyle="1" w:styleId="Char1f2">
    <w:name w:val="脚注文本 Char1"/>
    <w:aliases w:val="footnote text41 Char1"/>
    <w:basedOn w:val="DefaultParagraphFont"/>
    <w:qFormat/>
    <w:rsid w:val="00B02F4B"/>
    <w:rPr>
      <w:rFonts w:ascii="Times New Roman" w:eastAsia="Times New Roman" w:hAnsi="Times New Roman"/>
      <w:sz w:val="18"/>
      <w:szCs w:val="18"/>
      <w:lang w:val="en-GB" w:eastAsia="en-GB"/>
    </w:rPr>
  </w:style>
  <w:style w:type="character" w:customStyle="1" w:styleId="word">
    <w:name w:val="word"/>
    <w:basedOn w:val="DefaultParagraphFont"/>
    <w:qFormat/>
    <w:rsid w:val="00B02F4B"/>
  </w:style>
  <w:style w:type="character" w:customStyle="1" w:styleId="1ff9">
    <w:name w:val="未处理的提及1"/>
    <w:basedOn w:val="DefaultParagraphFont"/>
    <w:uiPriority w:val="52"/>
    <w:qFormat/>
    <w:rsid w:val="00B02F4B"/>
    <w:rPr>
      <w:color w:val="605E5C"/>
      <w:shd w:val="clear" w:color="auto" w:fill="E1DFDD"/>
    </w:rPr>
  </w:style>
  <w:style w:type="character" w:customStyle="1" w:styleId="aff5">
    <w:name w:val="首标题"/>
    <w:qFormat/>
    <w:rsid w:val="00B02F4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02F4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2F4B"/>
    <w:rPr>
      <w:color w:val="605E5C"/>
      <w:shd w:val="clear" w:color="auto" w:fill="E1DFDD"/>
    </w:rPr>
  </w:style>
  <w:style w:type="paragraph" w:customStyle="1" w:styleId="Style86">
    <w:name w:val="_Style 86"/>
    <w:uiPriority w:val="99"/>
    <w:semiHidden/>
    <w:qFormat/>
    <w:rsid w:val="00B02F4B"/>
    <w:pPr>
      <w:spacing w:after="160" w:line="259" w:lineRule="auto"/>
    </w:pPr>
    <w:rPr>
      <w:rFonts w:ascii="Times New Roman" w:eastAsia="MS Mincho" w:hAnsi="Times New Roman"/>
      <w:lang w:val="en-GB" w:eastAsia="en-US"/>
    </w:rPr>
  </w:style>
  <w:style w:type="table" w:styleId="TableElegant">
    <w:name w:val="Table Elegant"/>
    <w:basedOn w:val="TableNormal"/>
    <w:qFormat/>
    <w:rsid w:val="00B02F4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02F4B"/>
    <w:rPr>
      <w:rFonts w:ascii="Times New Roman" w:eastAsia="MS Mincho" w:hAnsi="Times New Roman"/>
      <w:lang w:val="en-US" w:eastAsia="en-US"/>
    </w:rPr>
    <w:tblPr/>
  </w:style>
  <w:style w:type="table" w:customStyle="1" w:styleId="TableGrid59">
    <w:name w:val="Table Grid59"/>
    <w:basedOn w:val="TableNormal"/>
    <w:uiPriority w:val="39"/>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2F4B"/>
    <w:rPr>
      <w:rFonts w:ascii="Times New Roman" w:eastAsia="MS Mincho" w:hAnsi="Times New Roman"/>
      <w:lang w:val="en-US" w:eastAsia="en-US"/>
    </w:rPr>
    <w:tblPr/>
  </w:style>
  <w:style w:type="table" w:customStyle="1" w:styleId="TableGrid516">
    <w:name w:val="Table Grid51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2F4B"/>
    <w:rPr>
      <w:rFonts w:ascii="Times New Roman" w:eastAsia="MS Mincho" w:hAnsi="Times New Roman"/>
      <w:lang w:val="en-US" w:eastAsia="en-US"/>
    </w:rPr>
    <w:tblPr/>
  </w:style>
  <w:style w:type="table" w:customStyle="1" w:styleId="Tabellengitternetz11122">
    <w:name w:val="Tabellengitternetz1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02F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2F4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2F4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2F4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2F4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2F4B"/>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2F4B"/>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2F4B"/>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B02F4B"/>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2F4B"/>
    <w:rPr>
      <w:rFonts w:ascii="Times New Roman" w:hAnsi="Times New Roman"/>
      <w:lang w:val="en-GB" w:eastAsia="en-US"/>
    </w:rPr>
  </w:style>
  <w:style w:type="table" w:customStyle="1" w:styleId="116">
    <w:name w:val="网格型 11"/>
    <w:basedOn w:val="TableNormal"/>
    <w:qFormat/>
    <w:rsid w:val="00B02F4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B02F4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02F4B"/>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B02F4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2F4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2F4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2F4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2F4B"/>
    <w:rPr>
      <w:rFonts w:ascii="Times New Roman" w:eastAsia="MS Mincho" w:hAnsi="Times New Roman"/>
      <w:lang w:val="en-GB" w:eastAsia="zh-CN"/>
    </w:rPr>
    <w:tblPr/>
  </w:style>
  <w:style w:type="table" w:customStyle="1" w:styleId="TableGrid7113">
    <w:name w:val="Table Grid71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2F4B"/>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B02F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2F4B"/>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B02F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2F4B"/>
    <w:rPr>
      <w:color w:val="605E5C"/>
      <w:shd w:val="clear" w:color="auto" w:fill="E1DFDD"/>
    </w:rPr>
  </w:style>
  <w:style w:type="table" w:customStyle="1" w:styleId="TableGrid3511">
    <w:name w:val="Table Grid35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02F4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02F4B"/>
    <w:rPr>
      <w:rFonts w:ascii="Times New Roman" w:eastAsia="Batang" w:hAnsi="Times New Roman"/>
      <w:lang w:val="en-GB" w:eastAsia="en-US"/>
    </w:rPr>
  </w:style>
  <w:style w:type="character" w:customStyle="1" w:styleId="8Char3">
    <w:name w:val="标题 8 Char3"/>
    <w:basedOn w:val="DefaultParagraphFont"/>
    <w:qFormat/>
    <w:rsid w:val="00B02F4B"/>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B02F4B"/>
    <w:rPr>
      <w:rFonts w:ascii="Arial" w:eastAsia="Times New Roman" w:hAnsi="Arial" w:cs="Times New Roman"/>
      <w:sz w:val="36"/>
      <w:szCs w:val="20"/>
      <w:lang w:eastAsia="ja-JP"/>
    </w:rPr>
  </w:style>
  <w:style w:type="character" w:customStyle="1" w:styleId="Char31">
    <w:name w:val="文档结构图 Char3"/>
    <w:basedOn w:val="DefaultParagraphFont"/>
    <w:qFormat/>
    <w:rsid w:val="00B02F4B"/>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B02F4B"/>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B02F4B"/>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B02F4B"/>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B02F4B"/>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B02F4B"/>
    <w:rPr>
      <w:rFonts w:ascii="Times New Roman" w:eastAsia="Times New Roman" w:hAnsi="Times New Roman" w:cs="Times New Roman"/>
      <w:color w:val="000000"/>
      <w:sz w:val="20"/>
      <w:szCs w:val="20"/>
      <w:lang w:eastAsia="x-none"/>
    </w:rPr>
  </w:style>
  <w:style w:type="character" w:customStyle="1" w:styleId="Char1f3">
    <w:name w:val="列表 Char1"/>
    <w:qFormat/>
    <w:rsid w:val="00B02F4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02F4B"/>
    <w:rPr>
      <w:rFonts w:ascii="Times New Roman" w:eastAsia="SimSun" w:hAnsi="Times New Roman"/>
      <w:lang w:val="en-GB" w:eastAsia="en-US"/>
    </w:rPr>
  </w:style>
  <w:style w:type="paragraph" w:customStyle="1" w:styleId="LightList-Accent51">
    <w:name w:val="Light List - Accent 51"/>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B02F4B"/>
    <w:rPr>
      <w:rFonts w:ascii="Times New Roman" w:eastAsia="SimSun" w:hAnsi="Times New Roman"/>
      <w:lang w:val="en-GB" w:eastAsia="en-US"/>
    </w:rPr>
  </w:style>
  <w:style w:type="character" w:customStyle="1" w:styleId="64">
    <w:name w:val="未处理的提及6"/>
    <w:uiPriority w:val="52"/>
    <w:rsid w:val="00B02F4B"/>
    <w:rPr>
      <w:color w:val="808080"/>
      <w:shd w:val="clear" w:color="auto" w:fill="E6E6E6"/>
    </w:rPr>
  </w:style>
  <w:style w:type="paragraph" w:customStyle="1" w:styleId="LightList-Accent32">
    <w:name w:val="Light List - Accent 32"/>
    <w:hidden/>
    <w:uiPriority w:val="99"/>
    <w:semiHidden/>
    <w:qFormat/>
    <w:rsid w:val="00B02F4B"/>
    <w:rPr>
      <w:rFonts w:ascii="Times New Roman" w:eastAsia="SimSun" w:hAnsi="Times New Roman"/>
      <w:lang w:val="en-GB" w:eastAsia="en-US"/>
    </w:rPr>
  </w:style>
  <w:style w:type="character" w:customStyle="1" w:styleId="CharChar44">
    <w:name w:val="Char Char44"/>
    <w:rsid w:val="00B02F4B"/>
    <w:rPr>
      <w:rFonts w:ascii="Arial" w:hAnsi="Arial"/>
      <w:sz w:val="24"/>
      <w:lang w:val="en-GB" w:eastAsia="en-US" w:bidi="ar-SA"/>
    </w:rPr>
  </w:style>
  <w:style w:type="paragraph" w:customStyle="1" w:styleId="443">
    <w:name w:val="(文字) (文字)4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2F4B"/>
    <w:rPr>
      <w:lang w:val="en-GB" w:eastAsia="ja-JP" w:bidi="ar-SA"/>
    </w:rPr>
  </w:style>
  <w:style w:type="paragraph" w:customStyle="1" w:styleId="1Char4">
    <w:name w:val="(文字) (文字)1 Char (文字) (文字)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2F4B"/>
    <w:rPr>
      <w:rFonts w:ascii="Tahoma" w:hAnsi="Tahoma" w:cs="Tahoma"/>
      <w:shd w:val="clear" w:color="auto" w:fill="000080"/>
      <w:lang w:val="en-GB" w:eastAsia="en-US"/>
    </w:rPr>
  </w:style>
  <w:style w:type="character" w:customStyle="1" w:styleId="ZchnZchn54">
    <w:name w:val="Zchn Zchn54"/>
    <w:rsid w:val="00B02F4B"/>
    <w:rPr>
      <w:rFonts w:ascii="Courier New" w:eastAsia="Batang" w:hAnsi="Courier New"/>
      <w:lang w:val="nb-NO" w:eastAsia="en-US" w:bidi="ar-SA"/>
    </w:rPr>
  </w:style>
  <w:style w:type="character" w:customStyle="1" w:styleId="CharChar104">
    <w:name w:val="Char Char104"/>
    <w:semiHidden/>
    <w:rsid w:val="00B02F4B"/>
    <w:rPr>
      <w:rFonts w:ascii="Times New Roman" w:hAnsi="Times New Roman"/>
      <w:lang w:val="en-GB" w:eastAsia="en-US"/>
    </w:rPr>
  </w:style>
  <w:style w:type="character" w:customStyle="1" w:styleId="CharChar94">
    <w:name w:val="Char Char94"/>
    <w:rsid w:val="00B02F4B"/>
    <w:rPr>
      <w:rFonts w:ascii="Tahoma" w:hAnsi="Tahoma" w:cs="Tahoma"/>
      <w:sz w:val="16"/>
      <w:szCs w:val="16"/>
      <w:lang w:val="en-GB" w:eastAsia="en-US"/>
    </w:rPr>
  </w:style>
  <w:style w:type="character" w:customStyle="1" w:styleId="CharChar84">
    <w:name w:val="Char Char84"/>
    <w:semiHidden/>
    <w:rsid w:val="00B02F4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02F4B"/>
    <w:rPr>
      <w:rFonts w:ascii="Arial" w:hAnsi="Arial"/>
      <w:sz w:val="36"/>
      <w:lang w:val="en-GB" w:eastAsia="en-US" w:bidi="ar-SA"/>
    </w:rPr>
  </w:style>
  <w:style w:type="character" w:customStyle="1" w:styleId="CharChar284">
    <w:name w:val="Char Char284"/>
    <w:rsid w:val="00B02F4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02F4B"/>
    <w:rPr>
      <w:rFonts w:ascii="Arial" w:eastAsia="SimSun" w:hAnsi="Arial"/>
      <w:sz w:val="32"/>
      <w:lang w:val="en-GB" w:eastAsia="en-US" w:bidi="ar-SA"/>
    </w:rPr>
  </w:style>
  <w:style w:type="character" w:customStyle="1" w:styleId="CharChar243">
    <w:name w:val="Char Char243"/>
    <w:rsid w:val="00B02F4B"/>
    <w:rPr>
      <w:rFonts w:ascii="Arial" w:hAnsi="Arial"/>
      <w:sz w:val="36"/>
      <w:lang w:val="en-GB" w:eastAsia="en-US"/>
    </w:rPr>
  </w:style>
  <w:style w:type="character" w:customStyle="1" w:styleId="CharChar36">
    <w:name w:val="Char Char36"/>
    <w:rsid w:val="00B02F4B"/>
    <w:rPr>
      <w:rFonts w:ascii="Arial" w:hAnsi="Arial" w:cs="Arial" w:hint="default"/>
      <w:sz w:val="22"/>
      <w:lang w:val="en-GB" w:eastAsia="en-US" w:bidi="ar-SA"/>
    </w:rPr>
  </w:style>
  <w:style w:type="character" w:customStyle="1" w:styleId="CharChar215">
    <w:name w:val="Char Char215"/>
    <w:rsid w:val="00B02F4B"/>
    <w:rPr>
      <w:rFonts w:ascii="Times New Roman" w:hAnsi="Times New Roman"/>
      <w:lang w:val="en-GB" w:eastAsia="en-US"/>
    </w:rPr>
  </w:style>
  <w:style w:type="character" w:customStyle="1" w:styleId="CharChar63">
    <w:name w:val="Char Char63"/>
    <w:rsid w:val="00B02F4B"/>
    <w:rPr>
      <w:rFonts w:ascii="Arial" w:eastAsia="SimSun" w:hAnsi="Arial"/>
      <w:sz w:val="32"/>
      <w:lang w:val="en-GB" w:eastAsia="en-US" w:bidi="ar-SA"/>
    </w:rPr>
  </w:style>
  <w:style w:type="character" w:customStyle="1" w:styleId="CharChar53">
    <w:name w:val="Char Char53"/>
    <w:rsid w:val="00B02F4B"/>
    <w:rPr>
      <w:rFonts w:ascii="Arial" w:eastAsia="SimSun" w:hAnsi="Arial"/>
      <w:sz w:val="28"/>
      <w:lang w:val="en-GB" w:eastAsia="en-US" w:bidi="ar-SA"/>
    </w:rPr>
  </w:style>
  <w:style w:type="character" w:customStyle="1" w:styleId="CharChar163">
    <w:name w:val="Char Char163"/>
    <w:rsid w:val="00B02F4B"/>
    <w:rPr>
      <w:rFonts w:ascii="Arial" w:eastAsia="SimSun" w:hAnsi="Arial"/>
      <w:lang w:val="en-GB" w:eastAsia="en-US" w:bidi="ar-SA"/>
    </w:rPr>
  </w:style>
  <w:style w:type="character" w:customStyle="1" w:styleId="CharChar143">
    <w:name w:val="Char Char143"/>
    <w:rsid w:val="00B02F4B"/>
    <w:rPr>
      <w:rFonts w:ascii="Arial" w:eastAsia="SimSun" w:hAnsi="Arial"/>
      <w:sz w:val="36"/>
      <w:lang w:val="en-GB" w:eastAsia="en-US" w:bidi="ar-SA"/>
    </w:rPr>
  </w:style>
  <w:style w:type="paragraph" w:customStyle="1" w:styleId="CarCar1CharCharCarCar3">
    <w:name w:val="Car Car1 Char Char Car Car3"/>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02F4B"/>
    <w:rPr>
      <w:rFonts w:ascii="Arial" w:hAnsi="Arial"/>
      <w:lang w:val="en-GB" w:eastAsia="en-US"/>
    </w:rPr>
  </w:style>
  <w:style w:type="character" w:customStyle="1" w:styleId="CharChar173">
    <w:name w:val="Char Char173"/>
    <w:qFormat/>
    <w:rsid w:val="00B02F4B"/>
    <w:rPr>
      <w:rFonts w:ascii="Tahoma" w:hAnsi="Tahoma" w:cs="Tahoma"/>
      <w:shd w:val="clear" w:color="auto" w:fill="000080"/>
      <w:lang w:val="en-GB" w:eastAsia="en-US"/>
    </w:rPr>
  </w:style>
  <w:style w:type="character" w:customStyle="1" w:styleId="CharChar193">
    <w:name w:val="Char Char193"/>
    <w:qFormat/>
    <w:rsid w:val="00B02F4B"/>
    <w:rPr>
      <w:rFonts w:ascii="Times New Roman" w:hAnsi="Times New Roman"/>
      <w:lang w:val="en-GB"/>
    </w:rPr>
  </w:style>
  <w:style w:type="character" w:customStyle="1" w:styleId="CharChar203">
    <w:name w:val="Char Char203"/>
    <w:qFormat/>
    <w:rsid w:val="00B02F4B"/>
    <w:rPr>
      <w:rFonts w:ascii="Tahoma" w:hAnsi="Tahoma" w:cs="Tahoma"/>
      <w:sz w:val="16"/>
      <w:szCs w:val="16"/>
      <w:lang w:val="en-GB" w:eastAsia="en-US"/>
    </w:rPr>
  </w:style>
  <w:style w:type="character" w:customStyle="1" w:styleId="CharChar303">
    <w:name w:val="Char Char303"/>
    <w:qFormat/>
    <w:rsid w:val="00B02F4B"/>
    <w:rPr>
      <w:rFonts w:ascii="Arial" w:hAnsi="Arial"/>
      <w:lang w:val="en-GB" w:eastAsia="en-US"/>
    </w:rPr>
  </w:style>
  <w:style w:type="character" w:customStyle="1" w:styleId="CharChar263">
    <w:name w:val="Char Char263"/>
    <w:qFormat/>
    <w:rsid w:val="00B02F4B"/>
    <w:rPr>
      <w:rFonts w:ascii="Times New Roman" w:hAnsi="Times New Roman"/>
      <w:lang w:val="en-GB" w:eastAsia="en-US"/>
    </w:rPr>
  </w:style>
  <w:style w:type="character" w:customStyle="1" w:styleId="CharChar273">
    <w:name w:val="Char Char273"/>
    <w:rsid w:val="00B02F4B"/>
    <w:rPr>
      <w:rFonts w:ascii="Arial" w:hAnsi="Arial"/>
      <w:b/>
      <w:i/>
      <w:noProof/>
      <w:sz w:val="18"/>
      <w:lang w:val="en-GB" w:eastAsia="en-US"/>
    </w:rPr>
  </w:style>
  <w:style w:type="character" w:customStyle="1" w:styleId="CharChar214">
    <w:name w:val="Char Char214"/>
    <w:rsid w:val="00B02F4B"/>
    <w:rPr>
      <w:rFonts w:ascii="Arial" w:hAnsi="Arial"/>
      <w:lang w:val="en-GB" w:eastAsia="en-US" w:bidi="ar-SA"/>
    </w:rPr>
  </w:style>
  <w:style w:type="paragraph" w:customStyle="1" w:styleId="CarCar53">
    <w:name w:val="Car Car53"/>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02F4B"/>
    <w:rPr>
      <w:rFonts w:ascii="Tahoma" w:eastAsia="SimSun" w:hAnsi="Tahoma" w:cs="Tahoma"/>
      <w:lang w:val="en-GB" w:eastAsia="en-US" w:bidi="ar-SA"/>
    </w:rPr>
  </w:style>
  <w:style w:type="character" w:customStyle="1" w:styleId="CharChar133">
    <w:name w:val="Char Char133"/>
    <w:semiHidden/>
    <w:rsid w:val="00B02F4B"/>
    <w:rPr>
      <w:rFonts w:ascii="SimSun" w:eastAsia="SimSun" w:hAnsi="SimSun" w:hint="eastAsia"/>
      <w:lang w:val="en-GB" w:eastAsia="en-US" w:bidi="ar-SA"/>
    </w:rPr>
  </w:style>
  <w:style w:type="character" w:customStyle="1" w:styleId="CharChar153">
    <w:name w:val="Char Char153"/>
    <w:rsid w:val="00B02F4B"/>
    <w:rPr>
      <w:rFonts w:ascii="Arial" w:hAnsi="Arial"/>
      <w:sz w:val="36"/>
      <w:lang w:val="en-GB"/>
    </w:rPr>
  </w:style>
  <w:style w:type="character" w:customStyle="1" w:styleId="h410">
    <w:name w:val="h410"/>
    <w:rsid w:val="00B02F4B"/>
    <w:rPr>
      <w:rFonts w:ascii="Arial" w:hAnsi="Arial"/>
      <w:sz w:val="24"/>
      <w:lang w:val="en-GB"/>
    </w:rPr>
  </w:style>
  <w:style w:type="character" w:customStyle="1" w:styleId="h53">
    <w:name w:val="h53"/>
    <w:rsid w:val="00B02F4B"/>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B02F4B"/>
    <w:rPr>
      <w:rFonts w:ascii="Arial" w:eastAsia="PMingLiU" w:hAnsi="Arial"/>
      <w:lang w:val="x-none" w:eastAsia="x-none"/>
    </w:rPr>
  </w:style>
  <w:style w:type="character" w:customStyle="1" w:styleId="MediumGrid2-Accent2Char">
    <w:name w:val="Medium Grid 2 - Accent 2 Char"/>
    <w:link w:val="MediumGrid2-Accent2"/>
    <w:uiPriority w:val="29"/>
    <w:qFormat/>
    <w:rsid w:val="00B02F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02F4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02F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02F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B02F4B"/>
    <w:pPr>
      <w:ind w:left="1418" w:hanging="1418"/>
    </w:pPr>
    <w:rPr>
      <w:rFonts w:eastAsia="MS Mincho"/>
      <w:bCs/>
      <w:szCs w:val="22"/>
      <w:lang w:val="en-GB" w:eastAsia="ja-JP"/>
    </w:rPr>
  </w:style>
  <w:style w:type="paragraph" w:customStyle="1" w:styleId="Caption21">
    <w:name w:val="Caption21"/>
    <w:basedOn w:val="Normal"/>
    <w:next w:val="Normal"/>
    <w:uiPriority w:val="99"/>
    <w:qFormat/>
    <w:rsid w:val="00B02F4B"/>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B02F4B"/>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B02F4B"/>
    <w:rPr>
      <w:rFonts w:eastAsia="MS Mincho"/>
      <w:b/>
      <w:bCs/>
      <w:lang w:val="x-none" w:eastAsia="en-US"/>
    </w:rPr>
  </w:style>
  <w:style w:type="paragraph" w:customStyle="1" w:styleId="94">
    <w:name w:val="修订9"/>
    <w:hidden/>
    <w:uiPriority w:val="99"/>
    <w:semiHidden/>
    <w:qFormat/>
    <w:rsid w:val="00B02F4B"/>
    <w:rPr>
      <w:rFonts w:ascii="Times New Roman" w:eastAsia="Batang" w:hAnsi="Times New Roman"/>
      <w:lang w:val="en-GB" w:eastAsia="en-US"/>
    </w:rPr>
  </w:style>
  <w:style w:type="paragraph" w:customStyle="1" w:styleId="83">
    <w:name w:val="无间隔8"/>
    <w:uiPriority w:val="99"/>
    <w:qFormat/>
    <w:rsid w:val="00B02F4B"/>
    <w:rPr>
      <w:rFonts w:ascii="Times New Roman" w:eastAsia="SimSun" w:hAnsi="Times New Roman"/>
      <w:lang w:val="en-GB" w:eastAsia="en-US"/>
    </w:rPr>
  </w:style>
  <w:style w:type="paragraph" w:customStyle="1" w:styleId="GridTable35">
    <w:name w:val="Grid Table 35"/>
    <w:basedOn w:val="Heading1"/>
    <w:next w:val="Normal"/>
    <w:uiPriority w:val="39"/>
    <w:qFormat/>
    <w:rsid w:val="00B02F4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B02F4B"/>
    <w:rPr>
      <w:i/>
      <w:iCs/>
      <w:color w:val="808080"/>
    </w:rPr>
  </w:style>
  <w:style w:type="character" w:customStyle="1" w:styleId="PlainTable45">
    <w:name w:val="Plain Table 45"/>
    <w:uiPriority w:val="21"/>
    <w:qFormat/>
    <w:rsid w:val="00B02F4B"/>
    <w:rPr>
      <w:b/>
      <w:bCs/>
      <w:i/>
      <w:iCs/>
      <w:color w:val="4F81BD"/>
    </w:rPr>
  </w:style>
  <w:style w:type="character" w:customStyle="1" w:styleId="PlainTable55">
    <w:name w:val="Plain Table 55"/>
    <w:uiPriority w:val="31"/>
    <w:qFormat/>
    <w:rsid w:val="00B02F4B"/>
    <w:rPr>
      <w:smallCaps/>
      <w:color w:val="C0504D"/>
      <w:u w:val="single"/>
    </w:rPr>
  </w:style>
  <w:style w:type="character" w:customStyle="1" w:styleId="TableGridLight5">
    <w:name w:val="Table Grid Light5"/>
    <w:uiPriority w:val="32"/>
    <w:qFormat/>
    <w:rsid w:val="00B02F4B"/>
    <w:rPr>
      <w:b/>
      <w:bCs/>
      <w:smallCaps/>
      <w:color w:val="C0504D"/>
      <w:spacing w:val="5"/>
      <w:u w:val="single"/>
    </w:rPr>
  </w:style>
  <w:style w:type="character" w:customStyle="1" w:styleId="GridTable1Light5">
    <w:name w:val="Grid Table 1 Light5"/>
    <w:uiPriority w:val="33"/>
    <w:qFormat/>
    <w:rsid w:val="00B02F4B"/>
    <w:rPr>
      <w:b/>
      <w:bCs/>
      <w:smallCaps/>
      <w:spacing w:val="5"/>
    </w:rPr>
  </w:style>
  <w:style w:type="table" w:customStyle="1" w:styleId="MediumShading1-Accent11">
    <w:name w:val="Medium Shading 1 - Accent 11"/>
    <w:basedOn w:val="TableNormal"/>
    <w:uiPriority w:val="1"/>
    <w:qFormat/>
    <w:rsid w:val="00B02F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2F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B02F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2F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2F4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2F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B02F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2F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2F4B"/>
    <w:pPr>
      <w:autoSpaceDN w:val="0"/>
    </w:pPr>
    <w:rPr>
      <w:rFonts w:ascii="Times New Roman" w:eastAsia="SimSun" w:hAnsi="Times New Roman"/>
      <w:lang w:val="en-GB" w:eastAsia="en-US"/>
    </w:rPr>
  </w:style>
  <w:style w:type="character" w:customStyle="1" w:styleId="2fd">
    <w:name w:val="未处理的提及2"/>
    <w:uiPriority w:val="52"/>
    <w:qFormat/>
    <w:rsid w:val="00B02F4B"/>
    <w:rPr>
      <w:color w:val="808080"/>
      <w:shd w:val="clear" w:color="auto" w:fill="E6E6E6"/>
    </w:rPr>
  </w:style>
  <w:style w:type="character" w:customStyle="1" w:styleId="tlid-translation">
    <w:name w:val="tlid-translation"/>
    <w:qFormat/>
    <w:rsid w:val="00B02F4B"/>
  </w:style>
  <w:style w:type="paragraph" w:customStyle="1" w:styleId="101">
    <w:name w:val="修订10"/>
    <w:hidden/>
    <w:uiPriority w:val="99"/>
    <w:semiHidden/>
    <w:qFormat/>
    <w:rsid w:val="00B02F4B"/>
    <w:rPr>
      <w:rFonts w:ascii="Times New Roman" w:eastAsia="Batang" w:hAnsi="Times New Roman"/>
      <w:lang w:val="en-GB" w:eastAsia="en-US"/>
    </w:rPr>
  </w:style>
  <w:style w:type="paragraph" w:customStyle="1" w:styleId="95">
    <w:name w:val="无间隔9"/>
    <w:uiPriority w:val="99"/>
    <w:qFormat/>
    <w:rsid w:val="00B02F4B"/>
    <w:rPr>
      <w:rFonts w:ascii="Times New Roman" w:eastAsia="SimSun" w:hAnsi="Times New Roman"/>
      <w:lang w:val="en-GB" w:eastAsia="en-US"/>
    </w:rPr>
  </w:style>
  <w:style w:type="paragraph" w:customStyle="1" w:styleId="LightShading-Accent53">
    <w:name w:val="Light Shading - Accent 53"/>
    <w:hidden/>
    <w:uiPriority w:val="99"/>
    <w:semiHidden/>
    <w:qFormat/>
    <w:rsid w:val="00B02F4B"/>
    <w:rPr>
      <w:rFonts w:ascii="Times New Roman" w:eastAsia="SimSun" w:hAnsi="Times New Roman"/>
      <w:lang w:val="en-GB" w:eastAsia="en-US"/>
    </w:rPr>
  </w:style>
  <w:style w:type="paragraph" w:customStyle="1" w:styleId="LightList-Accent53">
    <w:name w:val="Light List - Accent 53"/>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B02F4B"/>
    <w:rPr>
      <w:rFonts w:ascii="Times New Roman" w:eastAsia="SimSun" w:hAnsi="Times New Roman"/>
      <w:lang w:val="en-GB" w:eastAsia="en-US"/>
    </w:rPr>
  </w:style>
  <w:style w:type="character" w:customStyle="1" w:styleId="3f6">
    <w:name w:val="未处理的提及3"/>
    <w:uiPriority w:val="52"/>
    <w:qFormat/>
    <w:rsid w:val="00B02F4B"/>
    <w:rPr>
      <w:color w:val="808080"/>
      <w:shd w:val="clear" w:color="auto" w:fill="E6E6E6"/>
    </w:rPr>
  </w:style>
  <w:style w:type="paragraph" w:customStyle="1" w:styleId="LightList-Accent34">
    <w:name w:val="Light List - Accent 34"/>
    <w:hidden/>
    <w:uiPriority w:val="99"/>
    <w:semiHidden/>
    <w:qFormat/>
    <w:rsid w:val="00B02F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2F4B"/>
    <w:rPr>
      <w:rFonts w:ascii="Times New Roman" w:eastAsia="SimSun" w:hAnsi="Times New Roman"/>
      <w:lang w:val="en-GB" w:eastAsia="en-US"/>
    </w:rPr>
  </w:style>
  <w:style w:type="character" w:customStyle="1" w:styleId="MediumGrid2Char1">
    <w:name w:val="Medium Grid 2 Char1"/>
    <w:link w:val="MediumGrid2"/>
    <w:uiPriority w:val="1"/>
    <w:rsid w:val="00B02F4B"/>
    <w:rPr>
      <w:rFonts w:ascii="Arial" w:eastAsia="PMingLiU" w:hAnsi="Arial"/>
      <w:lang w:val="x-none" w:eastAsia="x-none"/>
    </w:rPr>
  </w:style>
  <w:style w:type="character" w:customStyle="1" w:styleId="ColorfulGrid-Accent1Char1">
    <w:name w:val="Colorful Grid - Accent 1 Char1"/>
    <w:uiPriority w:val="29"/>
    <w:rsid w:val="00B02F4B"/>
    <w:rPr>
      <w:rFonts w:ascii="Arial" w:eastAsia="PMingLiU" w:hAnsi="Arial"/>
      <w:i/>
      <w:iCs/>
      <w:color w:val="000000"/>
      <w:lang w:val="en-GB" w:eastAsia="en-GB"/>
    </w:rPr>
  </w:style>
  <w:style w:type="character" w:customStyle="1" w:styleId="LightShading-Accent2Char1">
    <w:name w:val="Light Shading - Accent 2 Char1"/>
    <w:uiPriority w:val="30"/>
    <w:rsid w:val="00B02F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02F4B"/>
    <w:rPr>
      <w:rFonts w:ascii="Calibri" w:eastAsia="Calibri" w:hAnsi="Calibri"/>
      <w:sz w:val="22"/>
      <w:szCs w:val="22"/>
      <w:lang w:eastAsia="en-GB"/>
    </w:rPr>
  </w:style>
  <w:style w:type="table" w:styleId="MediumGrid2">
    <w:name w:val="Medium Grid 2"/>
    <w:basedOn w:val="TableNormal"/>
    <w:link w:val="MediumGrid2Char1"/>
    <w:uiPriority w:val="1"/>
    <w:unhideWhenUsed/>
    <w:rsid w:val="00B02F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02F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02F4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2F4B"/>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2F4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02F4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02F4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02F4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02F4B"/>
    <w:rPr>
      <w:rFonts w:ascii="Times New Roman" w:eastAsia="Times New Roman" w:hAnsi="Times New Roman"/>
      <w:sz w:val="18"/>
      <w:szCs w:val="18"/>
      <w:lang w:val="en-GB" w:eastAsia="en-GB"/>
    </w:rPr>
  </w:style>
  <w:style w:type="character" w:customStyle="1" w:styleId="1fff0">
    <w:name w:val="标题 字符1"/>
    <w:aliases w:val="Section Header 字符1"/>
    <w:rsid w:val="00B02F4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02F4B"/>
    <w:rPr>
      <w:rFonts w:ascii="Times New Roman" w:hAnsi="Times New Roman"/>
      <w:lang w:val="en-GB" w:eastAsia="en-US"/>
    </w:rPr>
  </w:style>
  <w:style w:type="character" w:customStyle="1" w:styleId="MediumGrid2Char2">
    <w:name w:val="Medium Grid 2 Char2"/>
    <w:uiPriority w:val="1"/>
    <w:locked/>
    <w:rsid w:val="00B02F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2F4B"/>
    <w:rPr>
      <w:rFonts w:ascii="Times New Roman" w:hAnsi="Times New Roman"/>
      <w:lang w:val="en-GB" w:eastAsia="en-US"/>
    </w:rPr>
  </w:style>
  <w:style w:type="character" w:customStyle="1" w:styleId="ColorfulGrid-Accent1Char2">
    <w:name w:val="Colorful Grid - Accent 1 Char2"/>
    <w:uiPriority w:val="29"/>
    <w:rsid w:val="00B02F4B"/>
    <w:rPr>
      <w:rFonts w:ascii="Arial" w:eastAsia="PMingLiU" w:hAnsi="Arial"/>
      <w:i/>
      <w:iCs/>
      <w:color w:val="000000"/>
      <w:lang w:val="en-GB" w:eastAsia="en-GB"/>
    </w:rPr>
  </w:style>
  <w:style w:type="character" w:customStyle="1" w:styleId="LightShading-Accent2Char2">
    <w:name w:val="Light Shading - Accent 2 Char2"/>
    <w:uiPriority w:val="30"/>
    <w:rsid w:val="00B02F4B"/>
    <w:rPr>
      <w:rFonts w:ascii="Arial" w:eastAsia="PMingLiU" w:hAnsi="Arial"/>
      <w:b/>
      <w:bCs/>
      <w:i/>
      <w:iCs/>
      <w:color w:val="4F81BD"/>
      <w:lang w:val="en-GB" w:eastAsia="en-GB"/>
    </w:rPr>
  </w:style>
  <w:style w:type="paragraph" w:customStyle="1" w:styleId="102">
    <w:name w:val="无间隔10"/>
    <w:uiPriority w:val="99"/>
    <w:qFormat/>
    <w:rsid w:val="00B02F4B"/>
    <w:pPr>
      <w:autoSpaceDN w:val="0"/>
    </w:pPr>
    <w:rPr>
      <w:rFonts w:ascii="Times New Roman" w:eastAsia="SimSun" w:hAnsi="Times New Roman"/>
      <w:lang w:val="en-GB" w:eastAsia="en-US"/>
    </w:rPr>
  </w:style>
  <w:style w:type="character" w:customStyle="1" w:styleId="MediumGrid11">
    <w:name w:val="Medium Grid 11"/>
    <w:uiPriority w:val="99"/>
    <w:rsid w:val="00B02F4B"/>
    <w:rPr>
      <w:color w:val="808080"/>
    </w:rPr>
  </w:style>
  <w:style w:type="character" w:customStyle="1" w:styleId="5f3">
    <w:name w:val="未处理的提及5"/>
    <w:uiPriority w:val="52"/>
    <w:qFormat/>
    <w:rsid w:val="00B02F4B"/>
    <w:rPr>
      <w:color w:val="808080"/>
      <w:shd w:val="clear" w:color="auto" w:fill="E6E6E6"/>
    </w:rPr>
  </w:style>
  <w:style w:type="character" w:customStyle="1" w:styleId="4f3">
    <w:name w:val="未处理的提及4"/>
    <w:uiPriority w:val="52"/>
    <w:qFormat/>
    <w:rsid w:val="00B02F4B"/>
    <w:rPr>
      <w:color w:val="808080"/>
      <w:shd w:val="clear" w:color="auto" w:fill="E6E6E6"/>
    </w:rPr>
  </w:style>
  <w:style w:type="table" w:styleId="MediumGrid1-Accent2">
    <w:name w:val="Medium Grid 1 Accent 2"/>
    <w:basedOn w:val="TableNormal"/>
    <w:uiPriority w:val="34"/>
    <w:unhideWhenUsed/>
    <w:rsid w:val="00B02F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02F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02F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2F4B"/>
    <w:rPr>
      <w:rFonts w:ascii="Times New Roman" w:hAnsi="Times New Roman"/>
      <w:b/>
      <w:bCs/>
      <w:lang w:val="en-GB" w:eastAsia="en-US"/>
    </w:rPr>
  </w:style>
  <w:style w:type="character" w:customStyle="1" w:styleId="CharChar62">
    <w:name w:val="Char Char62"/>
    <w:qFormat/>
    <w:rsid w:val="00B02F4B"/>
    <w:rPr>
      <w:rFonts w:ascii="Arial" w:eastAsia="SimSun" w:hAnsi="Arial"/>
      <w:sz w:val="32"/>
      <w:lang w:val="en-GB" w:eastAsia="en-US" w:bidi="ar-SA"/>
    </w:rPr>
  </w:style>
  <w:style w:type="character" w:customStyle="1" w:styleId="aff6">
    <w:name w:val="文档结构图 字符"/>
    <w:qFormat/>
    <w:rsid w:val="00B02F4B"/>
    <w:rPr>
      <w:rFonts w:ascii="SimSun" w:eastAsia="SimSun"/>
      <w:sz w:val="18"/>
      <w:szCs w:val="18"/>
      <w:lang w:val="en-GB" w:eastAsia="en-US"/>
    </w:rPr>
  </w:style>
  <w:style w:type="character" w:customStyle="1" w:styleId="aff7">
    <w:name w:val="页脚 字符"/>
    <w:aliases w:val="footer odd 字符,footer 字符,fo 字符,pie de página 字符"/>
    <w:qFormat/>
    <w:rsid w:val="00B02F4B"/>
    <w:rPr>
      <w:rFonts w:ascii="Arial" w:eastAsia="Times New Roman" w:hAnsi="Arial"/>
      <w:b/>
      <w:i/>
      <w:noProof/>
      <w:sz w:val="18"/>
    </w:rPr>
  </w:style>
  <w:style w:type="character" w:customStyle="1" w:styleId="aff8">
    <w:name w:val="批注框文本 字符"/>
    <w:qFormat/>
    <w:rsid w:val="00B02F4B"/>
    <w:rPr>
      <w:sz w:val="18"/>
      <w:szCs w:val="18"/>
      <w:lang w:val="en-GB" w:eastAsia="en-US"/>
    </w:rPr>
  </w:style>
  <w:style w:type="character" w:customStyle="1" w:styleId="aff9">
    <w:name w:val="批注文字 字符"/>
    <w:qFormat/>
    <w:rsid w:val="00B02F4B"/>
    <w:rPr>
      <w:rFonts w:eastAsia="MS Mincho"/>
      <w:lang w:val="x-none" w:eastAsia="en-US"/>
    </w:rPr>
  </w:style>
  <w:style w:type="character" w:customStyle="1" w:styleId="affa">
    <w:name w:val="批注主题 字符"/>
    <w:qFormat/>
    <w:rsid w:val="00B02F4B"/>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2F4B"/>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2F4B"/>
    <w:rPr>
      <w:rFonts w:eastAsia="Times New Roman"/>
      <w:sz w:val="16"/>
    </w:rPr>
  </w:style>
  <w:style w:type="character" w:customStyle="1" w:styleId="affc">
    <w:name w:val="正文文本缩进 字符"/>
    <w:qFormat/>
    <w:rsid w:val="00B02F4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2F4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2F4B"/>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2F4B"/>
    <w:rPr>
      <w:rFonts w:ascii="Arial" w:eastAsia="Times New Roman" w:hAnsi="Arial"/>
      <w:sz w:val="32"/>
    </w:rPr>
  </w:style>
  <w:style w:type="character" w:customStyle="1" w:styleId="65">
    <w:name w:val="标题 6 字符"/>
    <w:aliases w:val="T1 字符,Header 6 字符"/>
    <w:qFormat/>
    <w:rsid w:val="00B02F4B"/>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2F4B"/>
    <w:rPr>
      <w:rFonts w:ascii="Arial" w:eastAsia="Times New Roman" w:hAnsi="Arial"/>
      <w:b/>
      <w:noProof/>
      <w:sz w:val="18"/>
    </w:rPr>
  </w:style>
  <w:style w:type="character" w:customStyle="1" w:styleId="affd">
    <w:name w:val="纯文本 字符"/>
    <w:qFormat/>
    <w:rsid w:val="00B02F4B"/>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2F4B"/>
    <w:rPr>
      <w:rFonts w:eastAsia="SimSun"/>
      <w:lang w:val="en-GB" w:eastAsia="ja-JP"/>
    </w:rPr>
  </w:style>
  <w:style w:type="character" w:customStyle="1" w:styleId="2ff">
    <w:name w:val="正文文本 2 字符"/>
    <w:qFormat/>
    <w:rsid w:val="00B02F4B"/>
    <w:rPr>
      <w:rFonts w:eastAsia="SimSun"/>
      <w:i/>
      <w:lang w:val="en-GB" w:eastAsia="x-none"/>
    </w:rPr>
  </w:style>
  <w:style w:type="character" w:customStyle="1" w:styleId="3f8">
    <w:name w:val="正文文本 3 字符"/>
    <w:qFormat/>
    <w:rsid w:val="00B02F4B"/>
    <w:rPr>
      <w:rFonts w:eastAsia="Osaka"/>
      <w:color w:val="000000"/>
      <w:lang w:val="en-GB" w:eastAsia="x-none"/>
    </w:rPr>
  </w:style>
  <w:style w:type="character" w:customStyle="1" w:styleId="2ff0">
    <w:name w:val="正文文本缩进 2 字符"/>
    <w:qFormat/>
    <w:rsid w:val="00B02F4B"/>
    <w:rPr>
      <w:rFonts w:eastAsia="MS Mincho"/>
      <w:lang w:val="en-GB" w:eastAsia="en-GB"/>
    </w:rPr>
  </w:style>
  <w:style w:type="character" w:customStyle="1" w:styleId="afff">
    <w:name w:val="尾注文本 字符"/>
    <w:qFormat/>
    <w:rsid w:val="00B02F4B"/>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2F4B"/>
    <w:rPr>
      <w:rFonts w:eastAsia="MS Mincho"/>
      <w:b/>
      <w:lang w:val="en-GB" w:eastAsia="en-US"/>
    </w:rPr>
  </w:style>
  <w:style w:type="character" w:customStyle="1" w:styleId="75">
    <w:name w:val="标题 7 字符"/>
    <w:aliases w:val="L7 字符,Header 7 字符"/>
    <w:qFormat/>
    <w:rsid w:val="00B02F4B"/>
    <w:rPr>
      <w:rFonts w:ascii="Arial" w:eastAsia="Times New Roman" w:hAnsi="Arial"/>
    </w:rPr>
  </w:style>
  <w:style w:type="character" w:customStyle="1" w:styleId="84">
    <w:name w:val="标题 8 字符"/>
    <w:qFormat/>
    <w:rsid w:val="00B02F4B"/>
    <w:rPr>
      <w:rFonts w:ascii="Arial" w:eastAsia="Times New Roman" w:hAnsi="Arial"/>
      <w:sz w:val="36"/>
    </w:rPr>
  </w:style>
  <w:style w:type="character" w:customStyle="1" w:styleId="96">
    <w:name w:val="标题 9 字符"/>
    <w:qFormat/>
    <w:rsid w:val="00B02F4B"/>
    <w:rPr>
      <w:rFonts w:ascii="Arial" w:eastAsia="Times New Roman" w:hAnsi="Arial"/>
      <w:sz w:val="36"/>
    </w:rPr>
  </w:style>
  <w:style w:type="character" w:customStyle="1" w:styleId="afff1">
    <w:name w:val="注释标题 字符"/>
    <w:qFormat/>
    <w:rsid w:val="00B02F4B"/>
    <w:rPr>
      <w:rFonts w:eastAsia="MS Mincho"/>
      <w:lang w:eastAsia="en-US"/>
    </w:rPr>
  </w:style>
  <w:style w:type="character" w:customStyle="1" w:styleId="HTML0">
    <w:name w:val="HTML 预设格式 字符"/>
    <w:qFormat/>
    <w:rsid w:val="00B02F4B"/>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B02F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02F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02F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02F4B"/>
    <w:pPr>
      <w:numPr>
        <w:numId w:val="31"/>
      </w:numPr>
    </w:pPr>
  </w:style>
  <w:style w:type="numbering" w:customStyle="1" w:styleId="Style111">
    <w:name w:val="Style111"/>
    <w:uiPriority w:val="99"/>
    <w:rsid w:val="00B02F4B"/>
    <w:pPr>
      <w:numPr>
        <w:numId w:val="32"/>
      </w:numPr>
    </w:pPr>
  </w:style>
  <w:style w:type="table" w:customStyle="1" w:styleId="SGSTableBasic13">
    <w:name w:val="SGS Table Basic 13"/>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02F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02F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02F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02F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02F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02F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02F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02F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02F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02F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02F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02F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02F4B"/>
    <w:pPr>
      <w:ind w:left="1418" w:hanging="1418"/>
    </w:pPr>
    <w:rPr>
      <w:rFonts w:eastAsia="MS Mincho"/>
      <w:lang w:eastAsia="ja-JP"/>
    </w:rPr>
  </w:style>
  <w:style w:type="table" w:customStyle="1" w:styleId="TableStyle131">
    <w:name w:val="Table Style131"/>
    <w:basedOn w:val="TableNormal"/>
    <w:qFormat/>
    <w:rsid w:val="00B02F4B"/>
    <w:rPr>
      <w:rFonts w:ascii="Times New Roman" w:eastAsia="MS Mincho" w:hAnsi="Times New Roman"/>
      <w:lang w:val="en-GB" w:eastAsia="en-GB"/>
    </w:rPr>
    <w:tblPr/>
  </w:style>
  <w:style w:type="paragraph" w:customStyle="1" w:styleId="4f5">
    <w:name w:val="题注4"/>
    <w:basedOn w:val="Normal"/>
    <w:next w:val="Normal"/>
    <w:uiPriority w:val="99"/>
    <w:qFormat/>
    <w:rsid w:val="00B02F4B"/>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B02F4B"/>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B02F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02F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02F4B"/>
    <w:pPr>
      <w:numPr>
        <w:numId w:val="33"/>
      </w:numPr>
    </w:pPr>
  </w:style>
  <w:style w:type="table" w:customStyle="1" w:styleId="TableColorful111">
    <w:name w:val="Table Colorful 111"/>
    <w:basedOn w:val="TableNormal"/>
    <w:next w:val="TableColorful1"/>
    <w:rsid w:val="00B02F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02F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02F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02F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02F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02F4B"/>
    <w:rPr>
      <w:rFonts w:eastAsia="Malgun Gothic"/>
      <w:b/>
      <w:bCs/>
      <w:lang w:val="en-GB"/>
    </w:rPr>
  </w:style>
  <w:style w:type="character" w:customStyle="1" w:styleId="ListChar4">
    <w:name w:val="List Char4"/>
    <w:rsid w:val="00B02F4B"/>
    <w:rPr>
      <w:rFonts w:ascii="Times New Roman" w:hAnsi="Times New Roman"/>
      <w:lang w:val="en-GB" w:eastAsia="en-US"/>
    </w:rPr>
  </w:style>
  <w:style w:type="paragraph" w:customStyle="1" w:styleId="911">
    <w:name w:val="目录 911"/>
    <w:basedOn w:val="TOC8"/>
    <w:uiPriority w:val="99"/>
    <w:qFormat/>
    <w:rsid w:val="00B02F4B"/>
    <w:pPr>
      <w:keepNext w:val="0"/>
      <w:ind w:left="1418" w:hanging="1418"/>
    </w:pPr>
    <w:rPr>
      <w:rFonts w:eastAsia="MS Mincho"/>
      <w:lang w:eastAsia="ja-JP"/>
    </w:rPr>
  </w:style>
  <w:style w:type="paragraph" w:customStyle="1" w:styleId="118">
    <w:name w:val="题注11"/>
    <w:basedOn w:val="Normal"/>
    <w:next w:val="Normal"/>
    <w:uiPriority w:val="99"/>
    <w:qFormat/>
    <w:rsid w:val="00B02F4B"/>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B02F4B"/>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B02F4B"/>
    <w:rPr>
      <w:rFonts w:ascii="Times New Roman" w:eastAsia="SimSun" w:hAnsi="Times New Roman"/>
      <w:lang w:val="en-GB" w:eastAsia="zh-CN"/>
    </w:rPr>
  </w:style>
  <w:style w:type="paragraph" w:customStyle="1" w:styleId="3GPPNormalText">
    <w:name w:val="3GPP Normal Text"/>
    <w:basedOn w:val="BodyText"/>
    <w:link w:val="3GPPNormalTextChar"/>
    <w:qFormat/>
    <w:rsid w:val="00B02F4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02F4B"/>
    <w:rPr>
      <w:rFonts w:ascii="Arial" w:eastAsia="MS Mincho" w:hAnsi="Arial" w:cs="Arial"/>
      <w:color w:val="000000"/>
      <w:sz w:val="24"/>
      <w:szCs w:val="24"/>
      <w:lang w:val="en-US" w:eastAsia="en-US"/>
    </w:rPr>
  </w:style>
  <w:style w:type="paragraph" w:customStyle="1" w:styleId="tal10">
    <w:name w:val="tal1"/>
    <w:basedOn w:val="Normal"/>
    <w:uiPriority w:val="99"/>
    <w:qFormat/>
    <w:rsid w:val="00B02F4B"/>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B02F4B"/>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B02F4B"/>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B02F4B"/>
    <w:rPr>
      <w:rFonts w:eastAsia="MS Mincho"/>
      <w:b/>
      <w:bCs/>
      <w:lang w:val="x-none" w:eastAsia="en-US"/>
    </w:rPr>
  </w:style>
  <w:style w:type="character" w:customStyle="1" w:styleId="Char34">
    <w:name w:val="日期 Char3"/>
    <w:qFormat/>
    <w:rsid w:val="00B02F4B"/>
    <w:rPr>
      <w:rFonts w:eastAsia="SimSun"/>
      <w:lang w:val="en-GB" w:eastAsia="x-none"/>
    </w:rPr>
  </w:style>
  <w:style w:type="paragraph" w:customStyle="1" w:styleId="B8">
    <w:name w:val="B8"/>
    <w:basedOn w:val="B7"/>
    <w:link w:val="B8Char"/>
    <w:qFormat/>
    <w:rsid w:val="00B02F4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B02F4B"/>
    <w:rPr>
      <w:rFonts w:ascii="Times New Roman" w:eastAsia="MS Mincho" w:hAnsi="Times New Roman"/>
      <w:color w:val="000000"/>
      <w:lang w:val="en-GB" w:eastAsia="ja-JP"/>
    </w:rPr>
  </w:style>
  <w:style w:type="paragraph" w:customStyle="1" w:styleId="BalloonText1">
    <w:name w:val="Balloon Text1"/>
    <w:basedOn w:val="Normal"/>
    <w:uiPriority w:val="99"/>
    <w:qFormat/>
    <w:rsid w:val="00B02F4B"/>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02F4B"/>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B02F4B"/>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B02F4B"/>
  </w:style>
  <w:style w:type="numbering" w:customStyle="1" w:styleId="1fff5">
    <w:name w:val="リストなし1"/>
    <w:next w:val="NoList"/>
    <w:uiPriority w:val="99"/>
    <w:semiHidden/>
    <w:unhideWhenUsed/>
    <w:rsid w:val="00B02F4B"/>
  </w:style>
  <w:style w:type="numbering" w:customStyle="1" w:styleId="NoList1">
    <w:name w:val="No List1"/>
    <w:next w:val="NoList"/>
    <w:semiHidden/>
    <w:unhideWhenUsed/>
    <w:rsid w:val="00B02F4B"/>
  </w:style>
  <w:style w:type="numbering" w:customStyle="1" w:styleId="11a">
    <w:name w:val="无列表11"/>
    <w:next w:val="NoList"/>
    <w:semiHidden/>
    <w:rsid w:val="00B02F4B"/>
  </w:style>
  <w:style w:type="numbering" w:customStyle="1" w:styleId="11b">
    <w:name w:val="リストなし11"/>
    <w:next w:val="NoList"/>
    <w:uiPriority w:val="99"/>
    <w:semiHidden/>
    <w:unhideWhenUsed/>
    <w:rsid w:val="00B02F4B"/>
  </w:style>
  <w:style w:type="numbering" w:customStyle="1" w:styleId="NoList2">
    <w:name w:val="No List2"/>
    <w:next w:val="NoList"/>
    <w:semiHidden/>
    <w:unhideWhenUsed/>
    <w:rsid w:val="00B02F4B"/>
  </w:style>
  <w:style w:type="numbering" w:customStyle="1" w:styleId="NoList3">
    <w:name w:val="No List3"/>
    <w:next w:val="NoList"/>
    <w:semiHidden/>
    <w:unhideWhenUsed/>
    <w:rsid w:val="00B02F4B"/>
  </w:style>
  <w:style w:type="numbering" w:customStyle="1" w:styleId="NoList11">
    <w:name w:val="No List11"/>
    <w:next w:val="NoList"/>
    <w:semiHidden/>
    <w:unhideWhenUsed/>
    <w:rsid w:val="00B02F4B"/>
  </w:style>
  <w:style w:type="numbering" w:customStyle="1" w:styleId="NoList4">
    <w:name w:val="No List4"/>
    <w:next w:val="NoList"/>
    <w:semiHidden/>
    <w:unhideWhenUsed/>
    <w:rsid w:val="00B02F4B"/>
  </w:style>
  <w:style w:type="numbering" w:customStyle="1" w:styleId="NoList5">
    <w:name w:val="No List5"/>
    <w:next w:val="NoList"/>
    <w:semiHidden/>
    <w:unhideWhenUsed/>
    <w:rsid w:val="00B02F4B"/>
  </w:style>
  <w:style w:type="numbering" w:customStyle="1" w:styleId="NoList111">
    <w:name w:val="No List111"/>
    <w:next w:val="NoList"/>
    <w:semiHidden/>
    <w:unhideWhenUsed/>
    <w:rsid w:val="00B02F4B"/>
  </w:style>
  <w:style w:type="numbering" w:customStyle="1" w:styleId="NoList21">
    <w:name w:val="No List21"/>
    <w:next w:val="NoList"/>
    <w:semiHidden/>
    <w:unhideWhenUsed/>
    <w:rsid w:val="00B02F4B"/>
  </w:style>
  <w:style w:type="numbering" w:customStyle="1" w:styleId="NoList31">
    <w:name w:val="No List31"/>
    <w:next w:val="NoList"/>
    <w:semiHidden/>
    <w:unhideWhenUsed/>
    <w:rsid w:val="00B02F4B"/>
  </w:style>
  <w:style w:type="numbering" w:customStyle="1" w:styleId="NoList41">
    <w:name w:val="No List41"/>
    <w:next w:val="NoList"/>
    <w:semiHidden/>
    <w:unhideWhenUsed/>
    <w:rsid w:val="00B02F4B"/>
  </w:style>
  <w:style w:type="numbering" w:customStyle="1" w:styleId="NoList6">
    <w:name w:val="No List6"/>
    <w:next w:val="NoList"/>
    <w:semiHidden/>
    <w:unhideWhenUsed/>
    <w:rsid w:val="00B02F4B"/>
  </w:style>
  <w:style w:type="numbering" w:customStyle="1" w:styleId="NoList7">
    <w:name w:val="No List7"/>
    <w:next w:val="NoList"/>
    <w:semiHidden/>
    <w:unhideWhenUsed/>
    <w:rsid w:val="00B02F4B"/>
  </w:style>
  <w:style w:type="numbering" w:customStyle="1" w:styleId="NoList12">
    <w:name w:val="No List12"/>
    <w:next w:val="NoList"/>
    <w:semiHidden/>
    <w:unhideWhenUsed/>
    <w:rsid w:val="00B02F4B"/>
  </w:style>
  <w:style w:type="numbering" w:customStyle="1" w:styleId="NoList22">
    <w:name w:val="No List22"/>
    <w:next w:val="NoList"/>
    <w:semiHidden/>
    <w:unhideWhenUsed/>
    <w:rsid w:val="00B02F4B"/>
  </w:style>
  <w:style w:type="numbering" w:customStyle="1" w:styleId="NoList32">
    <w:name w:val="No List32"/>
    <w:next w:val="NoList"/>
    <w:uiPriority w:val="99"/>
    <w:semiHidden/>
    <w:unhideWhenUsed/>
    <w:rsid w:val="00B02F4B"/>
  </w:style>
  <w:style w:type="numbering" w:customStyle="1" w:styleId="NoList42">
    <w:name w:val="No List42"/>
    <w:next w:val="NoList"/>
    <w:uiPriority w:val="99"/>
    <w:semiHidden/>
    <w:unhideWhenUsed/>
    <w:rsid w:val="00B02F4B"/>
  </w:style>
  <w:style w:type="numbering" w:customStyle="1" w:styleId="NoList51">
    <w:name w:val="No List51"/>
    <w:next w:val="NoList"/>
    <w:semiHidden/>
    <w:unhideWhenUsed/>
    <w:rsid w:val="00B02F4B"/>
  </w:style>
  <w:style w:type="numbering" w:customStyle="1" w:styleId="NoList211">
    <w:name w:val="No List211"/>
    <w:next w:val="NoList"/>
    <w:uiPriority w:val="99"/>
    <w:semiHidden/>
    <w:unhideWhenUsed/>
    <w:rsid w:val="00B02F4B"/>
  </w:style>
  <w:style w:type="numbering" w:customStyle="1" w:styleId="NoList311">
    <w:name w:val="No List311"/>
    <w:next w:val="NoList"/>
    <w:uiPriority w:val="99"/>
    <w:semiHidden/>
    <w:unhideWhenUsed/>
    <w:rsid w:val="00B02F4B"/>
  </w:style>
  <w:style w:type="numbering" w:customStyle="1" w:styleId="NoList411">
    <w:name w:val="No List411"/>
    <w:next w:val="NoList"/>
    <w:uiPriority w:val="99"/>
    <w:semiHidden/>
    <w:unhideWhenUsed/>
    <w:rsid w:val="00B02F4B"/>
  </w:style>
  <w:style w:type="numbering" w:customStyle="1" w:styleId="NoList61">
    <w:name w:val="No List61"/>
    <w:next w:val="NoList"/>
    <w:uiPriority w:val="99"/>
    <w:semiHidden/>
    <w:unhideWhenUsed/>
    <w:rsid w:val="00B02F4B"/>
  </w:style>
  <w:style w:type="numbering" w:customStyle="1" w:styleId="1113">
    <w:name w:val="无列表111"/>
    <w:next w:val="NoList"/>
    <w:semiHidden/>
    <w:rsid w:val="00B02F4B"/>
  </w:style>
  <w:style w:type="numbering" w:customStyle="1" w:styleId="NoList1111">
    <w:name w:val="No List1111"/>
    <w:next w:val="NoList"/>
    <w:uiPriority w:val="99"/>
    <w:semiHidden/>
    <w:unhideWhenUsed/>
    <w:rsid w:val="00B02F4B"/>
  </w:style>
  <w:style w:type="numbering" w:customStyle="1" w:styleId="NoList71">
    <w:name w:val="No List71"/>
    <w:next w:val="NoList"/>
    <w:uiPriority w:val="99"/>
    <w:semiHidden/>
    <w:unhideWhenUsed/>
    <w:rsid w:val="00B02F4B"/>
  </w:style>
  <w:style w:type="numbering" w:customStyle="1" w:styleId="NoList121">
    <w:name w:val="No List121"/>
    <w:next w:val="NoList"/>
    <w:uiPriority w:val="99"/>
    <w:semiHidden/>
    <w:unhideWhenUsed/>
    <w:rsid w:val="00B02F4B"/>
  </w:style>
  <w:style w:type="numbering" w:customStyle="1" w:styleId="NoList221">
    <w:name w:val="No List221"/>
    <w:next w:val="NoList"/>
    <w:uiPriority w:val="99"/>
    <w:semiHidden/>
    <w:unhideWhenUsed/>
    <w:rsid w:val="00B02F4B"/>
  </w:style>
  <w:style w:type="numbering" w:customStyle="1" w:styleId="NoList321">
    <w:name w:val="No List321"/>
    <w:next w:val="NoList"/>
    <w:uiPriority w:val="99"/>
    <w:semiHidden/>
    <w:unhideWhenUsed/>
    <w:rsid w:val="00B02F4B"/>
  </w:style>
  <w:style w:type="numbering" w:customStyle="1" w:styleId="NoList8">
    <w:name w:val="No List8"/>
    <w:next w:val="NoList"/>
    <w:semiHidden/>
    <w:unhideWhenUsed/>
    <w:rsid w:val="00B02F4B"/>
  </w:style>
  <w:style w:type="numbering" w:customStyle="1" w:styleId="NoList9">
    <w:name w:val="No List9"/>
    <w:next w:val="NoList"/>
    <w:semiHidden/>
    <w:unhideWhenUsed/>
    <w:rsid w:val="00B02F4B"/>
  </w:style>
  <w:style w:type="numbering" w:customStyle="1" w:styleId="NoList81">
    <w:name w:val="No List81"/>
    <w:next w:val="NoList"/>
    <w:uiPriority w:val="99"/>
    <w:semiHidden/>
    <w:unhideWhenUsed/>
    <w:rsid w:val="00B02F4B"/>
  </w:style>
  <w:style w:type="numbering" w:customStyle="1" w:styleId="NoList91">
    <w:name w:val="No List91"/>
    <w:next w:val="NoList"/>
    <w:uiPriority w:val="99"/>
    <w:semiHidden/>
    <w:unhideWhenUsed/>
    <w:rsid w:val="00B02F4B"/>
  </w:style>
  <w:style w:type="numbering" w:customStyle="1" w:styleId="NoList10">
    <w:name w:val="No List10"/>
    <w:next w:val="NoList"/>
    <w:semiHidden/>
    <w:unhideWhenUsed/>
    <w:rsid w:val="00B02F4B"/>
  </w:style>
  <w:style w:type="numbering" w:customStyle="1" w:styleId="LFO191">
    <w:name w:val="LFO191"/>
    <w:basedOn w:val="NoList"/>
    <w:rsid w:val="00B02F4B"/>
  </w:style>
  <w:style w:type="numbering" w:customStyle="1" w:styleId="125">
    <w:name w:val="无列表12"/>
    <w:next w:val="NoList"/>
    <w:semiHidden/>
    <w:rsid w:val="00B02F4B"/>
  </w:style>
  <w:style w:type="numbering" w:customStyle="1" w:styleId="126">
    <w:name w:val="リストなし12"/>
    <w:next w:val="NoList"/>
    <w:uiPriority w:val="99"/>
    <w:semiHidden/>
    <w:unhideWhenUsed/>
    <w:rsid w:val="00B02F4B"/>
  </w:style>
  <w:style w:type="numbering" w:customStyle="1" w:styleId="1114">
    <w:name w:val="リストなし111"/>
    <w:next w:val="NoList"/>
    <w:uiPriority w:val="99"/>
    <w:semiHidden/>
    <w:unhideWhenUsed/>
    <w:rsid w:val="00B02F4B"/>
  </w:style>
  <w:style w:type="numbering" w:customStyle="1" w:styleId="NoList13">
    <w:name w:val="No List13"/>
    <w:next w:val="NoList"/>
    <w:semiHidden/>
    <w:unhideWhenUsed/>
    <w:rsid w:val="00B02F4B"/>
  </w:style>
  <w:style w:type="numbering" w:customStyle="1" w:styleId="NoList23">
    <w:name w:val="No List23"/>
    <w:next w:val="NoList"/>
    <w:semiHidden/>
    <w:unhideWhenUsed/>
    <w:rsid w:val="00B02F4B"/>
  </w:style>
  <w:style w:type="numbering" w:customStyle="1" w:styleId="NoList33">
    <w:name w:val="No List33"/>
    <w:next w:val="NoList"/>
    <w:uiPriority w:val="99"/>
    <w:semiHidden/>
    <w:unhideWhenUsed/>
    <w:rsid w:val="00B02F4B"/>
  </w:style>
  <w:style w:type="numbering" w:customStyle="1" w:styleId="NoList43">
    <w:name w:val="No List43"/>
    <w:next w:val="NoList"/>
    <w:uiPriority w:val="99"/>
    <w:semiHidden/>
    <w:unhideWhenUsed/>
    <w:rsid w:val="00B02F4B"/>
  </w:style>
  <w:style w:type="numbering" w:customStyle="1" w:styleId="NoList52">
    <w:name w:val="No List52"/>
    <w:next w:val="NoList"/>
    <w:uiPriority w:val="99"/>
    <w:semiHidden/>
    <w:unhideWhenUsed/>
    <w:rsid w:val="00B02F4B"/>
  </w:style>
  <w:style w:type="numbering" w:customStyle="1" w:styleId="NoList62">
    <w:name w:val="No List62"/>
    <w:next w:val="NoList"/>
    <w:uiPriority w:val="99"/>
    <w:semiHidden/>
    <w:unhideWhenUsed/>
    <w:rsid w:val="00B02F4B"/>
  </w:style>
  <w:style w:type="numbering" w:customStyle="1" w:styleId="NoList72">
    <w:name w:val="No List72"/>
    <w:next w:val="NoList"/>
    <w:uiPriority w:val="99"/>
    <w:semiHidden/>
    <w:unhideWhenUsed/>
    <w:rsid w:val="00B02F4B"/>
  </w:style>
  <w:style w:type="numbering" w:customStyle="1" w:styleId="NoList112">
    <w:name w:val="No List112"/>
    <w:next w:val="NoList"/>
    <w:uiPriority w:val="99"/>
    <w:semiHidden/>
    <w:unhideWhenUsed/>
    <w:rsid w:val="00B02F4B"/>
  </w:style>
  <w:style w:type="numbering" w:customStyle="1" w:styleId="NoList212">
    <w:name w:val="No List212"/>
    <w:next w:val="NoList"/>
    <w:uiPriority w:val="99"/>
    <w:semiHidden/>
    <w:unhideWhenUsed/>
    <w:rsid w:val="00B02F4B"/>
  </w:style>
  <w:style w:type="numbering" w:customStyle="1" w:styleId="NoList312">
    <w:name w:val="No List312"/>
    <w:next w:val="NoList"/>
    <w:uiPriority w:val="99"/>
    <w:semiHidden/>
    <w:unhideWhenUsed/>
    <w:rsid w:val="00B02F4B"/>
  </w:style>
  <w:style w:type="numbering" w:customStyle="1" w:styleId="NoList412">
    <w:name w:val="No List412"/>
    <w:next w:val="NoList"/>
    <w:uiPriority w:val="99"/>
    <w:semiHidden/>
    <w:unhideWhenUsed/>
    <w:rsid w:val="00B02F4B"/>
  </w:style>
  <w:style w:type="numbering" w:customStyle="1" w:styleId="NoList511">
    <w:name w:val="No List511"/>
    <w:next w:val="NoList"/>
    <w:uiPriority w:val="99"/>
    <w:semiHidden/>
    <w:unhideWhenUsed/>
    <w:rsid w:val="00B02F4B"/>
  </w:style>
  <w:style w:type="numbering" w:customStyle="1" w:styleId="NoList611">
    <w:name w:val="No List611"/>
    <w:next w:val="NoList"/>
    <w:uiPriority w:val="99"/>
    <w:semiHidden/>
    <w:unhideWhenUsed/>
    <w:rsid w:val="00B02F4B"/>
  </w:style>
  <w:style w:type="numbering" w:customStyle="1" w:styleId="NoList711">
    <w:name w:val="No List711"/>
    <w:next w:val="NoList"/>
    <w:uiPriority w:val="99"/>
    <w:semiHidden/>
    <w:unhideWhenUsed/>
    <w:rsid w:val="00B02F4B"/>
  </w:style>
  <w:style w:type="numbering" w:customStyle="1" w:styleId="NoList811">
    <w:name w:val="No List811"/>
    <w:next w:val="NoList"/>
    <w:uiPriority w:val="99"/>
    <w:semiHidden/>
    <w:unhideWhenUsed/>
    <w:rsid w:val="00B02F4B"/>
  </w:style>
  <w:style w:type="numbering" w:customStyle="1" w:styleId="NoList122">
    <w:name w:val="No List122"/>
    <w:next w:val="NoList"/>
    <w:uiPriority w:val="99"/>
    <w:semiHidden/>
    <w:rsid w:val="00B02F4B"/>
  </w:style>
  <w:style w:type="numbering" w:customStyle="1" w:styleId="NoList1112">
    <w:name w:val="No List1112"/>
    <w:next w:val="NoList"/>
    <w:uiPriority w:val="99"/>
    <w:semiHidden/>
    <w:unhideWhenUsed/>
    <w:rsid w:val="00B02F4B"/>
  </w:style>
  <w:style w:type="numbering" w:customStyle="1" w:styleId="1122">
    <w:name w:val="无列表112"/>
    <w:next w:val="NoList"/>
    <w:semiHidden/>
    <w:rsid w:val="00B02F4B"/>
  </w:style>
  <w:style w:type="numbering" w:customStyle="1" w:styleId="NoList222">
    <w:name w:val="No List222"/>
    <w:next w:val="NoList"/>
    <w:uiPriority w:val="99"/>
    <w:semiHidden/>
    <w:unhideWhenUsed/>
    <w:rsid w:val="00B02F4B"/>
  </w:style>
  <w:style w:type="numbering" w:customStyle="1" w:styleId="NoList322">
    <w:name w:val="No List322"/>
    <w:next w:val="NoList"/>
    <w:uiPriority w:val="99"/>
    <w:semiHidden/>
    <w:unhideWhenUsed/>
    <w:rsid w:val="00B02F4B"/>
  </w:style>
  <w:style w:type="numbering" w:customStyle="1" w:styleId="NoList421">
    <w:name w:val="No List421"/>
    <w:next w:val="NoList"/>
    <w:uiPriority w:val="99"/>
    <w:semiHidden/>
    <w:unhideWhenUsed/>
    <w:rsid w:val="00B02F4B"/>
  </w:style>
  <w:style w:type="numbering" w:customStyle="1" w:styleId="NoList2111">
    <w:name w:val="No List2111"/>
    <w:next w:val="NoList"/>
    <w:uiPriority w:val="99"/>
    <w:semiHidden/>
    <w:unhideWhenUsed/>
    <w:rsid w:val="00B02F4B"/>
  </w:style>
  <w:style w:type="numbering" w:customStyle="1" w:styleId="NoList3111">
    <w:name w:val="No List3111"/>
    <w:next w:val="NoList"/>
    <w:uiPriority w:val="99"/>
    <w:semiHidden/>
    <w:unhideWhenUsed/>
    <w:rsid w:val="00B02F4B"/>
  </w:style>
  <w:style w:type="numbering" w:customStyle="1" w:styleId="NoList4111">
    <w:name w:val="No List4111"/>
    <w:next w:val="NoList"/>
    <w:uiPriority w:val="99"/>
    <w:semiHidden/>
    <w:unhideWhenUsed/>
    <w:rsid w:val="00B02F4B"/>
  </w:style>
  <w:style w:type="numbering" w:customStyle="1" w:styleId="11112">
    <w:name w:val="无列表1111"/>
    <w:next w:val="NoList"/>
    <w:semiHidden/>
    <w:rsid w:val="00B02F4B"/>
  </w:style>
  <w:style w:type="numbering" w:customStyle="1" w:styleId="NoList11111">
    <w:name w:val="No List11111"/>
    <w:next w:val="NoList"/>
    <w:uiPriority w:val="99"/>
    <w:semiHidden/>
    <w:unhideWhenUsed/>
    <w:rsid w:val="00B02F4B"/>
  </w:style>
  <w:style w:type="numbering" w:customStyle="1" w:styleId="NoList1211">
    <w:name w:val="No List1211"/>
    <w:next w:val="NoList"/>
    <w:uiPriority w:val="99"/>
    <w:semiHidden/>
    <w:unhideWhenUsed/>
    <w:rsid w:val="00B02F4B"/>
  </w:style>
  <w:style w:type="numbering" w:customStyle="1" w:styleId="NoList2211">
    <w:name w:val="No List2211"/>
    <w:next w:val="NoList"/>
    <w:uiPriority w:val="99"/>
    <w:semiHidden/>
    <w:unhideWhenUsed/>
    <w:rsid w:val="00B02F4B"/>
  </w:style>
  <w:style w:type="numbering" w:customStyle="1" w:styleId="NoList3211">
    <w:name w:val="No List3211"/>
    <w:next w:val="NoList"/>
    <w:uiPriority w:val="99"/>
    <w:semiHidden/>
    <w:unhideWhenUsed/>
    <w:rsid w:val="00B02F4B"/>
  </w:style>
  <w:style w:type="numbering" w:customStyle="1" w:styleId="NoList14">
    <w:name w:val="No List14"/>
    <w:next w:val="NoList"/>
    <w:semiHidden/>
    <w:unhideWhenUsed/>
    <w:rsid w:val="00B02F4B"/>
  </w:style>
  <w:style w:type="numbering" w:customStyle="1" w:styleId="NoList15">
    <w:name w:val="No List15"/>
    <w:next w:val="NoList"/>
    <w:semiHidden/>
    <w:unhideWhenUsed/>
    <w:rsid w:val="00B02F4B"/>
  </w:style>
  <w:style w:type="numbering" w:customStyle="1" w:styleId="NoList24">
    <w:name w:val="No List24"/>
    <w:next w:val="NoList"/>
    <w:semiHidden/>
    <w:unhideWhenUsed/>
    <w:rsid w:val="00B02F4B"/>
  </w:style>
  <w:style w:type="numbering" w:customStyle="1" w:styleId="NoList34">
    <w:name w:val="No List34"/>
    <w:next w:val="NoList"/>
    <w:uiPriority w:val="99"/>
    <w:semiHidden/>
    <w:unhideWhenUsed/>
    <w:rsid w:val="00B02F4B"/>
  </w:style>
  <w:style w:type="numbering" w:customStyle="1" w:styleId="NoList44">
    <w:name w:val="No List44"/>
    <w:next w:val="NoList"/>
    <w:uiPriority w:val="99"/>
    <w:semiHidden/>
    <w:unhideWhenUsed/>
    <w:rsid w:val="00B02F4B"/>
  </w:style>
  <w:style w:type="numbering" w:customStyle="1" w:styleId="NoList53">
    <w:name w:val="No List53"/>
    <w:next w:val="NoList"/>
    <w:uiPriority w:val="99"/>
    <w:semiHidden/>
    <w:unhideWhenUsed/>
    <w:rsid w:val="00B02F4B"/>
  </w:style>
  <w:style w:type="numbering" w:customStyle="1" w:styleId="NoList63">
    <w:name w:val="No List63"/>
    <w:next w:val="NoList"/>
    <w:uiPriority w:val="99"/>
    <w:semiHidden/>
    <w:unhideWhenUsed/>
    <w:rsid w:val="00B02F4B"/>
  </w:style>
  <w:style w:type="numbering" w:customStyle="1" w:styleId="NoList73">
    <w:name w:val="No List73"/>
    <w:next w:val="NoList"/>
    <w:uiPriority w:val="99"/>
    <w:semiHidden/>
    <w:unhideWhenUsed/>
    <w:rsid w:val="00B02F4B"/>
  </w:style>
  <w:style w:type="numbering" w:customStyle="1" w:styleId="NoList82">
    <w:name w:val="No List82"/>
    <w:next w:val="NoList"/>
    <w:uiPriority w:val="99"/>
    <w:semiHidden/>
    <w:unhideWhenUsed/>
    <w:rsid w:val="00B02F4B"/>
  </w:style>
  <w:style w:type="numbering" w:customStyle="1" w:styleId="NoList92">
    <w:name w:val="No List92"/>
    <w:next w:val="NoList"/>
    <w:uiPriority w:val="99"/>
    <w:semiHidden/>
    <w:unhideWhenUsed/>
    <w:rsid w:val="00B02F4B"/>
  </w:style>
  <w:style w:type="numbering" w:customStyle="1" w:styleId="NoList113">
    <w:name w:val="No List113"/>
    <w:next w:val="NoList"/>
    <w:uiPriority w:val="99"/>
    <w:semiHidden/>
    <w:unhideWhenUsed/>
    <w:rsid w:val="00B02F4B"/>
  </w:style>
  <w:style w:type="numbering" w:customStyle="1" w:styleId="NoList213">
    <w:name w:val="No List213"/>
    <w:next w:val="NoList"/>
    <w:uiPriority w:val="99"/>
    <w:semiHidden/>
    <w:unhideWhenUsed/>
    <w:rsid w:val="00B02F4B"/>
  </w:style>
  <w:style w:type="numbering" w:customStyle="1" w:styleId="NoList313">
    <w:name w:val="No List313"/>
    <w:next w:val="NoList"/>
    <w:uiPriority w:val="99"/>
    <w:semiHidden/>
    <w:unhideWhenUsed/>
    <w:rsid w:val="00B02F4B"/>
  </w:style>
  <w:style w:type="numbering" w:customStyle="1" w:styleId="NoList413">
    <w:name w:val="No List413"/>
    <w:next w:val="NoList"/>
    <w:uiPriority w:val="99"/>
    <w:semiHidden/>
    <w:unhideWhenUsed/>
    <w:rsid w:val="00B02F4B"/>
  </w:style>
  <w:style w:type="numbering" w:customStyle="1" w:styleId="NoList512">
    <w:name w:val="No List512"/>
    <w:next w:val="NoList"/>
    <w:uiPriority w:val="99"/>
    <w:semiHidden/>
    <w:unhideWhenUsed/>
    <w:rsid w:val="00B02F4B"/>
  </w:style>
  <w:style w:type="numbering" w:customStyle="1" w:styleId="NoList612">
    <w:name w:val="No List612"/>
    <w:next w:val="NoList"/>
    <w:uiPriority w:val="99"/>
    <w:semiHidden/>
    <w:unhideWhenUsed/>
    <w:rsid w:val="00B02F4B"/>
  </w:style>
  <w:style w:type="numbering" w:customStyle="1" w:styleId="NoList712">
    <w:name w:val="No List712"/>
    <w:next w:val="NoList"/>
    <w:uiPriority w:val="99"/>
    <w:semiHidden/>
    <w:unhideWhenUsed/>
    <w:rsid w:val="00B02F4B"/>
  </w:style>
  <w:style w:type="numbering" w:customStyle="1" w:styleId="NoList812">
    <w:name w:val="No List812"/>
    <w:next w:val="NoList"/>
    <w:uiPriority w:val="99"/>
    <w:semiHidden/>
    <w:unhideWhenUsed/>
    <w:rsid w:val="00B02F4B"/>
  </w:style>
  <w:style w:type="numbering" w:customStyle="1" w:styleId="NoList911">
    <w:name w:val="No List911"/>
    <w:next w:val="NoList"/>
    <w:uiPriority w:val="99"/>
    <w:semiHidden/>
    <w:unhideWhenUsed/>
    <w:rsid w:val="00B02F4B"/>
  </w:style>
  <w:style w:type="numbering" w:customStyle="1" w:styleId="LFO192">
    <w:name w:val="LFO192"/>
    <w:basedOn w:val="NoList"/>
    <w:rsid w:val="00B02F4B"/>
  </w:style>
  <w:style w:type="numbering" w:customStyle="1" w:styleId="NoList101">
    <w:name w:val="No List101"/>
    <w:next w:val="NoList"/>
    <w:uiPriority w:val="99"/>
    <w:semiHidden/>
    <w:unhideWhenUsed/>
    <w:rsid w:val="00B02F4B"/>
  </w:style>
  <w:style w:type="numbering" w:customStyle="1" w:styleId="LFO1911">
    <w:name w:val="LFO1911"/>
    <w:basedOn w:val="NoList"/>
    <w:rsid w:val="00B02F4B"/>
  </w:style>
  <w:style w:type="numbering" w:customStyle="1" w:styleId="NoList123">
    <w:name w:val="No List123"/>
    <w:next w:val="NoList"/>
    <w:uiPriority w:val="99"/>
    <w:semiHidden/>
    <w:rsid w:val="00B02F4B"/>
  </w:style>
  <w:style w:type="numbering" w:customStyle="1" w:styleId="NoList1113">
    <w:name w:val="No List1113"/>
    <w:next w:val="NoList"/>
    <w:uiPriority w:val="99"/>
    <w:semiHidden/>
    <w:unhideWhenUsed/>
    <w:rsid w:val="00B02F4B"/>
  </w:style>
  <w:style w:type="numbering" w:customStyle="1" w:styleId="134">
    <w:name w:val="无列表13"/>
    <w:next w:val="NoList"/>
    <w:semiHidden/>
    <w:rsid w:val="00B02F4B"/>
  </w:style>
  <w:style w:type="numbering" w:customStyle="1" w:styleId="135">
    <w:name w:val="リストなし13"/>
    <w:next w:val="NoList"/>
    <w:uiPriority w:val="99"/>
    <w:semiHidden/>
    <w:unhideWhenUsed/>
    <w:rsid w:val="00B02F4B"/>
  </w:style>
  <w:style w:type="numbering" w:customStyle="1" w:styleId="1130">
    <w:name w:val="无列表113"/>
    <w:next w:val="NoList"/>
    <w:semiHidden/>
    <w:rsid w:val="00B02F4B"/>
  </w:style>
  <w:style w:type="numbering" w:customStyle="1" w:styleId="1123">
    <w:name w:val="リストなし112"/>
    <w:next w:val="NoList"/>
    <w:uiPriority w:val="99"/>
    <w:semiHidden/>
    <w:unhideWhenUsed/>
    <w:rsid w:val="00B02F4B"/>
  </w:style>
  <w:style w:type="numbering" w:customStyle="1" w:styleId="NoList223">
    <w:name w:val="No List223"/>
    <w:next w:val="NoList"/>
    <w:uiPriority w:val="99"/>
    <w:semiHidden/>
    <w:unhideWhenUsed/>
    <w:rsid w:val="00B02F4B"/>
  </w:style>
  <w:style w:type="numbering" w:customStyle="1" w:styleId="NoList323">
    <w:name w:val="No List323"/>
    <w:next w:val="NoList"/>
    <w:uiPriority w:val="99"/>
    <w:semiHidden/>
    <w:unhideWhenUsed/>
    <w:rsid w:val="00B02F4B"/>
  </w:style>
  <w:style w:type="numbering" w:customStyle="1" w:styleId="NoList422">
    <w:name w:val="No List422"/>
    <w:next w:val="NoList"/>
    <w:uiPriority w:val="99"/>
    <w:semiHidden/>
    <w:unhideWhenUsed/>
    <w:rsid w:val="00B02F4B"/>
  </w:style>
  <w:style w:type="numbering" w:customStyle="1" w:styleId="NoList2112">
    <w:name w:val="No List2112"/>
    <w:next w:val="NoList"/>
    <w:uiPriority w:val="99"/>
    <w:semiHidden/>
    <w:unhideWhenUsed/>
    <w:rsid w:val="00B02F4B"/>
  </w:style>
  <w:style w:type="numbering" w:customStyle="1" w:styleId="NoList3112">
    <w:name w:val="No List3112"/>
    <w:next w:val="NoList"/>
    <w:uiPriority w:val="99"/>
    <w:semiHidden/>
    <w:unhideWhenUsed/>
    <w:rsid w:val="00B02F4B"/>
  </w:style>
  <w:style w:type="numbering" w:customStyle="1" w:styleId="NoList4112">
    <w:name w:val="No List4112"/>
    <w:next w:val="NoList"/>
    <w:uiPriority w:val="99"/>
    <w:semiHidden/>
    <w:unhideWhenUsed/>
    <w:rsid w:val="00B02F4B"/>
  </w:style>
  <w:style w:type="numbering" w:customStyle="1" w:styleId="11120">
    <w:name w:val="无列表1112"/>
    <w:next w:val="NoList"/>
    <w:semiHidden/>
    <w:rsid w:val="00B02F4B"/>
  </w:style>
  <w:style w:type="numbering" w:customStyle="1" w:styleId="NoList11112">
    <w:name w:val="No List11112"/>
    <w:next w:val="NoList"/>
    <w:uiPriority w:val="99"/>
    <w:semiHidden/>
    <w:unhideWhenUsed/>
    <w:rsid w:val="00B02F4B"/>
  </w:style>
  <w:style w:type="numbering" w:customStyle="1" w:styleId="NoList1212">
    <w:name w:val="No List1212"/>
    <w:next w:val="NoList"/>
    <w:uiPriority w:val="99"/>
    <w:semiHidden/>
    <w:unhideWhenUsed/>
    <w:rsid w:val="00B02F4B"/>
  </w:style>
  <w:style w:type="numbering" w:customStyle="1" w:styleId="NoList2212">
    <w:name w:val="No List2212"/>
    <w:next w:val="NoList"/>
    <w:uiPriority w:val="99"/>
    <w:semiHidden/>
    <w:unhideWhenUsed/>
    <w:rsid w:val="00B02F4B"/>
  </w:style>
  <w:style w:type="numbering" w:customStyle="1" w:styleId="NoList3212">
    <w:name w:val="No List3212"/>
    <w:next w:val="NoList"/>
    <w:uiPriority w:val="99"/>
    <w:semiHidden/>
    <w:unhideWhenUsed/>
    <w:rsid w:val="00B02F4B"/>
  </w:style>
  <w:style w:type="numbering" w:customStyle="1" w:styleId="NoList16">
    <w:name w:val="No List16"/>
    <w:next w:val="NoList"/>
    <w:semiHidden/>
    <w:unhideWhenUsed/>
    <w:rsid w:val="00B02F4B"/>
  </w:style>
  <w:style w:type="numbering" w:customStyle="1" w:styleId="NoList17">
    <w:name w:val="No List17"/>
    <w:next w:val="NoList"/>
    <w:uiPriority w:val="99"/>
    <w:semiHidden/>
    <w:unhideWhenUsed/>
    <w:rsid w:val="00B02F4B"/>
  </w:style>
  <w:style w:type="numbering" w:customStyle="1" w:styleId="NoList25">
    <w:name w:val="No List25"/>
    <w:next w:val="NoList"/>
    <w:uiPriority w:val="99"/>
    <w:semiHidden/>
    <w:unhideWhenUsed/>
    <w:rsid w:val="00B02F4B"/>
  </w:style>
  <w:style w:type="numbering" w:customStyle="1" w:styleId="NoList35">
    <w:name w:val="No List35"/>
    <w:next w:val="NoList"/>
    <w:uiPriority w:val="99"/>
    <w:semiHidden/>
    <w:unhideWhenUsed/>
    <w:rsid w:val="00B02F4B"/>
  </w:style>
  <w:style w:type="numbering" w:customStyle="1" w:styleId="NoList45">
    <w:name w:val="No List45"/>
    <w:next w:val="NoList"/>
    <w:uiPriority w:val="99"/>
    <w:semiHidden/>
    <w:unhideWhenUsed/>
    <w:rsid w:val="00B02F4B"/>
  </w:style>
  <w:style w:type="numbering" w:customStyle="1" w:styleId="NoList54">
    <w:name w:val="No List54"/>
    <w:next w:val="NoList"/>
    <w:uiPriority w:val="99"/>
    <w:semiHidden/>
    <w:unhideWhenUsed/>
    <w:rsid w:val="00B02F4B"/>
  </w:style>
  <w:style w:type="numbering" w:customStyle="1" w:styleId="NoList64">
    <w:name w:val="No List64"/>
    <w:next w:val="NoList"/>
    <w:uiPriority w:val="99"/>
    <w:semiHidden/>
    <w:unhideWhenUsed/>
    <w:rsid w:val="00B02F4B"/>
  </w:style>
  <w:style w:type="numbering" w:customStyle="1" w:styleId="NoList74">
    <w:name w:val="No List74"/>
    <w:next w:val="NoList"/>
    <w:uiPriority w:val="99"/>
    <w:semiHidden/>
    <w:unhideWhenUsed/>
    <w:rsid w:val="00B02F4B"/>
  </w:style>
  <w:style w:type="numbering" w:customStyle="1" w:styleId="NoList83">
    <w:name w:val="No List83"/>
    <w:next w:val="NoList"/>
    <w:uiPriority w:val="99"/>
    <w:semiHidden/>
    <w:unhideWhenUsed/>
    <w:rsid w:val="00B02F4B"/>
  </w:style>
  <w:style w:type="numbering" w:customStyle="1" w:styleId="NoList93">
    <w:name w:val="No List93"/>
    <w:next w:val="NoList"/>
    <w:uiPriority w:val="99"/>
    <w:semiHidden/>
    <w:unhideWhenUsed/>
    <w:rsid w:val="00B02F4B"/>
  </w:style>
  <w:style w:type="numbering" w:customStyle="1" w:styleId="NoList114">
    <w:name w:val="No List114"/>
    <w:next w:val="NoList"/>
    <w:uiPriority w:val="99"/>
    <w:semiHidden/>
    <w:unhideWhenUsed/>
    <w:rsid w:val="00B02F4B"/>
  </w:style>
  <w:style w:type="numbering" w:customStyle="1" w:styleId="NoList214">
    <w:name w:val="No List214"/>
    <w:next w:val="NoList"/>
    <w:uiPriority w:val="99"/>
    <w:semiHidden/>
    <w:unhideWhenUsed/>
    <w:rsid w:val="00B02F4B"/>
  </w:style>
  <w:style w:type="numbering" w:customStyle="1" w:styleId="NoList314">
    <w:name w:val="No List314"/>
    <w:next w:val="NoList"/>
    <w:uiPriority w:val="99"/>
    <w:semiHidden/>
    <w:unhideWhenUsed/>
    <w:rsid w:val="00B02F4B"/>
  </w:style>
  <w:style w:type="numbering" w:customStyle="1" w:styleId="NoList414">
    <w:name w:val="No List414"/>
    <w:next w:val="NoList"/>
    <w:uiPriority w:val="99"/>
    <w:semiHidden/>
    <w:unhideWhenUsed/>
    <w:rsid w:val="00B02F4B"/>
  </w:style>
  <w:style w:type="numbering" w:customStyle="1" w:styleId="NoList513">
    <w:name w:val="No List513"/>
    <w:next w:val="NoList"/>
    <w:uiPriority w:val="99"/>
    <w:semiHidden/>
    <w:unhideWhenUsed/>
    <w:rsid w:val="00B02F4B"/>
  </w:style>
  <w:style w:type="numbering" w:customStyle="1" w:styleId="NoList613">
    <w:name w:val="No List613"/>
    <w:next w:val="NoList"/>
    <w:uiPriority w:val="99"/>
    <w:semiHidden/>
    <w:unhideWhenUsed/>
    <w:rsid w:val="00B02F4B"/>
  </w:style>
  <w:style w:type="numbering" w:customStyle="1" w:styleId="NoList713">
    <w:name w:val="No List713"/>
    <w:next w:val="NoList"/>
    <w:uiPriority w:val="99"/>
    <w:semiHidden/>
    <w:unhideWhenUsed/>
    <w:rsid w:val="00B02F4B"/>
  </w:style>
  <w:style w:type="numbering" w:customStyle="1" w:styleId="NoList813">
    <w:name w:val="No List813"/>
    <w:next w:val="NoList"/>
    <w:uiPriority w:val="99"/>
    <w:semiHidden/>
    <w:unhideWhenUsed/>
    <w:rsid w:val="00B02F4B"/>
  </w:style>
  <w:style w:type="numbering" w:customStyle="1" w:styleId="NoList912">
    <w:name w:val="No List912"/>
    <w:next w:val="NoList"/>
    <w:uiPriority w:val="99"/>
    <w:semiHidden/>
    <w:unhideWhenUsed/>
    <w:rsid w:val="00B02F4B"/>
  </w:style>
  <w:style w:type="numbering" w:customStyle="1" w:styleId="LFO193">
    <w:name w:val="LFO193"/>
    <w:basedOn w:val="NoList"/>
    <w:rsid w:val="00B02F4B"/>
  </w:style>
  <w:style w:type="numbering" w:customStyle="1" w:styleId="NoList102">
    <w:name w:val="No List102"/>
    <w:next w:val="NoList"/>
    <w:uiPriority w:val="99"/>
    <w:semiHidden/>
    <w:unhideWhenUsed/>
    <w:rsid w:val="00B02F4B"/>
  </w:style>
  <w:style w:type="numbering" w:customStyle="1" w:styleId="LFO1912">
    <w:name w:val="LFO1912"/>
    <w:basedOn w:val="NoList"/>
    <w:rsid w:val="00B02F4B"/>
  </w:style>
  <w:style w:type="numbering" w:customStyle="1" w:styleId="NoList124">
    <w:name w:val="No List124"/>
    <w:next w:val="NoList"/>
    <w:uiPriority w:val="99"/>
    <w:semiHidden/>
    <w:rsid w:val="00B02F4B"/>
  </w:style>
  <w:style w:type="numbering" w:customStyle="1" w:styleId="NoList1114">
    <w:name w:val="No List1114"/>
    <w:next w:val="NoList"/>
    <w:uiPriority w:val="99"/>
    <w:semiHidden/>
    <w:unhideWhenUsed/>
    <w:rsid w:val="00B02F4B"/>
  </w:style>
  <w:style w:type="numbering" w:customStyle="1" w:styleId="143">
    <w:name w:val="无列表14"/>
    <w:next w:val="NoList"/>
    <w:semiHidden/>
    <w:rsid w:val="00B02F4B"/>
  </w:style>
  <w:style w:type="numbering" w:customStyle="1" w:styleId="144">
    <w:name w:val="リストなし14"/>
    <w:next w:val="NoList"/>
    <w:uiPriority w:val="99"/>
    <w:semiHidden/>
    <w:unhideWhenUsed/>
    <w:rsid w:val="00B02F4B"/>
  </w:style>
  <w:style w:type="numbering" w:customStyle="1" w:styleId="1140">
    <w:name w:val="无列表114"/>
    <w:next w:val="NoList"/>
    <w:semiHidden/>
    <w:rsid w:val="00B02F4B"/>
  </w:style>
  <w:style w:type="numbering" w:customStyle="1" w:styleId="1131">
    <w:name w:val="リストなし113"/>
    <w:next w:val="NoList"/>
    <w:uiPriority w:val="99"/>
    <w:semiHidden/>
    <w:unhideWhenUsed/>
    <w:rsid w:val="00B02F4B"/>
  </w:style>
  <w:style w:type="numbering" w:customStyle="1" w:styleId="NoList224">
    <w:name w:val="No List224"/>
    <w:next w:val="NoList"/>
    <w:uiPriority w:val="99"/>
    <w:semiHidden/>
    <w:unhideWhenUsed/>
    <w:rsid w:val="00B02F4B"/>
  </w:style>
  <w:style w:type="numbering" w:customStyle="1" w:styleId="NoList324">
    <w:name w:val="No List324"/>
    <w:next w:val="NoList"/>
    <w:uiPriority w:val="99"/>
    <w:semiHidden/>
    <w:unhideWhenUsed/>
    <w:rsid w:val="00B02F4B"/>
  </w:style>
  <w:style w:type="numbering" w:customStyle="1" w:styleId="NoList423">
    <w:name w:val="No List423"/>
    <w:next w:val="NoList"/>
    <w:uiPriority w:val="99"/>
    <w:semiHidden/>
    <w:unhideWhenUsed/>
    <w:rsid w:val="00B02F4B"/>
  </w:style>
  <w:style w:type="numbering" w:customStyle="1" w:styleId="NoList2113">
    <w:name w:val="No List2113"/>
    <w:next w:val="NoList"/>
    <w:uiPriority w:val="99"/>
    <w:semiHidden/>
    <w:unhideWhenUsed/>
    <w:rsid w:val="00B02F4B"/>
  </w:style>
  <w:style w:type="numbering" w:customStyle="1" w:styleId="NoList3113">
    <w:name w:val="No List3113"/>
    <w:next w:val="NoList"/>
    <w:uiPriority w:val="99"/>
    <w:semiHidden/>
    <w:unhideWhenUsed/>
    <w:rsid w:val="00B02F4B"/>
  </w:style>
  <w:style w:type="numbering" w:customStyle="1" w:styleId="NoList4113">
    <w:name w:val="No List4113"/>
    <w:next w:val="NoList"/>
    <w:uiPriority w:val="99"/>
    <w:semiHidden/>
    <w:unhideWhenUsed/>
    <w:rsid w:val="00B02F4B"/>
  </w:style>
  <w:style w:type="numbering" w:customStyle="1" w:styleId="11130">
    <w:name w:val="无列表1113"/>
    <w:next w:val="NoList"/>
    <w:semiHidden/>
    <w:rsid w:val="00B02F4B"/>
  </w:style>
  <w:style w:type="numbering" w:customStyle="1" w:styleId="NoList11113">
    <w:name w:val="No List11113"/>
    <w:next w:val="NoList"/>
    <w:uiPriority w:val="99"/>
    <w:semiHidden/>
    <w:unhideWhenUsed/>
    <w:rsid w:val="00B02F4B"/>
  </w:style>
  <w:style w:type="numbering" w:customStyle="1" w:styleId="NoList1213">
    <w:name w:val="No List1213"/>
    <w:next w:val="NoList"/>
    <w:uiPriority w:val="99"/>
    <w:semiHidden/>
    <w:unhideWhenUsed/>
    <w:rsid w:val="00B02F4B"/>
  </w:style>
  <w:style w:type="numbering" w:customStyle="1" w:styleId="NoList2213">
    <w:name w:val="No List2213"/>
    <w:next w:val="NoList"/>
    <w:uiPriority w:val="99"/>
    <w:semiHidden/>
    <w:unhideWhenUsed/>
    <w:rsid w:val="00B02F4B"/>
  </w:style>
  <w:style w:type="numbering" w:customStyle="1" w:styleId="NoList3213">
    <w:name w:val="No List3213"/>
    <w:next w:val="NoList"/>
    <w:uiPriority w:val="99"/>
    <w:semiHidden/>
    <w:unhideWhenUsed/>
    <w:rsid w:val="00B02F4B"/>
  </w:style>
  <w:style w:type="numbering" w:customStyle="1" w:styleId="1fff6">
    <w:name w:val="목록 없음1"/>
    <w:next w:val="NoList"/>
    <w:semiHidden/>
    <w:unhideWhenUsed/>
    <w:rsid w:val="00B02F4B"/>
  </w:style>
  <w:style w:type="numbering" w:customStyle="1" w:styleId="2ff1">
    <w:name w:val="목록 없음2"/>
    <w:next w:val="NoList"/>
    <w:semiHidden/>
    <w:rsid w:val="00B02F4B"/>
  </w:style>
  <w:style w:type="numbering" w:customStyle="1" w:styleId="NoList18">
    <w:name w:val="No List18"/>
    <w:next w:val="NoList"/>
    <w:semiHidden/>
    <w:rsid w:val="00B02F4B"/>
  </w:style>
  <w:style w:type="numbering" w:customStyle="1" w:styleId="11c">
    <w:name w:val="목록 없음11"/>
    <w:next w:val="NoList"/>
    <w:semiHidden/>
    <w:unhideWhenUsed/>
    <w:rsid w:val="00B02F4B"/>
  </w:style>
  <w:style w:type="numbering" w:customStyle="1" w:styleId="21b">
    <w:name w:val="목록 없음21"/>
    <w:next w:val="NoList"/>
    <w:semiHidden/>
    <w:rsid w:val="00B02F4B"/>
  </w:style>
  <w:style w:type="numbering" w:customStyle="1" w:styleId="NoList131">
    <w:name w:val="No List131"/>
    <w:next w:val="NoList"/>
    <w:uiPriority w:val="99"/>
    <w:semiHidden/>
    <w:rsid w:val="00B02F4B"/>
  </w:style>
  <w:style w:type="numbering" w:customStyle="1" w:styleId="NoList231">
    <w:name w:val="No List231"/>
    <w:next w:val="NoList"/>
    <w:uiPriority w:val="99"/>
    <w:semiHidden/>
    <w:rsid w:val="00B02F4B"/>
  </w:style>
  <w:style w:type="numbering" w:customStyle="1" w:styleId="NoList141">
    <w:name w:val="No List141"/>
    <w:next w:val="NoList"/>
    <w:uiPriority w:val="99"/>
    <w:semiHidden/>
    <w:rsid w:val="00B02F4B"/>
  </w:style>
  <w:style w:type="numbering" w:customStyle="1" w:styleId="NoList241">
    <w:name w:val="No List241"/>
    <w:next w:val="NoList"/>
    <w:uiPriority w:val="99"/>
    <w:semiHidden/>
    <w:rsid w:val="00B02F4B"/>
  </w:style>
  <w:style w:type="numbering" w:customStyle="1" w:styleId="NoList151">
    <w:name w:val="No List151"/>
    <w:next w:val="NoList"/>
    <w:uiPriority w:val="99"/>
    <w:semiHidden/>
    <w:rsid w:val="00B02F4B"/>
  </w:style>
  <w:style w:type="numbering" w:customStyle="1" w:styleId="NoList161">
    <w:name w:val="No List161"/>
    <w:next w:val="NoList"/>
    <w:uiPriority w:val="99"/>
    <w:semiHidden/>
    <w:rsid w:val="00B02F4B"/>
  </w:style>
  <w:style w:type="numbering" w:customStyle="1" w:styleId="NoList19">
    <w:name w:val="No List19"/>
    <w:next w:val="NoList"/>
    <w:uiPriority w:val="99"/>
    <w:semiHidden/>
    <w:unhideWhenUsed/>
    <w:rsid w:val="00B02F4B"/>
  </w:style>
  <w:style w:type="numbering" w:customStyle="1" w:styleId="NoList110">
    <w:name w:val="No List110"/>
    <w:next w:val="NoList"/>
    <w:uiPriority w:val="99"/>
    <w:semiHidden/>
    <w:rsid w:val="00B02F4B"/>
  </w:style>
  <w:style w:type="numbering" w:customStyle="1" w:styleId="127">
    <w:name w:val="목록 없음12"/>
    <w:next w:val="NoList"/>
    <w:semiHidden/>
    <w:unhideWhenUsed/>
    <w:rsid w:val="00B02F4B"/>
  </w:style>
  <w:style w:type="numbering" w:customStyle="1" w:styleId="228">
    <w:name w:val="목록 없음22"/>
    <w:next w:val="NoList"/>
    <w:semiHidden/>
    <w:rsid w:val="00B02F4B"/>
  </w:style>
  <w:style w:type="numbering" w:customStyle="1" w:styleId="NoList26">
    <w:name w:val="No List26"/>
    <w:next w:val="NoList"/>
    <w:uiPriority w:val="99"/>
    <w:semiHidden/>
    <w:unhideWhenUsed/>
    <w:rsid w:val="00B02F4B"/>
  </w:style>
  <w:style w:type="numbering" w:customStyle="1" w:styleId="NoList132">
    <w:name w:val="No List132"/>
    <w:next w:val="NoList"/>
    <w:uiPriority w:val="99"/>
    <w:semiHidden/>
    <w:rsid w:val="00B02F4B"/>
  </w:style>
  <w:style w:type="numbering" w:customStyle="1" w:styleId="NoList232">
    <w:name w:val="No List232"/>
    <w:next w:val="NoList"/>
    <w:uiPriority w:val="99"/>
    <w:semiHidden/>
    <w:rsid w:val="00B02F4B"/>
  </w:style>
  <w:style w:type="numbering" w:customStyle="1" w:styleId="NoList142">
    <w:name w:val="No List142"/>
    <w:next w:val="NoList"/>
    <w:uiPriority w:val="99"/>
    <w:semiHidden/>
    <w:rsid w:val="00B02F4B"/>
  </w:style>
  <w:style w:type="numbering" w:customStyle="1" w:styleId="NoList242">
    <w:name w:val="No List242"/>
    <w:next w:val="NoList"/>
    <w:uiPriority w:val="99"/>
    <w:semiHidden/>
    <w:rsid w:val="00B02F4B"/>
  </w:style>
  <w:style w:type="numbering" w:customStyle="1" w:styleId="NoList152">
    <w:name w:val="No List152"/>
    <w:next w:val="NoList"/>
    <w:uiPriority w:val="99"/>
    <w:semiHidden/>
    <w:rsid w:val="00B02F4B"/>
  </w:style>
  <w:style w:type="numbering" w:customStyle="1" w:styleId="NoList162">
    <w:name w:val="No List162"/>
    <w:next w:val="NoList"/>
    <w:uiPriority w:val="99"/>
    <w:semiHidden/>
    <w:rsid w:val="00B02F4B"/>
  </w:style>
  <w:style w:type="numbering" w:customStyle="1" w:styleId="Style12">
    <w:name w:val="Style12"/>
    <w:rsid w:val="00B02F4B"/>
  </w:style>
  <w:style w:type="numbering" w:customStyle="1" w:styleId="SGS2">
    <w:name w:val="SGS2"/>
    <w:uiPriority w:val="99"/>
    <w:rsid w:val="00B02F4B"/>
    <w:pPr>
      <w:numPr>
        <w:numId w:val="37"/>
      </w:numPr>
    </w:pPr>
  </w:style>
  <w:style w:type="numbering" w:customStyle="1" w:styleId="1211">
    <w:name w:val="无列表121"/>
    <w:next w:val="NoList"/>
    <w:semiHidden/>
    <w:rsid w:val="00B02F4B"/>
  </w:style>
  <w:style w:type="numbering" w:customStyle="1" w:styleId="1212">
    <w:name w:val="リストなし121"/>
    <w:next w:val="NoList"/>
    <w:uiPriority w:val="99"/>
    <w:semiHidden/>
    <w:unhideWhenUsed/>
    <w:rsid w:val="00B02F4B"/>
  </w:style>
  <w:style w:type="numbering" w:customStyle="1" w:styleId="11113">
    <w:name w:val="リストなし1111"/>
    <w:next w:val="NoList"/>
    <w:uiPriority w:val="99"/>
    <w:semiHidden/>
    <w:unhideWhenUsed/>
    <w:rsid w:val="00B02F4B"/>
  </w:style>
  <w:style w:type="numbering" w:customStyle="1" w:styleId="1311">
    <w:name w:val="无列表131"/>
    <w:next w:val="NoList"/>
    <w:semiHidden/>
    <w:rsid w:val="00B02F4B"/>
  </w:style>
  <w:style w:type="numbering" w:customStyle="1" w:styleId="NoList20">
    <w:name w:val="No List20"/>
    <w:next w:val="NoList"/>
    <w:uiPriority w:val="99"/>
    <w:semiHidden/>
    <w:unhideWhenUsed/>
    <w:rsid w:val="00B02F4B"/>
  </w:style>
  <w:style w:type="numbering" w:customStyle="1" w:styleId="1220">
    <w:name w:val="无列表122"/>
    <w:next w:val="NoList"/>
    <w:semiHidden/>
    <w:rsid w:val="00B02F4B"/>
  </w:style>
  <w:style w:type="numbering" w:customStyle="1" w:styleId="1221">
    <w:name w:val="リストなし122"/>
    <w:next w:val="NoList"/>
    <w:uiPriority w:val="99"/>
    <w:semiHidden/>
    <w:unhideWhenUsed/>
    <w:rsid w:val="00B02F4B"/>
  </w:style>
  <w:style w:type="numbering" w:customStyle="1" w:styleId="11121">
    <w:name w:val="リストなし1112"/>
    <w:next w:val="NoList"/>
    <w:uiPriority w:val="99"/>
    <w:semiHidden/>
    <w:unhideWhenUsed/>
    <w:rsid w:val="00B02F4B"/>
  </w:style>
  <w:style w:type="numbering" w:customStyle="1" w:styleId="1320">
    <w:name w:val="无列表132"/>
    <w:next w:val="NoList"/>
    <w:semiHidden/>
    <w:rsid w:val="00B02F4B"/>
  </w:style>
  <w:style w:type="numbering" w:customStyle="1" w:styleId="1312">
    <w:name w:val="リストなし131"/>
    <w:next w:val="NoList"/>
    <w:uiPriority w:val="99"/>
    <w:semiHidden/>
    <w:unhideWhenUsed/>
    <w:rsid w:val="00B02F4B"/>
  </w:style>
  <w:style w:type="numbering" w:customStyle="1" w:styleId="11210">
    <w:name w:val="无列表1121"/>
    <w:next w:val="NoList"/>
    <w:semiHidden/>
    <w:rsid w:val="00B02F4B"/>
  </w:style>
  <w:style w:type="numbering" w:customStyle="1" w:styleId="11211">
    <w:name w:val="リストなし1121"/>
    <w:next w:val="NoList"/>
    <w:uiPriority w:val="99"/>
    <w:semiHidden/>
    <w:unhideWhenUsed/>
    <w:rsid w:val="00B02F4B"/>
  </w:style>
  <w:style w:type="numbering" w:customStyle="1" w:styleId="NoList27">
    <w:name w:val="No List27"/>
    <w:next w:val="NoList"/>
    <w:uiPriority w:val="99"/>
    <w:semiHidden/>
    <w:unhideWhenUsed/>
    <w:rsid w:val="00B02F4B"/>
  </w:style>
  <w:style w:type="numbering" w:customStyle="1" w:styleId="NoList115">
    <w:name w:val="No List115"/>
    <w:next w:val="NoList"/>
    <w:uiPriority w:val="99"/>
    <w:semiHidden/>
    <w:rsid w:val="00B02F4B"/>
  </w:style>
  <w:style w:type="numbering" w:customStyle="1" w:styleId="152">
    <w:name w:val="无列表15"/>
    <w:next w:val="NoList"/>
    <w:semiHidden/>
    <w:rsid w:val="00B02F4B"/>
  </w:style>
  <w:style w:type="numbering" w:customStyle="1" w:styleId="153">
    <w:name w:val="リストなし15"/>
    <w:next w:val="NoList"/>
    <w:uiPriority w:val="99"/>
    <w:semiHidden/>
    <w:unhideWhenUsed/>
    <w:rsid w:val="00B02F4B"/>
  </w:style>
  <w:style w:type="numbering" w:customStyle="1" w:styleId="NoList28">
    <w:name w:val="No List28"/>
    <w:next w:val="NoList"/>
    <w:uiPriority w:val="99"/>
    <w:semiHidden/>
    <w:rsid w:val="00B02F4B"/>
  </w:style>
  <w:style w:type="numbering" w:customStyle="1" w:styleId="1141">
    <w:name w:val="リストなし114"/>
    <w:next w:val="NoList"/>
    <w:uiPriority w:val="99"/>
    <w:semiHidden/>
    <w:unhideWhenUsed/>
    <w:rsid w:val="00B02F4B"/>
  </w:style>
  <w:style w:type="numbering" w:customStyle="1" w:styleId="1230">
    <w:name w:val="无列表123"/>
    <w:next w:val="NoList"/>
    <w:semiHidden/>
    <w:rsid w:val="00B02F4B"/>
  </w:style>
  <w:style w:type="numbering" w:customStyle="1" w:styleId="1231">
    <w:name w:val="リストなし123"/>
    <w:next w:val="NoList"/>
    <w:uiPriority w:val="99"/>
    <w:semiHidden/>
    <w:unhideWhenUsed/>
    <w:rsid w:val="00B02F4B"/>
  </w:style>
  <w:style w:type="numbering" w:customStyle="1" w:styleId="NoList116">
    <w:name w:val="No List116"/>
    <w:next w:val="NoList"/>
    <w:uiPriority w:val="99"/>
    <w:semiHidden/>
    <w:unhideWhenUsed/>
    <w:rsid w:val="00B02F4B"/>
  </w:style>
  <w:style w:type="numbering" w:customStyle="1" w:styleId="11131">
    <w:name w:val="リストなし1113"/>
    <w:next w:val="NoList"/>
    <w:uiPriority w:val="99"/>
    <w:semiHidden/>
    <w:unhideWhenUsed/>
    <w:rsid w:val="00B02F4B"/>
  </w:style>
  <w:style w:type="numbering" w:customStyle="1" w:styleId="1330">
    <w:name w:val="无列表133"/>
    <w:next w:val="NoList"/>
    <w:semiHidden/>
    <w:rsid w:val="00B02F4B"/>
  </w:style>
  <w:style w:type="numbering" w:customStyle="1" w:styleId="1321">
    <w:name w:val="リストなし132"/>
    <w:next w:val="NoList"/>
    <w:uiPriority w:val="99"/>
    <w:semiHidden/>
    <w:unhideWhenUsed/>
    <w:rsid w:val="00B02F4B"/>
  </w:style>
  <w:style w:type="numbering" w:customStyle="1" w:styleId="11220">
    <w:name w:val="无列表1122"/>
    <w:next w:val="NoList"/>
    <w:semiHidden/>
    <w:rsid w:val="00B02F4B"/>
  </w:style>
  <w:style w:type="numbering" w:customStyle="1" w:styleId="11221">
    <w:name w:val="リストなし1122"/>
    <w:next w:val="NoList"/>
    <w:uiPriority w:val="99"/>
    <w:semiHidden/>
    <w:unhideWhenUsed/>
    <w:rsid w:val="00B02F4B"/>
  </w:style>
  <w:style w:type="numbering" w:customStyle="1" w:styleId="NoList29">
    <w:name w:val="No List29"/>
    <w:next w:val="NoList"/>
    <w:uiPriority w:val="99"/>
    <w:semiHidden/>
    <w:unhideWhenUsed/>
    <w:rsid w:val="00B02F4B"/>
  </w:style>
  <w:style w:type="numbering" w:customStyle="1" w:styleId="NoList117">
    <w:name w:val="No List117"/>
    <w:next w:val="NoList"/>
    <w:uiPriority w:val="99"/>
    <w:semiHidden/>
    <w:rsid w:val="00B02F4B"/>
  </w:style>
  <w:style w:type="numbering" w:customStyle="1" w:styleId="161">
    <w:name w:val="无列表16"/>
    <w:next w:val="NoList"/>
    <w:semiHidden/>
    <w:rsid w:val="00B02F4B"/>
  </w:style>
  <w:style w:type="numbering" w:customStyle="1" w:styleId="162">
    <w:name w:val="リストなし16"/>
    <w:next w:val="NoList"/>
    <w:uiPriority w:val="99"/>
    <w:semiHidden/>
    <w:unhideWhenUsed/>
    <w:rsid w:val="00B02F4B"/>
  </w:style>
  <w:style w:type="numbering" w:customStyle="1" w:styleId="NoList210">
    <w:name w:val="No List210"/>
    <w:next w:val="NoList"/>
    <w:uiPriority w:val="99"/>
    <w:semiHidden/>
    <w:rsid w:val="00B02F4B"/>
  </w:style>
  <w:style w:type="numbering" w:customStyle="1" w:styleId="1150">
    <w:name w:val="无列表115"/>
    <w:next w:val="NoList"/>
    <w:semiHidden/>
    <w:rsid w:val="00B02F4B"/>
  </w:style>
  <w:style w:type="numbering" w:customStyle="1" w:styleId="1151">
    <w:name w:val="リストなし115"/>
    <w:next w:val="NoList"/>
    <w:uiPriority w:val="99"/>
    <w:semiHidden/>
    <w:unhideWhenUsed/>
    <w:rsid w:val="00B02F4B"/>
  </w:style>
  <w:style w:type="numbering" w:customStyle="1" w:styleId="1240">
    <w:name w:val="无列表124"/>
    <w:next w:val="NoList"/>
    <w:semiHidden/>
    <w:rsid w:val="00B02F4B"/>
  </w:style>
  <w:style w:type="numbering" w:customStyle="1" w:styleId="1241">
    <w:name w:val="リストなし124"/>
    <w:next w:val="NoList"/>
    <w:uiPriority w:val="99"/>
    <w:semiHidden/>
    <w:unhideWhenUsed/>
    <w:rsid w:val="00B02F4B"/>
  </w:style>
  <w:style w:type="numbering" w:customStyle="1" w:styleId="NoList118">
    <w:name w:val="No List118"/>
    <w:next w:val="NoList"/>
    <w:uiPriority w:val="99"/>
    <w:semiHidden/>
    <w:unhideWhenUsed/>
    <w:rsid w:val="00B02F4B"/>
  </w:style>
  <w:style w:type="numbering" w:customStyle="1" w:styleId="11140">
    <w:name w:val="无列表1114"/>
    <w:next w:val="NoList"/>
    <w:semiHidden/>
    <w:rsid w:val="00B02F4B"/>
  </w:style>
  <w:style w:type="numbering" w:customStyle="1" w:styleId="11141">
    <w:name w:val="リストなし1114"/>
    <w:next w:val="NoList"/>
    <w:uiPriority w:val="99"/>
    <w:semiHidden/>
    <w:unhideWhenUsed/>
    <w:rsid w:val="00B02F4B"/>
  </w:style>
  <w:style w:type="numbering" w:customStyle="1" w:styleId="1340">
    <w:name w:val="无列表134"/>
    <w:next w:val="NoList"/>
    <w:semiHidden/>
    <w:rsid w:val="00B02F4B"/>
  </w:style>
  <w:style w:type="numbering" w:customStyle="1" w:styleId="1331">
    <w:name w:val="リストなし133"/>
    <w:next w:val="NoList"/>
    <w:uiPriority w:val="99"/>
    <w:semiHidden/>
    <w:unhideWhenUsed/>
    <w:rsid w:val="00B02F4B"/>
  </w:style>
  <w:style w:type="numbering" w:customStyle="1" w:styleId="11230">
    <w:name w:val="无列表1123"/>
    <w:next w:val="NoList"/>
    <w:semiHidden/>
    <w:rsid w:val="00B02F4B"/>
  </w:style>
  <w:style w:type="numbering" w:customStyle="1" w:styleId="11231">
    <w:name w:val="リストなし1123"/>
    <w:next w:val="NoList"/>
    <w:uiPriority w:val="99"/>
    <w:semiHidden/>
    <w:unhideWhenUsed/>
    <w:rsid w:val="00B02F4B"/>
  </w:style>
  <w:style w:type="numbering" w:customStyle="1" w:styleId="NoList36">
    <w:name w:val="No List36"/>
    <w:next w:val="NoList"/>
    <w:uiPriority w:val="99"/>
    <w:semiHidden/>
    <w:unhideWhenUsed/>
    <w:rsid w:val="00B02F4B"/>
  </w:style>
  <w:style w:type="numbering" w:customStyle="1" w:styleId="NoList46">
    <w:name w:val="No List46"/>
    <w:next w:val="NoList"/>
    <w:uiPriority w:val="99"/>
    <w:semiHidden/>
    <w:rsid w:val="00B02F4B"/>
  </w:style>
  <w:style w:type="numbering" w:customStyle="1" w:styleId="LFO194">
    <w:name w:val="LFO194"/>
    <w:rsid w:val="00B02F4B"/>
  </w:style>
  <w:style w:type="numbering" w:customStyle="1" w:styleId="NoList125">
    <w:name w:val="No List125"/>
    <w:next w:val="NoList"/>
    <w:uiPriority w:val="99"/>
    <w:semiHidden/>
    <w:unhideWhenUsed/>
    <w:rsid w:val="00B02F4B"/>
  </w:style>
  <w:style w:type="numbering" w:customStyle="1" w:styleId="NoList215">
    <w:name w:val="No List215"/>
    <w:next w:val="NoList"/>
    <w:uiPriority w:val="99"/>
    <w:semiHidden/>
    <w:unhideWhenUsed/>
    <w:rsid w:val="00B02F4B"/>
  </w:style>
  <w:style w:type="numbering" w:customStyle="1" w:styleId="NoList315">
    <w:name w:val="No List315"/>
    <w:next w:val="NoList"/>
    <w:uiPriority w:val="99"/>
    <w:semiHidden/>
    <w:unhideWhenUsed/>
    <w:rsid w:val="00B02F4B"/>
  </w:style>
  <w:style w:type="numbering" w:customStyle="1" w:styleId="NoList1115">
    <w:name w:val="No List1115"/>
    <w:next w:val="NoList"/>
    <w:uiPriority w:val="99"/>
    <w:semiHidden/>
    <w:unhideWhenUsed/>
    <w:rsid w:val="00B02F4B"/>
  </w:style>
  <w:style w:type="numbering" w:customStyle="1" w:styleId="NoList415">
    <w:name w:val="No List415"/>
    <w:next w:val="NoList"/>
    <w:uiPriority w:val="99"/>
    <w:semiHidden/>
    <w:unhideWhenUsed/>
    <w:rsid w:val="00B02F4B"/>
  </w:style>
  <w:style w:type="numbering" w:customStyle="1" w:styleId="NoList55">
    <w:name w:val="No List55"/>
    <w:next w:val="NoList"/>
    <w:uiPriority w:val="99"/>
    <w:semiHidden/>
    <w:unhideWhenUsed/>
    <w:rsid w:val="00B02F4B"/>
  </w:style>
  <w:style w:type="numbering" w:customStyle="1" w:styleId="NoList11114">
    <w:name w:val="No List11114"/>
    <w:next w:val="NoList"/>
    <w:uiPriority w:val="99"/>
    <w:semiHidden/>
    <w:unhideWhenUsed/>
    <w:rsid w:val="00B02F4B"/>
  </w:style>
  <w:style w:type="numbering" w:customStyle="1" w:styleId="NoList2114">
    <w:name w:val="No List2114"/>
    <w:next w:val="NoList"/>
    <w:uiPriority w:val="99"/>
    <w:semiHidden/>
    <w:unhideWhenUsed/>
    <w:rsid w:val="00B02F4B"/>
  </w:style>
  <w:style w:type="numbering" w:customStyle="1" w:styleId="NoList3114">
    <w:name w:val="No List3114"/>
    <w:next w:val="NoList"/>
    <w:uiPriority w:val="99"/>
    <w:semiHidden/>
    <w:unhideWhenUsed/>
    <w:rsid w:val="00B02F4B"/>
  </w:style>
  <w:style w:type="numbering" w:customStyle="1" w:styleId="NoList4114">
    <w:name w:val="No List4114"/>
    <w:next w:val="NoList"/>
    <w:uiPriority w:val="99"/>
    <w:semiHidden/>
    <w:unhideWhenUsed/>
    <w:rsid w:val="00B02F4B"/>
  </w:style>
  <w:style w:type="numbering" w:customStyle="1" w:styleId="NoList65">
    <w:name w:val="No List65"/>
    <w:next w:val="NoList"/>
    <w:uiPriority w:val="99"/>
    <w:semiHidden/>
    <w:unhideWhenUsed/>
    <w:rsid w:val="00B02F4B"/>
  </w:style>
  <w:style w:type="numbering" w:customStyle="1" w:styleId="NoList75">
    <w:name w:val="No List75"/>
    <w:next w:val="NoList"/>
    <w:uiPriority w:val="99"/>
    <w:semiHidden/>
    <w:unhideWhenUsed/>
    <w:rsid w:val="00B02F4B"/>
  </w:style>
  <w:style w:type="numbering" w:customStyle="1" w:styleId="NoList1214">
    <w:name w:val="No List1214"/>
    <w:next w:val="NoList"/>
    <w:uiPriority w:val="99"/>
    <w:semiHidden/>
    <w:unhideWhenUsed/>
    <w:rsid w:val="00B02F4B"/>
  </w:style>
  <w:style w:type="numbering" w:customStyle="1" w:styleId="NoList225">
    <w:name w:val="No List225"/>
    <w:next w:val="NoList"/>
    <w:uiPriority w:val="99"/>
    <w:semiHidden/>
    <w:unhideWhenUsed/>
    <w:rsid w:val="00B02F4B"/>
  </w:style>
  <w:style w:type="numbering" w:customStyle="1" w:styleId="NoList325">
    <w:name w:val="No List325"/>
    <w:next w:val="NoList"/>
    <w:uiPriority w:val="99"/>
    <w:semiHidden/>
    <w:unhideWhenUsed/>
    <w:rsid w:val="00B02F4B"/>
  </w:style>
  <w:style w:type="numbering" w:customStyle="1" w:styleId="NoList424">
    <w:name w:val="No List424"/>
    <w:next w:val="NoList"/>
    <w:uiPriority w:val="99"/>
    <w:semiHidden/>
    <w:unhideWhenUsed/>
    <w:rsid w:val="00B02F4B"/>
  </w:style>
  <w:style w:type="numbering" w:customStyle="1" w:styleId="NoList514">
    <w:name w:val="No List514"/>
    <w:next w:val="NoList"/>
    <w:uiPriority w:val="99"/>
    <w:semiHidden/>
    <w:unhideWhenUsed/>
    <w:rsid w:val="00B02F4B"/>
  </w:style>
  <w:style w:type="numbering" w:customStyle="1" w:styleId="NoList21111">
    <w:name w:val="No List21111"/>
    <w:next w:val="NoList"/>
    <w:uiPriority w:val="99"/>
    <w:semiHidden/>
    <w:unhideWhenUsed/>
    <w:rsid w:val="00B02F4B"/>
  </w:style>
  <w:style w:type="numbering" w:customStyle="1" w:styleId="NoList31111">
    <w:name w:val="No List31111"/>
    <w:next w:val="NoList"/>
    <w:uiPriority w:val="99"/>
    <w:semiHidden/>
    <w:unhideWhenUsed/>
    <w:rsid w:val="00B02F4B"/>
  </w:style>
  <w:style w:type="numbering" w:customStyle="1" w:styleId="NoList41111">
    <w:name w:val="No List41111"/>
    <w:next w:val="NoList"/>
    <w:uiPriority w:val="99"/>
    <w:semiHidden/>
    <w:unhideWhenUsed/>
    <w:rsid w:val="00B02F4B"/>
  </w:style>
  <w:style w:type="numbering" w:customStyle="1" w:styleId="NoList614">
    <w:name w:val="No List614"/>
    <w:next w:val="NoList"/>
    <w:uiPriority w:val="99"/>
    <w:semiHidden/>
    <w:unhideWhenUsed/>
    <w:rsid w:val="00B02F4B"/>
  </w:style>
  <w:style w:type="numbering" w:customStyle="1" w:styleId="111110">
    <w:name w:val="无列表11111"/>
    <w:next w:val="NoList"/>
    <w:semiHidden/>
    <w:rsid w:val="00B02F4B"/>
  </w:style>
  <w:style w:type="numbering" w:customStyle="1" w:styleId="NoList111111">
    <w:name w:val="No List111111"/>
    <w:next w:val="NoList"/>
    <w:uiPriority w:val="99"/>
    <w:semiHidden/>
    <w:unhideWhenUsed/>
    <w:rsid w:val="00B02F4B"/>
  </w:style>
  <w:style w:type="numbering" w:customStyle="1" w:styleId="NoList714">
    <w:name w:val="No List714"/>
    <w:next w:val="NoList"/>
    <w:uiPriority w:val="99"/>
    <w:semiHidden/>
    <w:unhideWhenUsed/>
    <w:rsid w:val="00B02F4B"/>
  </w:style>
  <w:style w:type="numbering" w:customStyle="1" w:styleId="NoList12111">
    <w:name w:val="No List12111"/>
    <w:next w:val="NoList"/>
    <w:uiPriority w:val="99"/>
    <w:semiHidden/>
    <w:unhideWhenUsed/>
    <w:rsid w:val="00B02F4B"/>
  </w:style>
  <w:style w:type="numbering" w:customStyle="1" w:styleId="NoList2214">
    <w:name w:val="No List2214"/>
    <w:next w:val="NoList"/>
    <w:uiPriority w:val="99"/>
    <w:semiHidden/>
    <w:unhideWhenUsed/>
    <w:rsid w:val="00B02F4B"/>
  </w:style>
  <w:style w:type="numbering" w:customStyle="1" w:styleId="NoList3214">
    <w:name w:val="No List3214"/>
    <w:next w:val="NoList"/>
    <w:uiPriority w:val="99"/>
    <w:semiHidden/>
    <w:unhideWhenUsed/>
    <w:rsid w:val="00B02F4B"/>
  </w:style>
  <w:style w:type="numbering" w:customStyle="1" w:styleId="NoList84">
    <w:name w:val="No List84"/>
    <w:next w:val="NoList"/>
    <w:uiPriority w:val="99"/>
    <w:semiHidden/>
    <w:unhideWhenUsed/>
    <w:rsid w:val="00B02F4B"/>
  </w:style>
  <w:style w:type="numbering" w:customStyle="1" w:styleId="NoList94">
    <w:name w:val="No List94"/>
    <w:next w:val="NoList"/>
    <w:uiPriority w:val="99"/>
    <w:semiHidden/>
    <w:unhideWhenUsed/>
    <w:rsid w:val="00B02F4B"/>
  </w:style>
  <w:style w:type="numbering" w:customStyle="1" w:styleId="NoList814">
    <w:name w:val="No List814"/>
    <w:next w:val="NoList"/>
    <w:uiPriority w:val="99"/>
    <w:semiHidden/>
    <w:unhideWhenUsed/>
    <w:rsid w:val="00B02F4B"/>
  </w:style>
  <w:style w:type="numbering" w:customStyle="1" w:styleId="NoList913">
    <w:name w:val="No List913"/>
    <w:next w:val="NoList"/>
    <w:uiPriority w:val="99"/>
    <w:semiHidden/>
    <w:unhideWhenUsed/>
    <w:rsid w:val="00B02F4B"/>
  </w:style>
  <w:style w:type="numbering" w:customStyle="1" w:styleId="LFO1913">
    <w:name w:val="LFO1913"/>
    <w:basedOn w:val="NoList"/>
    <w:rsid w:val="00B02F4B"/>
  </w:style>
  <w:style w:type="numbering" w:customStyle="1" w:styleId="NoList103">
    <w:name w:val="No List103"/>
    <w:next w:val="NoList"/>
    <w:uiPriority w:val="99"/>
    <w:semiHidden/>
    <w:unhideWhenUsed/>
    <w:rsid w:val="00B02F4B"/>
  </w:style>
  <w:style w:type="numbering" w:customStyle="1" w:styleId="LFO19111">
    <w:name w:val="LFO19111"/>
    <w:basedOn w:val="NoList"/>
    <w:rsid w:val="00B02F4B"/>
  </w:style>
  <w:style w:type="numbering" w:customStyle="1" w:styleId="NoList331">
    <w:name w:val="No List331"/>
    <w:next w:val="NoList"/>
    <w:uiPriority w:val="99"/>
    <w:semiHidden/>
    <w:unhideWhenUsed/>
    <w:rsid w:val="00B02F4B"/>
  </w:style>
  <w:style w:type="numbering" w:customStyle="1" w:styleId="NoList431">
    <w:name w:val="No List431"/>
    <w:next w:val="NoList"/>
    <w:uiPriority w:val="99"/>
    <w:semiHidden/>
    <w:unhideWhenUsed/>
    <w:rsid w:val="00B02F4B"/>
  </w:style>
  <w:style w:type="numbering" w:customStyle="1" w:styleId="NoList521">
    <w:name w:val="No List521"/>
    <w:next w:val="NoList"/>
    <w:uiPriority w:val="99"/>
    <w:semiHidden/>
    <w:unhideWhenUsed/>
    <w:rsid w:val="00B02F4B"/>
  </w:style>
  <w:style w:type="numbering" w:customStyle="1" w:styleId="NoList621">
    <w:name w:val="No List621"/>
    <w:next w:val="NoList"/>
    <w:uiPriority w:val="99"/>
    <w:semiHidden/>
    <w:unhideWhenUsed/>
    <w:rsid w:val="00B02F4B"/>
  </w:style>
  <w:style w:type="numbering" w:customStyle="1" w:styleId="NoList721">
    <w:name w:val="No List721"/>
    <w:next w:val="NoList"/>
    <w:uiPriority w:val="99"/>
    <w:semiHidden/>
    <w:unhideWhenUsed/>
    <w:rsid w:val="00B02F4B"/>
  </w:style>
  <w:style w:type="numbering" w:customStyle="1" w:styleId="NoList1121">
    <w:name w:val="No List1121"/>
    <w:next w:val="NoList"/>
    <w:uiPriority w:val="99"/>
    <w:semiHidden/>
    <w:unhideWhenUsed/>
    <w:rsid w:val="00B02F4B"/>
  </w:style>
  <w:style w:type="numbering" w:customStyle="1" w:styleId="NoList2121">
    <w:name w:val="No List2121"/>
    <w:next w:val="NoList"/>
    <w:uiPriority w:val="99"/>
    <w:semiHidden/>
    <w:unhideWhenUsed/>
    <w:rsid w:val="00B02F4B"/>
  </w:style>
  <w:style w:type="numbering" w:customStyle="1" w:styleId="NoList3121">
    <w:name w:val="No List3121"/>
    <w:next w:val="NoList"/>
    <w:uiPriority w:val="99"/>
    <w:semiHidden/>
    <w:unhideWhenUsed/>
    <w:rsid w:val="00B02F4B"/>
  </w:style>
  <w:style w:type="numbering" w:customStyle="1" w:styleId="NoList4121">
    <w:name w:val="No List4121"/>
    <w:next w:val="NoList"/>
    <w:uiPriority w:val="99"/>
    <w:semiHidden/>
    <w:unhideWhenUsed/>
    <w:rsid w:val="00B02F4B"/>
  </w:style>
  <w:style w:type="numbering" w:customStyle="1" w:styleId="NoList5111">
    <w:name w:val="No List5111"/>
    <w:next w:val="NoList"/>
    <w:uiPriority w:val="99"/>
    <w:semiHidden/>
    <w:unhideWhenUsed/>
    <w:rsid w:val="00B02F4B"/>
  </w:style>
  <w:style w:type="numbering" w:customStyle="1" w:styleId="NoList6111">
    <w:name w:val="No List6111"/>
    <w:next w:val="NoList"/>
    <w:uiPriority w:val="99"/>
    <w:semiHidden/>
    <w:unhideWhenUsed/>
    <w:rsid w:val="00B02F4B"/>
  </w:style>
  <w:style w:type="numbering" w:customStyle="1" w:styleId="NoList7111">
    <w:name w:val="No List7111"/>
    <w:next w:val="NoList"/>
    <w:uiPriority w:val="99"/>
    <w:semiHidden/>
    <w:unhideWhenUsed/>
    <w:rsid w:val="00B02F4B"/>
  </w:style>
  <w:style w:type="numbering" w:customStyle="1" w:styleId="NoList8111">
    <w:name w:val="No List8111"/>
    <w:next w:val="NoList"/>
    <w:uiPriority w:val="99"/>
    <w:semiHidden/>
    <w:unhideWhenUsed/>
    <w:rsid w:val="00B02F4B"/>
  </w:style>
  <w:style w:type="numbering" w:customStyle="1" w:styleId="NoList1221">
    <w:name w:val="No List1221"/>
    <w:next w:val="NoList"/>
    <w:uiPriority w:val="99"/>
    <w:semiHidden/>
    <w:rsid w:val="00B02F4B"/>
  </w:style>
  <w:style w:type="numbering" w:customStyle="1" w:styleId="NoList11121">
    <w:name w:val="No List11121"/>
    <w:next w:val="NoList"/>
    <w:uiPriority w:val="99"/>
    <w:semiHidden/>
    <w:unhideWhenUsed/>
    <w:rsid w:val="00B02F4B"/>
  </w:style>
  <w:style w:type="numbering" w:customStyle="1" w:styleId="NoList2221">
    <w:name w:val="No List2221"/>
    <w:next w:val="NoList"/>
    <w:uiPriority w:val="99"/>
    <w:semiHidden/>
    <w:unhideWhenUsed/>
    <w:rsid w:val="00B02F4B"/>
  </w:style>
  <w:style w:type="numbering" w:customStyle="1" w:styleId="NoList3221">
    <w:name w:val="No List3221"/>
    <w:next w:val="NoList"/>
    <w:uiPriority w:val="99"/>
    <w:semiHidden/>
    <w:unhideWhenUsed/>
    <w:rsid w:val="00B02F4B"/>
  </w:style>
  <w:style w:type="numbering" w:customStyle="1" w:styleId="NoList4211">
    <w:name w:val="No List4211"/>
    <w:next w:val="NoList"/>
    <w:uiPriority w:val="99"/>
    <w:semiHidden/>
    <w:unhideWhenUsed/>
    <w:rsid w:val="00B02F4B"/>
  </w:style>
  <w:style w:type="numbering" w:customStyle="1" w:styleId="NoList211111">
    <w:name w:val="No List211111"/>
    <w:next w:val="NoList"/>
    <w:semiHidden/>
    <w:unhideWhenUsed/>
    <w:rsid w:val="00B02F4B"/>
  </w:style>
  <w:style w:type="numbering" w:customStyle="1" w:styleId="NoList311111">
    <w:name w:val="No List311111"/>
    <w:next w:val="NoList"/>
    <w:semiHidden/>
    <w:unhideWhenUsed/>
    <w:rsid w:val="00B02F4B"/>
  </w:style>
  <w:style w:type="numbering" w:customStyle="1" w:styleId="NoList411111">
    <w:name w:val="No List411111"/>
    <w:next w:val="NoList"/>
    <w:semiHidden/>
    <w:unhideWhenUsed/>
    <w:rsid w:val="00B02F4B"/>
  </w:style>
  <w:style w:type="numbering" w:customStyle="1" w:styleId="111111">
    <w:name w:val="无列表111111"/>
    <w:next w:val="NoList"/>
    <w:semiHidden/>
    <w:rsid w:val="00B02F4B"/>
  </w:style>
  <w:style w:type="numbering" w:customStyle="1" w:styleId="NoList1111111">
    <w:name w:val="No List1111111"/>
    <w:next w:val="NoList"/>
    <w:semiHidden/>
    <w:unhideWhenUsed/>
    <w:rsid w:val="00B02F4B"/>
  </w:style>
  <w:style w:type="numbering" w:customStyle="1" w:styleId="NoList121111">
    <w:name w:val="No List121111"/>
    <w:next w:val="NoList"/>
    <w:semiHidden/>
    <w:unhideWhenUsed/>
    <w:rsid w:val="00B02F4B"/>
  </w:style>
  <w:style w:type="numbering" w:customStyle="1" w:styleId="NoList22111">
    <w:name w:val="No List22111"/>
    <w:next w:val="NoList"/>
    <w:uiPriority w:val="99"/>
    <w:semiHidden/>
    <w:unhideWhenUsed/>
    <w:rsid w:val="00B02F4B"/>
  </w:style>
  <w:style w:type="numbering" w:customStyle="1" w:styleId="NoList32111">
    <w:name w:val="No List32111"/>
    <w:next w:val="NoList"/>
    <w:uiPriority w:val="99"/>
    <w:semiHidden/>
    <w:unhideWhenUsed/>
    <w:rsid w:val="00B02F4B"/>
  </w:style>
  <w:style w:type="numbering" w:customStyle="1" w:styleId="NoList341">
    <w:name w:val="No List341"/>
    <w:next w:val="NoList"/>
    <w:uiPriority w:val="99"/>
    <w:semiHidden/>
    <w:unhideWhenUsed/>
    <w:rsid w:val="00B02F4B"/>
  </w:style>
  <w:style w:type="numbering" w:customStyle="1" w:styleId="NoList441">
    <w:name w:val="No List441"/>
    <w:next w:val="NoList"/>
    <w:uiPriority w:val="99"/>
    <w:semiHidden/>
    <w:unhideWhenUsed/>
    <w:rsid w:val="00B02F4B"/>
  </w:style>
  <w:style w:type="numbering" w:customStyle="1" w:styleId="NoList531">
    <w:name w:val="No List531"/>
    <w:next w:val="NoList"/>
    <w:uiPriority w:val="99"/>
    <w:semiHidden/>
    <w:unhideWhenUsed/>
    <w:rsid w:val="00B02F4B"/>
  </w:style>
  <w:style w:type="numbering" w:customStyle="1" w:styleId="NoList631">
    <w:name w:val="No List631"/>
    <w:next w:val="NoList"/>
    <w:uiPriority w:val="99"/>
    <w:semiHidden/>
    <w:unhideWhenUsed/>
    <w:rsid w:val="00B02F4B"/>
  </w:style>
  <w:style w:type="numbering" w:customStyle="1" w:styleId="NoList731">
    <w:name w:val="No List731"/>
    <w:next w:val="NoList"/>
    <w:uiPriority w:val="99"/>
    <w:semiHidden/>
    <w:unhideWhenUsed/>
    <w:rsid w:val="00B02F4B"/>
  </w:style>
  <w:style w:type="numbering" w:customStyle="1" w:styleId="NoList821">
    <w:name w:val="No List821"/>
    <w:next w:val="NoList"/>
    <w:uiPriority w:val="99"/>
    <w:semiHidden/>
    <w:unhideWhenUsed/>
    <w:rsid w:val="00B02F4B"/>
  </w:style>
  <w:style w:type="numbering" w:customStyle="1" w:styleId="NoList921">
    <w:name w:val="No List921"/>
    <w:next w:val="NoList"/>
    <w:uiPriority w:val="99"/>
    <w:semiHidden/>
    <w:unhideWhenUsed/>
    <w:rsid w:val="00B02F4B"/>
  </w:style>
  <w:style w:type="numbering" w:customStyle="1" w:styleId="NoList1131">
    <w:name w:val="No List1131"/>
    <w:next w:val="NoList"/>
    <w:uiPriority w:val="99"/>
    <w:semiHidden/>
    <w:unhideWhenUsed/>
    <w:rsid w:val="00B02F4B"/>
  </w:style>
  <w:style w:type="numbering" w:customStyle="1" w:styleId="NoList2131">
    <w:name w:val="No List2131"/>
    <w:next w:val="NoList"/>
    <w:uiPriority w:val="99"/>
    <w:semiHidden/>
    <w:unhideWhenUsed/>
    <w:rsid w:val="00B02F4B"/>
  </w:style>
  <w:style w:type="numbering" w:customStyle="1" w:styleId="NoList3131">
    <w:name w:val="No List3131"/>
    <w:next w:val="NoList"/>
    <w:uiPriority w:val="99"/>
    <w:semiHidden/>
    <w:unhideWhenUsed/>
    <w:rsid w:val="00B02F4B"/>
  </w:style>
  <w:style w:type="numbering" w:customStyle="1" w:styleId="NoList4131">
    <w:name w:val="No List4131"/>
    <w:next w:val="NoList"/>
    <w:uiPriority w:val="99"/>
    <w:semiHidden/>
    <w:unhideWhenUsed/>
    <w:rsid w:val="00B02F4B"/>
  </w:style>
  <w:style w:type="numbering" w:customStyle="1" w:styleId="NoList5121">
    <w:name w:val="No List5121"/>
    <w:next w:val="NoList"/>
    <w:uiPriority w:val="99"/>
    <w:semiHidden/>
    <w:unhideWhenUsed/>
    <w:rsid w:val="00B02F4B"/>
  </w:style>
  <w:style w:type="numbering" w:customStyle="1" w:styleId="NoList6121">
    <w:name w:val="No List6121"/>
    <w:next w:val="NoList"/>
    <w:uiPriority w:val="99"/>
    <w:semiHidden/>
    <w:unhideWhenUsed/>
    <w:rsid w:val="00B02F4B"/>
  </w:style>
  <w:style w:type="numbering" w:customStyle="1" w:styleId="NoList7121">
    <w:name w:val="No List7121"/>
    <w:next w:val="NoList"/>
    <w:uiPriority w:val="99"/>
    <w:semiHidden/>
    <w:unhideWhenUsed/>
    <w:rsid w:val="00B02F4B"/>
  </w:style>
  <w:style w:type="numbering" w:customStyle="1" w:styleId="NoList8121">
    <w:name w:val="No List8121"/>
    <w:next w:val="NoList"/>
    <w:uiPriority w:val="99"/>
    <w:semiHidden/>
    <w:unhideWhenUsed/>
    <w:rsid w:val="00B02F4B"/>
  </w:style>
  <w:style w:type="numbering" w:customStyle="1" w:styleId="NoList9111">
    <w:name w:val="No List9111"/>
    <w:next w:val="NoList"/>
    <w:uiPriority w:val="99"/>
    <w:semiHidden/>
    <w:unhideWhenUsed/>
    <w:rsid w:val="00B02F4B"/>
  </w:style>
  <w:style w:type="numbering" w:customStyle="1" w:styleId="LFO1921">
    <w:name w:val="LFO1921"/>
    <w:basedOn w:val="NoList"/>
    <w:rsid w:val="00B02F4B"/>
  </w:style>
  <w:style w:type="numbering" w:customStyle="1" w:styleId="NoList1011">
    <w:name w:val="No List1011"/>
    <w:next w:val="NoList"/>
    <w:uiPriority w:val="99"/>
    <w:semiHidden/>
    <w:unhideWhenUsed/>
    <w:rsid w:val="00B02F4B"/>
  </w:style>
  <w:style w:type="numbering" w:customStyle="1" w:styleId="LFO191111">
    <w:name w:val="LFO191111"/>
    <w:basedOn w:val="NoList"/>
    <w:rsid w:val="00B02F4B"/>
  </w:style>
  <w:style w:type="numbering" w:customStyle="1" w:styleId="NoList1231">
    <w:name w:val="No List1231"/>
    <w:next w:val="NoList"/>
    <w:uiPriority w:val="99"/>
    <w:semiHidden/>
    <w:rsid w:val="00B02F4B"/>
  </w:style>
  <w:style w:type="numbering" w:customStyle="1" w:styleId="NoList11131">
    <w:name w:val="No List11131"/>
    <w:next w:val="NoList"/>
    <w:uiPriority w:val="99"/>
    <w:semiHidden/>
    <w:unhideWhenUsed/>
    <w:rsid w:val="00B02F4B"/>
  </w:style>
  <w:style w:type="numbering" w:customStyle="1" w:styleId="11310">
    <w:name w:val="无列表1131"/>
    <w:next w:val="NoList"/>
    <w:semiHidden/>
    <w:rsid w:val="00B02F4B"/>
  </w:style>
  <w:style w:type="numbering" w:customStyle="1" w:styleId="NoList2231">
    <w:name w:val="No List2231"/>
    <w:next w:val="NoList"/>
    <w:uiPriority w:val="99"/>
    <w:semiHidden/>
    <w:unhideWhenUsed/>
    <w:rsid w:val="00B02F4B"/>
  </w:style>
  <w:style w:type="numbering" w:customStyle="1" w:styleId="NoList3231">
    <w:name w:val="No List3231"/>
    <w:next w:val="NoList"/>
    <w:uiPriority w:val="99"/>
    <w:semiHidden/>
    <w:unhideWhenUsed/>
    <w:rsid w:val="00B02F4B"/>
  </w:style>
  <w:style w:type="numbering" w:customStyle="1" w:styleId="NoList4221">
    <w:name w:val="No List4221"/>
    <w:next w:val="NoList"/>
    <w:uiPriority w:val="99"/>
    <w:semiHidden/>
    <w:unhideWhenUsed/>
    <w:rsid w:val="00B02F4B"/>
  </w:style>
  <w:style w:type="numbering" w:customStyle="1" w:styleId="NoList21121">
    <w:name w:val="No List21121"/>
    <w:next w:val="NoList"/>
    <w:uiPriority w:val="99"/>
    <w:semiHidden/>
    <w:unhideWhenUsed/>
    <w:rsid w:val="00B02F4B"/>
  </w:style>
  <w:style w:type="numbering" w:customStyle="1" w:styleId="NoList31121">
    <w:name w:val="No List31121"/>
    <w:next w:val="NoList"/>
    <w:uiPriority w:val="99"/>
    <w:semiHidden/>
    <w:unhideWhenUsed/>
    <w:rsid w:val="00B02F4B"/>
  </w:style>
  <w:style w:type="numbering" w:customStyle="1" w:styleId="NoList41121">
    <w:name w:val="No List41121"/>
    <w:next w:val="NoList"/>
    <w:uiPriority w:val="99"/>
    <w:semiHidden/>
    <w:unhideWhenUsed/>
    <w:rsid w:val="00B02F4B"/>
  </w:style>
  <w:style w:type="numbering" w:customStyle="1" w:styleId="111210">
    <w:name w:val="无列表11121"/>
    <w:next w:val="NoList"/>
    <w:semiHidden/>
    <w:rsid w:val="00B02F4B"/>
  </w:style>
  <w:style w:type="numbering" w:customStyle="1" w:styleId="NoList111121">
    <w:name w:val="No List111121"/>
    <w:next w:val="NoList"/>
    <w:uiPriority w:val="99"/>
    <w:semiHidden/>
    <w:unhideWhenUsed/>
    <w:rsid w:val="00B02F4B"/>
  </w:style>
  <w:style w:type="numbering" w:customStyle="1" w:styleId="NoList12121">
    <w:name w:val="No List12121"/>
    <w:next w:val="NoList"/>
    <w:uiPriority w:val="99"/>
    <w:semiHidden/>
    <w:unhideWhenUsed/>
    <w:rsid w:val="00B02F4B"/>
  </w:style>
  <w:style w:type="numbering" w:customStyle="1" w:styleId="NoList22121">
    <w:name w:val="No List22121"/>
    <w:next w:val="NoList"/>
    <w:uiPriority w:val="99"/>
    <w:semiHidden/>
    <w:unhideWhenUsed/>
    <w:rsid w:val="00B02F4B"/>
  </w:style>
  <w:style w:type="numbering" w:customStyle="1" w:styleId="NoList32121">
    <w:name w:val="No List32121"/>
    <w:next w:val="NoList"/>
    <w:uiPriority w:val="99"/>
    <w:semiHidden/>
    <w:unhideWhenUsed/>
    <w:rsid w:val="00B02F4B"/>
  </w:style>
  <w:style w:type="numbering" w:customStyle="1" w:styleId="NoList171">
    <w:name w:val="No List171"/>
    <w:next w:val="NoList"/>
    <w:uiPriority w:val="99"/>
    <w:semiHidden/>
    <w:unhideWhenUsed/>
    <w:rsid w:val="00B02F4B"/>
  </w:style>
  <w:style w:type="numbering" w:customStyle="1" w:styleId="NoList251">
    <w:name w:val="No List251"/>
    <w:next w:val="NoList"/>
    <w:uiPriority w:val="99"/>
    <w:semiHidden/>
    <w:unhideWhenUsed/>
    <w:rsid w:val="00B02F4B"/>
  </w:style>
  <w:style w:type="numbering" w:customStyle="1" w:styleId="NoList351">
    <w:name w:val="No List351"/>
    <w:next w:val="NoList"/>
    <w:uiPriority w:val="99"/>
    <w:semiHidden/>
    <w:unhideWhenUsed/>
    <w:rsid w:val="00B02F4B"/>
  </w:style>
  <w:style w:type="numbering" w:customStyle="1" w:styleId="NoList451">
    <w:name w:val="No List451"/>
    <w:next w:val="NoList"/>
    <w:uiPriority w:val="99"/>
    <w:semiHidden/>
    <w:unhideWhenUsed/>
    <w:rsid w:val="00B02F4B"/>
  </w:style>
  <w:style w:type="numbering" w:customStyle="1" w:styleId="NoList541">
    <w:name w:val="No List541"/>
    <w:next w:val="NoList"/>
    <w:uiPriority w:val="99"/>
    <w:semiHidden/>
    <w:unhideWhenUsed/>
    <w:rsid w:val="00B02F4B"/>
  </w:style>
  <w:style w:type="numbering" w:customStyle="1" w:styleId="NoList641">
    <w:name w:val="No List641"/>
    <w:next w:val="NoList"/>
    <w:uiPriority w:val="99"/>
    <w:semiHidden/>
    <w:unhideWhenUsed/>
    <w:rsid w:val="00B02F4B"/>
  </w:style>
  <w:style w:type="numbering" w:customStyle="1" w:styleId="NoList741">
    <w:name w:val="No List741"/>
    <w:next w:val="NoList"/>
    <w:uiPriority w:val="99"/>
    <w:semiHidden/>
    <w:unhideWhenUsed/>
    <w:rsid w:val="00B02F4B"/>
  </w:style>
  <w:style w:type="numbering" w:customStyle="1" w:styleId="NoList831">
    <w:name w:val="No List831"/>
    <w:next w:val="NoList"/>
    <w:uiPriority w:val="99"/>
    <w:semiHidden/>
    <w:unhideWhenUsed/>
    <w:rsid w:val="00B02F4B"/>
  </w:style>
  <w:style w:type="numbering" w:customStyle="1" w:styleId="NoList931">
    <w:name w:val="No List931"/>
    <w:next w:val="NoList"/>
    <w:uiPriority w:val="99"/>
    <w:semiHidden/>
    <w:unhideWhenUsed/>
    <w:rsid w:val="00B02F4B"/>
  </w:style>
  <w:style w:type="numbering" w:customStyle="1" w:styleId="NoList1141">
    <w:name w:val="No List1141"/>
    <w:next w:val="NoList"/>
    <w:uiPriority w:val="99"/>
    <w:semiHidden/>
    <w:unhideWhenUsed/>
    <w:rsid w:val="00B02F4B"/>
  </w:style>
  <w:style w:type="numbering" w:customStyle="1" w:styleId="NoList2141">
    <w:name w:val="No List2141"/>
    <w:next w:val="NoList"/>
    <w:uiPriority w:val="99"/>
    <w:semiHidden/>
    <w:unhideWhenUsed/>
    <w:rsid w:val="00B02F4B"/>
  </w:style>
  <w:style w:type="numbering" w:customStyle="1" w:styleId="NoList3141">
    <w:name w:val="No List3141"/>
    <w:next w:val="NoList"/>
    <w:uiPriority w:val="99"/>
    <w:semiHidden/>
    <w:unhideWhenUsed/>
    <w:rsid w:val="00B02F4B"/>
  </w:style>
  <w:style w:type="numbering" w:customStyle="1" w:styleId="NoList4141">
    <w:name w:val="No List4141"/>
    <w:next w:val="NoList"/>
    <w:uiPriority w:val="99"/>
    <w:semiHidden/>
    <w:unhideWhenUsed/>
    <w:rsid w:val="00B02F4B"/>
  </w:style>
  <w:style w:type="numbering" w:customStyle="1" w:styleId="NoList5131">
    <w:name w:val="No List5131"/>
    <w:next w:val="NoList"/>
    <w:uiPriority w:val="99"/>
    <w:semiHidden/>
    <w:unhideWhenUsed/>
    <w:rsid w:val="00B02F4B"/>
  </w:style>
  <w:style w:type="numbering" w:customStyle="1" w:styleId="NoList6131">
    <w:name w:val="No List6131"/>
    <w:next w:val="NoList"/>
    <w:uiPriority w:val="99"/>
    <w:semiHidden/>
    <w:unhideWhenUsed/>
    <w:rsid w:val="00B02F4B"/>
  </w:style>
  <w:style w:type="numbering" w:customStyle="1" w:styleId="NoList7131">
    <w:name w:val="No List7131"/>
    <w:next w:val="NoList"/>
    <w:uiPriority w:val="99"/>
    <w:semiHidden/>
    <w:unhideWhenUsed/>
    <w:rsid w:val="00B02F4B"/>
  </w:style>
  <w:style w:type="numbering" w:customStyle="1" w:styleId="NoList8131">
    <w:name w:val="No List8131"/>
    <w:next w:val="NoList"/>
    <w:uiPriority w:val="99"/>
    <w:semiHidden/>
    <w:unhideWhenUsed/>
    <w:rsid w:val="00B02F4B"/>
  </w:style>
  <w:style w:type="numbering" w:customStyle="1" w:styleId="NoList9121">
    <w:name w:val="No List9121"/>
    <w:next w:val="NoList"/>
    <w:uiPriority w:val="99"/>
    <w:semiHidden/>
    <w:unhideWhenUsed/>
    <w:rsid w:val="00B02F4B"/>
  </w:style>
  <w:style w:type="numbering" w:customStyle="1" w:styleId="LFO1931">
    <w:name w:val="LFO1931"/>
    <w:basedOn w:val="NoList"/>
    <w:rsid w:val="00B02F4B"/>
  </w:style>
  <w:style w:type="numbering" w:customStyle="1" w:styleId="NoList1021">
    <w:name w:val="No List1021"/>
    <w:next w:val="NoList"/>
    <w:uiPriority w:val="99"/>
    <w:semiHidden/>
    <w:unhideWhenUsed/>
    <w:rsid w:val="00B02F4B"/>
  </w:style>
  <w:style w:type="numbering" w:customStyle="1" w:styleId="LFO19121">
    <w:name w:val="LFO19121"/>
    <w:basedOn w:val="NoList"/>
    <w:rsid w:val="00B02F4B"/>
  </w:style>
  <w:style w:type="numbering" w:customStyle="1" w:styleId="NoList1241">
    <w:name w:val="No List1241"/>
    <w:next w:val="NoList"/>
    <w:uiPriority w:val="99"/>
    <w:semiHidden/>
    <w:rsid w:val="00B02F4B"/>
  </w:style>
  <w:style w:type="numbering" w:customStyle="1" w:styleId="NoList11141">
    <w:name w:val="No List11141"/>
    <w:next w:val="NoList"/>
    <w:uiPriority w:val="99"/>
    <w:semiHidden/>
    <w:unhideWhenUsed/>
    <w:rsid w:val="00B02F4B"/>
  </w:style>
  <w:style w:type="numbering" w:customStyle="1" w:styleId="1410">
    <w:name w:val="无列表141"/>
    <w:next w:val="NoList"/>
    <w:semiHidden/>
    <w:rsid w:val="00B02F4B"/>
  </w:style>
  <w:style w:type="numbering" w:customStyle="1" w:styleId="1411">
    <w:name w:val="リストなし141"/>
    <w:next w:val="NoList"/>
    <w:uiPriority w:val="99"/>
    <w:semiHidden/>
    <w:unhideWhenUsed/>
    <w:rsid w:val="00B02F4B"/>
  </w:style>
  <w:style w:type="numbering" w:customStyle="1" w:styleId="11410">
    <w:name w:val="无列表1141"/>
    <w:next w:val="NoList"/>
    <w:semiHidden/>
    <w:rsid w:val="00B02F4B"/>
  </w:style>
  <w:style w:type="numbering" w:customStyle="1" w:styleId="11311">
    <w:name w:val="リストなし1131"/>
    <w:next w:val="NoList"/>
    <w:uiPriority w:val="99"/>
    <w:semiHidden/>
    <w:unhideWhenUsed/>
    <w:rsid w:val="00B02F4B"/>
  </w:style>
  <w:style w:type="numbering" w:customStyle="1" w:styleId="NoList2241">
    <w:name w:val="No List2241"/>
    <w:next w:val="NoList"/>
    <w:uiPriority w:val="99"/>
    <w:semiHidden/>
    <w:unhideWhenUsed/>
    <w:rsid w:val="00B02F4B"/>
  </w:style>
  <w:style w:type="numbering" w:customStyle="1" w:styleId="NoList3241">
    <w:name w:val="No List3241"/>
    <w:next w:val="NoList"/>
    <w:uiPriority w:val="99"/>
    <w:semiHidden/>
    <w:unhideWhenUsed/>
    <w:rsid w:val="00B02F4B"/>
  </w:style>
  <w:style w:type="numbering" w:customStyle="1" w:styleId="NoList4231">
    <w:name w:val="No List4231"/>
    <w:next w:val="NoList"/>
    <w:uiPriority w:val="99"/>
    <w:semiHidden/>
    <w:unhideWhenUsed/>
    <w:rsid w:val="00B02F4B"/>
  </w:style>
  <w:style w:type="numbering" w:customStyle="1" w:styleId="NoList21131">
    <w:name w:val="No List21131"/>
    <w:next w:val="NoList"/>
    <w:uiPriority w:val="99"/>
    <w:semiHidden/>
    <w:unhideWhenUsed/>
    <w:rsid w:val="00B02F4B"/>
  </w:style>
  <w:style w:type="numbering" w:customStyle="1" w:styleId="NoList31131">
    <w:name w:val="No List31131"/>
    <w:next w:val="NoList"/>
    <w:uiPriority w:val="99"/>
    <w:semiHidden/>
    <w:unhideWhenUsed/>
    <w:rsid w:val="00B02F4B"/>
  </w:style>
  <w:style w:type="numbering" w:customStyle="1" w:styleId="NoList41131">
    <w:name w:val="No List41131"/>
    <w:next w:val="NoList"/>
    <w:uiPriority w:val="99"/>
    <w:semiHidden/>
    <w:unhideWhenUsed/>
    <w:rsid w:val="00B02F4B"/>
  </w:style>
  <w:style w:type="numbering" w:customStyle="1" w:styleId="111310">
    <w:name w:val="无列表11131"/>
    <w:next w:val="NoList"/>
    <w:semiHidden/>
    <w:rsid w:val="00B02F4B"/>
  </w:style>
  <w:style w:type="numbering" w:customStyle="1" w:styleId="NoList111131">
    <w:name w:val="No List111131"/>
    <w:next w:val="NoList"/>
    <w:uiPriority w:val="99"/>
    <w:semiHidden/>
    <w:unhideWhenUsed/>
    <w:rsid w:val="00B02F4B"/>
  </w:style>
  <w:style w:type="numbering" w:customStyle="1" w:styleId="NoList12131">
    <w:name w:val="No List12131"/>
    <w:next w:val="NoList"/>
    <w:uiPriority w:val="99"/>
    <w:semiHidden/>
    <w:unhideWhenUsed/>
    <w:rsid w:val="00B02F4B"/>
  </w:style>
  <w:style w:type="numbering" w:customStyle="1" w:styleId="NoList22131">
    <w:name w:val="No List22131"/>
    <w:next w:val="NoList"/>
    <w:uiPriority w:val="99"/>
    <w:semiHidden/>
    <w:unhideWhenUsed/>
    <w:rsid w:val="00B02F4B"/>
  </w:style>
  <w:style w:type="numbering" w:customStyle="1" w:styleId="NoList32131">
    <w:name w:val="No List32131"/>
    <w:next w:val="NoList"/>
    <w:uiPriority w:val="99"/>
    <w:semiHidden/>
    <w:unhideWhenUsed/>
    <w:rsid w:val="00B02F4B"/>
  </w:style>
  <w:style w:type="numbering" w:customStyle="1" w:styleId="2ff2">
    <w:name w:val="无列表2"/>
    <w:next w:val="NoList"/>
    <w:uiPriority w:val="99"/>
    <w:semiHidden/>
    <w:unhideWhenUsed/>
    <w:rsid w:val="00B02F4B"/>
  </w:style>
  <w:style w:type="numbering" w:customStyle="1" w:styleId="1510">
    <w:name w:val="无列表151"/>
    <w:next w:val="NoList"/>
    <w:semiHidden/>
    <w:rsid w:val="00B02F4B"/>
  </w:style>
  <w:style w:type="numbering" w:customStyle="1" w:styleId="1511">
    <w:name w:val="リストなし151"/>
    <w:next w:val="NoList"/>
    <w:uiPriority w:val="99"/>
    <w:semiHidden/>
    <w:unhideWhenUsed/>
    <w:rsid w:val="00B02F4B"/>
  </w:style>
  <w:style w:type="numbering" w:customStyle="1" w:styleId="NoList181">
    <w:name w:val="No List181"/>
    <w:next w:val="NoList"/>
    <w:semiHidden/>
    <w:unhideWhenUsed/>
    <w:rsid w:val="00B02F4B"/>
  </w:style>
  <w:style w:type="numbering" w:customStyle="1" w:styleId="11510">
    <w:name w:val="无列表1151"/>
    <w:next w:val="NoList"/>
    <w:semiHidden/>
    <w:rsid w:val="00B02F4B"/>
  </w:style>
  <w:style w:type="numbering" w:customStyle="1" w:styleId="11411">
    <w:name w:val="リストなし1141"/>
    <w:next w:val="NoList"/>
    <w:uiPriority w:val="99"/>
    <w:semiHidden/>
    <w:unhideWhenUsed/>
    <w:rsid w:val="00B02F4B"/>
  </w:style>
  <w:style w:type="numbering" w:customStyle="1" w:styleId="NoList261">
    <w:name w:val="No List261"/>
    <w:next w:val="NoList"/>
    <w:semiHidden/>
    <w:unhideWhenUsed/>
    <w:rsid w:val="00B02F4B"/>
  </w:style>
  <w:style w:type="numbering" w:customStyle="1" w:styleId="NoList361">
    <w:name w:val="No List361"/>
    <w:next w:val="NoList"/>
    <w:semiHidden/>
    <w:unhideWhenUsed/>
    <w:rsid w:val="00B02F4B"/>
  </w:style>
  <w:style w:type="numbering" w:customStyle="1" w:styleId="NoList1151">
    <w:name w:val="No List1151"/>
    <w:next w:val="NoList"/>
    <w:semiHidden/>
    <w:unhideWhenUsed/>
    <w:rsid w:val="00B02F4B"/>
  </w:style>
  <w:style w:type="numbering" w:customStyle="1" w:styleId="NoList461">
    <w:name w:val="No List461"/>
    <w:next w:val="NoList"/>
    <w:semiHidden/>
    <w:unhideWhenUsed/>
    <w:rsid w:val="00B02F4B"/>
  </w:style>
  <w:style w:type="numbering" w:customStyle="1" w:styleId="NoList551">
    <w:name w:val="No List551"/>
    <w:next w:val="NoList"/>
    <w:semiHidden/>
    <w:unhideWhenUsed/>
    <w:rsid w:val="00B02F4B"/>
  </w:style>
  <w:style w:type="numbering" w:customStyle="1" w:styleId="NoList11151">
    <w:name w:val="No List11151"/>
    <w:next w:val="NoList"/>
    <w:semiHidden/>
    <w:unhideWhenUsed/>
    <w:rsid w:val="00B02F4B"/>
  </w:style>
  <w:style w:type="numbering" w:customStyle="1" w:styleId="NoList2151">
    <w:name w:val="No List2151"/>
    <w:next w:val="NoList"/>
    <w:semiHidden/>
    <w:unhideWhenUsed/>
    <w:rsid w:val="00B02F4B"/>
  </w:style>
  <w:style w:type="numbering" w:customStyle="1" w:styleId="NoList3151">
    <w:name w:val="No List3151"/>
    <w:next w:val="NoList"/>
    <w:uiPriority w:val="99"/>
    <w:semiHidden/>
    <w:unhideWhenUsed/>
    <w:rsid w:val="00B02F4B"/>
  </w:style>
  <w:style w:type="numbering" w:customStyle="1" w:styleId="NoList4151">
    <w:name w:val="No List4151"/>
    <w:next w:val="NoList"/>
    <w:uiPriority w:val="99"/>
    <w:semiHidden/>
    <w:unhideWhenUsed/>
    <w:rsid w:val="00B02F4B"/>
  </w:style>
  <w:style w:type="numbering" w:customStyle="1" w:styleId="NoList651">
    <w:name w:val="No List651"/>
    <w:next w:val="NoList"/>
    <w:uiPriority w:val="99"/>
    <w:semiHidden/>
    <w:unhideWhenUsed/>
    <w:rsid w:val="00B02F4B"/>
  </w:style>
  <w:style w:type="numbering" w:customStyle="1" w:styleId="NoList751">
    <w:name w:val="No List751"/>
    <w:next w:val="NoList"/>
    <w:uiPriority w:val="99"/>
    <w:semiHidden/>
    <w:unhideWhenUsed/>
    <w:rsid w:val="00B02F4B"/>
  </w:style>
  <w:style w:type="numbering" w:customStyle="1" w:styleId="NoList1251">
    <w:name w:val="No List1251"/>
    <w:next w:val="NoList"/>
    <w:semiHidden/>
    <w:unhideWhenUsed/>
    <w:rsid w:val="00B02F4B"/>
  </w:style>
  <w:style w:type="numbering" w:customStyle="1" w:styleId="NoList2251">
    <w:name w:val="No List2251"/>
    <w:next w:val="NoList"/>
    <w:uiPriority w:val="99"/>
    <w:semiHidden/>
    <w:unhideWhenUsed/>
    <w:rsid w:val="00B02F4B"/>
  </w:style>
  <w:style w:type="numbering" w:customStyle="1" w:styleId="NoList3251">
    <w:name w:val="No List3251"/>
    <w:next w:val="NoList"/>
    <w:uiPriority w:val="99"/>
    <w:semiHidden/>
    <w:unhideWhenUsed/>
    <w:rsid w:val="00B02F4B"/>
  </w:style>
  <w:style w:type="numbering" w:customStyle="1" w:styleId="NoList4241">
    <w:name w:val="No List4241"/>
    <w:next w:val="NoList"/>
    <w:uiPriority w:val="99"/>
    <w:semiHidden/>
    <w:unhideWhenUsed/>
    <w:rsid w:val="00B02F4B"/>
  </w:style>
  <w:style w:type="numbering" w:customStyle="1" w:styleId="NoList5141">
    <w:name w:val="No List5141"/>
    <w:next w:val="NoList"/>
    <w:semiHidden/>
    <w:unhideWhenUsed/>
    <w:rsid w:val="00B02F4B"/>
  </w:style>
  <w:style w:type="numbering" w:customStyle="1" w:styleId="NoList21141">
    <w:name w:val="No List21141"/>
    <w:next w:val="NoList"/>
    <w:uiPriority w:val="99"/>
    <w:semiHidden/>
    <w:unhideWhenUsed/>
    <w:rsid w:val="00B02F4B"/>
  </w:style>
  <w:style w:type="numbering" w:customStyle="1" w:styleId="NoList31141">
    <w:name w:val="No List31141"/>
    <w:next w:val="NoList"/>
    <w:uiPriority w:val="99"/>
    <w:semiHidden/>
    <w:unhideWhenUsed/>
    <w:rsid w:val="00B02F4B"/>
  </w:style>
  <w:style w:type="numbering" w:customStyle="1" w:styleId="NoList41141">
    <w:name w:val="No List41141"/>
    <w:next w:val="NoList"/>
    <w:uiPriority w:val="99"/>
    <w:semiHidden/>
    <w:unhideWhenUsed/>
    <w:rsid w:val="00B02F4B"/>
  </w:style>
  <w:style w:type="numbering" w:customStyle="1" w:styleId="NoList6141">
    <w:name w:val="No List6141"/>
    <w:next w:val="NoList"/>
    <w:uiPriority w:val="99"/>
    <w:semiHidden/>
    <w:unhideWhenUsed/>
    <w:rsid w:val="00B02F4B"/>
  </w:style>
  <w:style w:type="numbering" w:customStyle="1" w:styleId="111410">
    <w:name w:val="无列表11141"/>
    <w:next w:val="NoList"/>
    <w:semiHidden/>
    <w:rsid w:val="00B02F4B"/>
  </w:style>
  <w:style w:type="numbering" w:customStyle="1" w:styleId="NoList111141">
    <w:name w:val="No List111141"/>
    <w:next w:val="NoList"/>
    <w:uiPriority w:val="99"/>
    <w:semiHidden/>
    <w:unhideWhenUsed/>
    <w:rsid w:val="00B02F4B"/>
  </w:style>
  <w:style w:type="numbering" w:customStyle="1" w:styleId="NoList7141">
    <w:name w:val="No List7141"/>
    <w:next w:val="NoList"/>
    <w:uiPriority w:val="99"/>
    <w:semiHidden/>
    <w:unhideWhenUsed/>
    <w:rsid w:val="00B02F4B"/>
  </w:style>
  <w:style w:type="numbering" w:customStyle="1" w:styleId="NoList12141">
    <w:name w:val="No List12141"/>
    <w:next w:val="NoList"/>
    <w:uiPriority w:val="99"/>
    <w:semiHidden/>
    <w:unhideWhenUsed/>
    <w:rsid w:val="00B02F4B"/>
  </w:style>
  <w:style w:type="numbering" w:customStyle="1" w:styleId="NoList22141">
    <w:name w:val="No List22141"/>
    <w:next w:val="NoList"/>
    <w:uiPriority w:val="99"/>
    <w:semiHidden/>
    <w:unhideWhenUsed/>
    <w:rsid w:val="00B02F4B"/>
  </w:style>
  <w:style w:type="numbering" w:customStyle="1" w:styleId="NoList32141">
    <w:name w:val="No List32141"/>
    <w:next w:val="NoList"/>
    <w:uiPriority w:val="99"/>
    <w:semiHidden/>
    <w:unhideWhenUsed/>
    <w:rsid w:val="00B02F4B"/>
  </w:style>
  <w:style w:type="numbering" w:customStyle="1" w:styleId="NoList841">
    <w:name w:val="No List841"/>
    <w:next w:val="NoList"/>
    <w:semiHidden/>
    <w:unhideWhenUsed/>
    <w:rsid w:val="00B02F4B"/>
  </w:style>
  <w:style w:type="numbering" w:customStyle="1" w:styleId="NoList941">
    <w:name w:val="No List941"/>
    <w:next w:val="NoList"/>
    <w:semiHidden/>
    <w:unhideWhenUsed/>
    <w:rsid w:val="00B02F4B"/>
  </w:style>
  <w:style w:type="numbering" w:customStyle="1" w:styleId="NoList8141">
    <w:name w:val="No List8141"/>
    <w:next w:val="NoList"/>
    <w:uiPriority w:val="99"/>
    <w:semiHidden/>
    <w:unhideWhenUsed/>
    <w:rsid w:val="00B02F4B"/>
  </w:style>
  <w:style w:type="numbering" w:customStyle="1" w:styleId="NoList9131">
    <w:name w:val="No List9131"/>
    <w:next w:val="NoList"/>
    <w:uiPriority w:val="99"/>
    <w:semiHidden/>
    <w:unhideWhenUsed/>
    <w:rsid w:val="00B02F4B"/>
  </w:style>
  <w:style w:type="numbering" w:customStyle="1" w:styleId="LFO1941">
    <w:name w:val="LFO1941"/>
    <w:basedOn w:val="NoList"/>
    <w:rsid w:val="00B02F4B"/>
  </w:style>
  <w:style w:type="numbering" w:customStyle="1" w:styleId="NoList1031">
    <w:name w:val="No List1031"/>
    <w:next w:val="NoList"/>
    <w:semiHidden/>
    <w:unhideWhenUsed/>
    <w:rsid w:val="00B02F4B"/>
  </w:style>
  <w:style w:type="numbering" w:customStyle="1" w:styleId="LFO19131">
    <w:name w:val="LFO19131"/>
    <w:basedOn w:val="NoList"/>
    <w:rsid w:val="00B02F4B"/>
  </w:style>
  <w:style w:type="numbering" w:customStyle="1" w:styleId="12110">
    <w:name w:val="无列表1211"/>
    <w:next w:val="NoList"/>
    <w:semiHidden/>
    <w:rsid w:val="00B02F4B"/>
  </w:style>
  <w:style w:type="numbering" w:customStyle="1" w:styleId="12111">
    <w:name w:val="リストなし1211"/>
    <w:next w:val="NoList"/>
    <w:uiPriority w:val="99"/>
    <w:semiHidden/>
    <w:unhideWhenUsed/>
    <w:rsid w:val="00B02F4B"/>
  </w:style>
  <w:style w:type="numbering" w:customStyle="1" w:styleId="111112">
    <w:name w:val="リストなし11111"/>
    <w:next w:val="NoList"/>
    <w:uiPriority w:val="99"/>
    <w:semiHidden/>
    <w:unhideWhenUsed/>
    <w:rsid w:val="00B02F4B"/>
  </w:style>
  <w:style w:type="numbering" w:customStyle="1" w:styleId="NoList1311">
    <w:name w:val="No List1311"/>
    <w:next w:val="NoList"/>
    <w:semiHidden/>
    <w:unhideWhenUsed/>
    <w:rsid w:val="00B02F4B"/>
  </w:style>
  <w:style w:type="numbering" w:customStyle="1" w:styleId="NoList2311">
    <w:name w:val="No List2311"/>
    <w:next w:val="NoList"/>
    <w:semiHidden/>
    <w:unhideWhenUsed/>
    <w:rsid w:val="00B02F4B"/>
  </w:style>
  <w:style w:type="numbering" w:customStyle="1" w:styleId="NoList3311">
    <w:name w:val="No List3311"/>
    <w:next w:val="NoList"/>
    <w:semiHidden/>
    <w:unhideWhenUsed/>
    <w:rsid w:val="00B02F4B"/>
  </w:style>
  <w:style w:type="numbering" w:customStyle="1" w:styleId="NoList4311">
    <w:name w:val="No List4311"/>
    <w:next w:val="NoList"/>
    <w:semiHidden/>
    <w:unhideWhenUsed/>
    <w:rsid w:val="00B02F4B"/>
  </w:style>
  <w:style w:type="numbering" w:customStyle="1" w:styleId="NoList5211">
    <w:name w:val="No List5211"/>
    <w:next w:val="NoList"/>
    <w:semiHidden/>
    <w:unhideWhenUsed/>
    <w:rsid w:val="00B02F4B"/>
  </w:style>
  <w:style w:type="numbering" w:customStyle="1" w:styleId="NoList6211">
    <w:name w:val="No List6211"/>
    <w:next w:val="NoList"/>
    <w:semiHidden/>
    <w:unhideWhenUsed/>
    <w:rsid w:val="00B02F4B"/>
  </w:style>
  <w:style w:type="numbering" w:customStyle="1" w:styleId="NoList7211">
    <w:name w:val="No List7211"/>
    <w:next w:val="NoList"/>
    <w:semiHidden/>
    <w:unhideWhenUsed/>
    <w:rsid w:val="00B02F4B"/>
  </w:style>
  <w:style w:type="numbering" w:customStyle="1" w:styleId="NoList11211">
    <w:name w:val="No List11211"/>
    <w:next w:val="NoList"/>
    <w:semiHidden/>
    <w:unhideWhenUsed/>
    <w:rsid w:val="00B02F4B"/>
  </w:style>
  <w:style w:type="numbering" w:customStyle="1" w:styleId="NoList21211">
    <w:name w:val="No List21211"/>
    <w:next w:val="NoList"/>
    <w:semiHidden/>
    <w:unhideWhenUsed/>
    <w:rsid w:val="00B02F4B"/>
  </w:style>
  <w:style w:type="numbering" w:customStyle="1" w:styleId="NoList31211">
    <w:name w:val="No List31211"/>
    <w:next w:val="NoList"/>
    <w:semiHidden/>
    <w:unhideWhenUsed/>
    <w:rsid w:val="00B02F4B"/>
  </w:style>
  <w:style w:type="numbering" w:customStyle="1" w:styleId="NoList41211">
    <w:name w:val="No List41211"/>
    <w:next w:val="NoList"/>
    <w:semiHidden/>
    <w:unhideWhenUsed/>
    <w:rsid w:val="00B02F4B"/>
  </w:style>
  <w:style w:type="numbering" w:customStyle="1" w:styleId="NoList51111">
    <w:name w:val="No List51111"/>
    <w:next w:val="NoList"/>
    <w:semiHidden/>
    <w:unhideWhenUsed/>
    <w:rsid w:val="00B02F4B"/>
  </w:style>
  <w:style w:type="numbering" w:customStyle="1" w:styleId="NoList61111">
    <w:name w:val="No List61111"/>
    <w:next w:val="NoList"/>
    <w:semiHidden/>
    <w:unhideWhenUsed/>
    <w:rsid w:val="00B02F4B"/>
  </w:style>
  <w:style w:type="numbering" w:customStyle="1" w:styleId="NoList71111">
    <w:name w:val="No List71111"/>
    <w:next w:val="NoList"/>
    <w:semiHidden/>
    <w:unhideWhenUsed/>
    <w:rsid w:val="00B02F4B"/>
  </w:style>
  <w:style w:type="numbering" w:customStyle="1" w:styleId="NoList81111">
    <w:name w:val="No List81111"/>
    <w:next w:val="NoList"/>
    <w:semiHidden/>
    <w:unhideWhenUsed/>
    <w:rsid w:val="00B02F4B"/>
  </w:style>
  <w:style w:type="numbering" w:customStyle="1" w:styleId="NoList12211">
    <w:name w:val="No List12211"/>
    <w:next w:val="NoList"/>
    <w:semiHidden/>
    <w:rsid w:val="00B02F4B"/>
  </w:style>
  <w:style w:type="numbering" w:customStyle="1" w:styleId="NoList111211">
    <w:name w:val="No List111211"/>
    <w:next w:val="NoList"/>
    <w:semiHidden/>
    <w:unhideWhenUsed/>
    <w:rsid w:val="00B02F4B"/>
  </w:style>
  <w:style w:type="numbering" w:customStyle="1" w:styleId="112110">
    <w:name w:val="无列表11211"/>
    <w:next w:val="NoList"/>
    <w:semiHidden/>
    <w:rsid w:val="00B02F4B"/>
  </w:style>
  <w:style w:type="numbering" w:customStyle="1" w:styleId="NoList22211">
    <w:name w:val="No List22211"/>
    <w:next w:val="NoList"/>
    <w:semiHidden/>
    <w:unhideWhenUsed/>
    <w:rsid w:val="00B02F4B"/>
  </w:style>
  <w:style w:type="numbering" w:customStyle="1" w:styleId="NoList32211">
    <w:name w:val="No List32211"/>
    <w:next w:val="NoList"/>
    <w:uiPriority w:val="99"/>
    <w:semiHidden/>
    <w:unhideWhenUsed/>
    <w:rsid w:val="00B02F4B"/>
  </w:style>
  <w:style w:type="numbering" w:customStyle="1" w:styleId="NoList42111">
    <w:name w:val="No List42111"/>
    <w:next w:val="NoList"/>
    <w:semiHidden/>
    <w:unhideWhenUsed/>
    <w:rsid w:val="00B02F4B"/>
  </w:style>
  <w:style w:type="numbering" w:customStyle="1" w:styleId="NoList2111111">
    <w:name w:val="No List2111111"/>
    <w:next w:val="NoList"/>
    <w:uiPriority w:val="99"/>
    <w:semiHidden/>
    <w:unhideWhenUsed/>
    <w:rsid w:val="00B02F4B"/>
  </w:style>
  <w:style w:type="numbering" w:customStyle="1" w:styleId="NoList3111111">
    <w:name w:val="No List3111111"/>
    <w:next w:val="NoList"/>
    <w:uiPriority w:val="99"/>
    <w:semiHidden/>
    <w:unhideWhenUsed/>
    <w:rsid w:val="00B02F4B"/>
  </w:style>
  <w:style w:type="numbering" w:customStyle="1" w:styleId="NoList4111111">
    <w:name w:val="No List4111111"/>
    <w:next w:val="NoList"/>
    <w:uiPriority w:val="99"/>
    <w:semiHidden/>
    <w:unhideWhenUsed/>
    <w:rsid w:val="00B02F4B"/>
  </w:style>
  <w:style w:type="numbering" w:customStyle="1" w:styleId="1111111">
    <w:name w:val="无列表1111111"/>
    <w:next w:val="NoList"/>
    <w:semiHidden/>
    <w:rsid w:val="00B02F4B"/>
  </w:style>
  <w:style w:type="numbering" w:customStyle="1" w:styleId="NoList11111111">
    <w:name w:val="No List11111111"/>
    <w:next w:val="NoList"/>
    <w:uiPriority w:val="99"/>
    <w:semiHidden/>
    <w:unhideWhenUsed/>
    <w:rsid w:val="00B02F4B"/>
  </w:style>
  <w:style w:type="numbering" w:customStyle="1" w:styleId="NoList1211111">
    <w:name w:val="No List1211111"/>
    <w:next w:val="NoList"/>
    <w:uiPriority w:val="99"/>
    <w:semiHidden/>
    <w:unhideWhenUsed/>
    <w:rsid w:val="00B02F4B"/>
  </w:style>
  <w:style w:type="numbering" w:customStyle="1" w:styleId="NoList221111">
    <w:name w:val="No List221111"/>
    <w:next w:val="NoList"/>
    <w:semiHidden/>
    <w:unhideWhenUsed/>
    <w:rsid w:val="00B02F4B"/>
  </w:style>
  <w:style w:type="numbering" w:customStyle="1" w:styleId="NoList321111">
    <w:name w:val="No List321111"/>
    <w:next w:val="NoList"/>
    <w:uiPriority w:val="99"/>
    <w:semiHidden/>
    <w:unhideWhenUsed/>
    <w:rsid w:val="00B02F4B"/>
  </w:style>
  <w:style w:type="numbering" w:customStyle="1" w:styleId="NoList1411">
    <w:name w:val="No List1411"/>
    <w:next w:val="NoList"/>
    <w:semiHidden/>
    <w:unhideWhenUsed/>
    <w:rsid w:val="00B02F4B"/>
  </w:style>
  <w:style w:type="numbering" w:customStyle="1" w:styleId="NoList1511">
    <w:name w:val="No List1511"/>
    <w:next w:val="NoList"/>
    <w:semiHidden/>
    <w:unhideWhenUsed/>
    <w:rsid w:val="00B02F4B"/>
  </w:style>
  <w:style w:type="numbering" w:customStyle="1" w:styleId="NoList2411">
    <w:name w:val="No List2411"/>
    <w:next w:val="NoList"/>
    <w:semiHidden/>
    <w:unhideWhenUsed/>
    <w:rsid w:val="00B02F4B"/>
  </w:style>
  <w:style w:type="numbering" w:customStyle="1" w:styleId="NoList3411">
    <w:name w:val="No List3411"/>
    <w:next w:val="NoList"/>
    <w:semiHidden/>
    <w:unhideWhenUsed/>
    <w:rsid w:val="00B02F4B"/>
  </w:style>
  <w:style w:type="numbering" w:customStyle="1" w:styleId="NoList4411">
    <w:name w:val="No List4411"/>
    <w:next w:val="NoList"/>
    <w:semiHidden/>
    <w:unhideWhenUsed/>
    <w:rsid w:val="00B02F4B"/>
  </w:style>
  <w:style w:type="numbering" w:customStyle="1" w:styleId="NoList5311">
    <w:name w:val="No List5311"/>
    <w:next w:val="NoList"/>
    <w:semiHidden/>
    <w:unhideWhenUsed/>
    <w:rsid w:val="00B02F4B"/>
  </w:style>
  <w:style w:type="numbering" w:customStyle="1" w:styleId="NoList6311">
    <w:name w:val="No List6311"/>
    <w:next w:val="NoList"/>
    <w:semiHidden/>
    <w:unhideWhenUsed/>
    <w:rsid w:val="00B02F4B"/>
  </w:style>
  <w:style w:type="numbering" w:customStyle="1" w:styleId="NoList7311">
    <w:name w:val="No List7311"/>
    <w:next w:val="NoList"/>
    <w:semiHidden/>
    <w:unhideWhenUsed/>
    <w:rsid w:val="00B02F4B"/>
  </w:style>
  <w:style w:type="numbering" w:customStyle="1" w:styleId="NoList8211">
    <w:name w:val="No List8211"/>
    <w:next w:val="NoList"/>
    <w:semiHidden/>
    <w:unhideWhenUsed/>
    <w:rsid w:val="00B02F4B"/>
  </w:style>
  <w:style w:type="numbering" w:customStyle="1" w:styleId="NoList9211">
    <w:name w:val="No List9211"/>
    <w:next w:val="NoList"/>
    <w:semiHidden/>
    <w:unhideWhenUsed/>
    <w:rsid w:val="00B02F4B"/>
  </w:style>
  <w:style w:type="numbering" w:customStyle="1" w:styleId="NoList11311">
    <w:name w:val="No List11311"/>
    <w:next w:val="NoList"/>
    <w:semiHidden/>
    <w:unhideWhenUsed/>
    <w:rsid w:val="00B02F4B"/>
  </w:style>
  <w:style w:type="numbering" w:customStyle="1" w:styleId="NoList21311">
    <w:name w:val="No List21311"/>
    <w:next w:val="NoList"/>
    <w:semiHidden/>
    <w:unhideWhenUsed/>
    <w:rsid w:val="00B02F4B"/>
  </w:style>
  <w:style w:type="numbering" w:customStyle="1" w:styleId="NoList31311">
    <w:name w:val="No List31311"/>
    <w:next w:val="NoList"/>
    <w:semiHidden/>
    <w:unhideWhenUsed/>
    <w:rsid w:val="00B02F4B"/>
  </w:style>
  <w:style w:type="numbering" w:customStyle="1" w:styleId="NoList41311">
    <w:name w:val="No List41311"/>
    <w:next w:val="NoList"/>
    <w:semiHidden/>
    <w:unhideWhenUsed/>
    <w:rsid w:val="00B02F4B"/>
  </w:style>
  <w:style w:type="numbering" w:customStyle="1" w:styleId="NoList51211">
    <w:name w:val="No List51211"/>
    <w:next w:val="NoList"/>
    <w:semiHidden/>
    <w:unhideWhenUsed/>
    <w:rsid w:val="00B02F4B"/>
  </w:style>
  <w:style w:type="numbering" w:customStyle="1" w:styleId="NoList61211">
    <w:name w:val="No List61211"/>
    <w:next w:val="NoList"/>
    <w:uiPriority w:val="99"/>
    <w:semiHidden/>
    <w:unhideWhenUsed/>
    <w:rsid w:val="00B02F4B"/>
  </w:style>
  <w:style w:type="numbering" w:customStyle="1" w:styleId="NoList71211">
    <w:name w:val="No List71211"/>
    <w:next w:val="NoList"/>
    <w:uiPriority w:val="99"/>
    <w:semiHidden/>
    <w:unhideWhenUsed/>
    <w:rsid w:val="00B02F4B"/>
  </w:style>
  <w:style w:type="numbering" w:customStyle="1" w:styleId="NoList81211">
    <w:name w:val="No List81211"/>
    <w:next w:val="NoList"/>
    <w:uiPriority w:val="99"/>
    <w:semiHidden/>
    <w:unhideWhenUsed/>
    <w:rsid w:val="00B02F4B"/>
  </w:style>
  <w:style w:type="numbering" w:customStyle="1" w:styleId="NoList91111">
    <w:name w:val="No List91111"/>
    <w:next w:val="NoList"/>
    <w:semiHidden/>
    <w:unhideWhenUsed/>
    <w:rsid w:val="00B02F4B"/>
  </w:style>
  <w:style w:type="numbering" w:customStyle="1" w:styleId="LFO19211">
    <w:name w:val="LFO19211"/>
    <w:basedOn w:val="NoList"/>
    <w:rsid w:val="00B02F4B"/>
  </w:style>
  <w:style w:type="numbering" w:customStyle="1" w:styleId="NoList10111">
    <w:name w:val="No List10111"/>
    <w:next w:val="NoList"/>
    <w:semiHidden/>
    <w:unhideWhenUsed/>
    <w:rsid w:val="00B02F4B"/>
  </w:style>
  <w:style w:type="numbering" w:customStyle="1" w:styleId="LFO1911111">
    <w:name w:val="LFO1911111"/>
    <w:basedOn w:val="NoList"/>
    <w:rsid w:val="00B02F4B"/>
  </w:style>
  <w:style w:type="numbering" w:customStyle="1" w:styleId="NoList12311">
    <w:name w:val="No List12311"/>
    <w:next w:val="NoList"/>
    <w:semiHidden/>
    <w:rsid w:val="00B02F4B"/>
  </w:style>
  <w:style w:type="numbering" w:customStyle="1" w:styleId="NoList111311">
    <w:name w:val="No List111311"/>
    <w:next w:val="NoList"/>
    <w:semiHidden/>
    <w:unhideWhenUsed/>
    <w:rsid w:val="00B02F4B"/>
  </w:style>
  <w:style w:type="numbering" w:customStyle="1" w:styleId="13110">
    <w:name w:val="无列表1311"/>
    <w:next w:val="NoList"/>
    <w:semiHidden/>
    <w:rsid w:val="00B02F4B"/>
  </w:style>
  <w:style w:type="numbering" w:customStyle="1" w:styleId="13111">
    <w:name w:val="リストなし1311"/>
    <w:next w:val="NoList"/>
    <w:uiPriority w:val="99"/>
    <w:semiHidden/>
    <w:unhideWhenUsed/>
    <w:rsid w:val="00B02F4B"/>
  </w:style>
  <w:style w:type="numbering" w:customStyle="1" w:styleId="113110">
    <w:name w:val="无列表11311"/>
    <w:next w:val="NoList"/>
    <w:semiHidden/>
    <w:rsid w:val="00B02F4B"/>
  </w:style>
  <w:style w:type="numbering" w:customStyle="1" w:styleId="112111">
    <w:name w:val="リストなし11211"/>
    <w:next w:val="NoList"/>
    <w:uiPriority w:val="99"/>
    <w:semiHidden/>
    <w:unhideWhenUsed/>
    <w:rsid w:val="00B02F4B"/>
  </w:style>
  <w:style w:type="numbering" w:customStyle="1" w:styleId="NoList22311">
    <w:name w:val="No List22311"/>
    <w:next w:val="NoList"/>
    <w:semiHidden/>
    <w:unhideWhenUsed/>
    <w:rsid w:val="00B02F4B"/>
  </w:style>
  <w:style w:type="numbering" w:customStyle="1" w:styleId="NoList32311">
    <w:name w:val="No List32311"/>
    <w:next w:val="NoList"/>
    <w:uiPriority w:val="99"/>
    <w:semiHidden/>
    <w:unhideWhenUsed/>
    <w:rsid w:val="00B02F4B"/>
  </w:style>
  <w:style w:type="numbering" w:customStyle="1" w:styleId="NoList42211">
    <w:name w:val="No List42211"/>
    <w:next w:val="NoList"/>
    <w:uiPriority w:val="99"/>
    <w:semiHidden/>
    <w:unhideWhenUsed/>
    <w:rsid w:val="00B02F4B"/>
  </w:style>
  <w:style w:type="numbering" w:customStyle="1" w:styleId="NoList211211">
    <w:name w:val="No List211211"/>
    <w:next w:val="NoList"/>
    <w:uiPriority w:val="99"/>
    <w:semiHidden/>
    <w:unhideWhenUsed/>
    <w:rsid w:val="00B02F4B"/>
  </w:style>
  <w:style w:type="numbering" w:customStyle="1" w:styleId="NoList311211">
    <w:name w:val="No List311211"/>
    <w:next w:val="NoList"/>
    <w:uiPriority w:val="99"/>
    <w:semiHidden/>
    <w:unhideWhenUsed/>
    <w:rsid w:val="00B02F4B"/>
  </w:style>
  <w:style w:type="numbering" w:customStyle="1" w:styleId="NoList411211">
    <w:name w:val="No List411211"/>
    <w:next w:val="NoList"/>
    <w:uiPriority w:val="99"/>
    <w:semiHidden/>
    <w:unhideWhenUsed/>
    <w:rsid w:val="00B02F4B"/>
  </w:style>
  <w:style w:type="numbering" w:customStyle="1" w:styleId="111211">
    <w:name w:val="无列表111211"/>
    <w:next w:val="NoList"/>
    <w:semiHidden/>
    <w:rsid w:val="00B02F4B"/>
  </w:style>
  <w:style w:type="numbering" w:customStyle="1" w:styleId="NoList1111211">
    <w:name w:val="No List1111211"/>
    <w:next w:val="NoList"/>
    <w:uiPriority w:val="99"/>
    <w:semiHidden/>
    <w:unhideWhenUsed/>
    <w:rsid w:val="00B02F4B"/>
  </w:style>
  <w:style w:type="numbering" w:customStyle="1" w:styleId="NoList121211">
    <w:name w:val="No List121211"/>
    <w:next w:val="NoList"/>
    <w:uiPriority w:val="99"/>
    <w:semiHidden/>
    <w:unhideWhenUsed/>
    <w:rsid w:val="00B02F4B"/>
  </w:style>
  <w:style w:type="numbering" w:customStyle="1" w:styleId="NoList221211">
    <w:name w:val="No List221211"/>
    <w:next w:val="NoList"/>
    <w:uiPriority w:val="99"/>
    <w:semiHidden/>
    <w:unhideWhenUsed/>
    <w:rsid w:val="00B02F4B"/>
  </w:style>
  <w:style w:type="numbering" w:customStyle="1" w:styleId="NoList321211">
    <w:name w:val="No List321211"/>
    <w:next w:val="NoList"/>
    <w:uiPriority w:val="99"/>
    <w:semiHidden/>
    <w:unhideWhenUsed/>
    <w:rsid w:val="00B02F4B"/>
  </w:style>
  <w:style w:type="numbering" w:customStyle="1" w:styleId="NoList1611">
    <w:name w:val="No List1611"/>
    <w:next w:val="NoList"/>
    <w:semiHidden/>
    <w:unhideWhenUsed/>
    <w:rsid w:val="00B02F4B"/>
  </w:style>
  <w:style w:type="numbering" w:customStyle="1" w:styleId="NoList1711">
    <w:name w:val="No List1711"/>
    <w:next w:val="NoList"/>
    <w:uiPriority w:val="99"/>
    <w:semiHidden/>
    <w:unhideWhenUsed/>
    <w:rsid w:val="00B02F4B"/>
  </w:style>
  <w:style w:type="numbering" w:customStyle="1" w:styleId="NoList2511">
    <w:name w:val="No List2511"/>
    <w:next w:val="NoList"/>
    <w:semiHidden/>
    <w:unhideWhenUsed/>
    <w:rsid w:val="00B02F4B"/>
  </w:style>
  <w:style w:type="numbering" w:customStyle="1" w:styleId="NoList3511">
    <w:name w:val="No List3511"/>
    <w:next w:val="NoList"/>
    <w:uiPriority w:val="99"/>
    <w:semiHidden/>
    <w:unhideWhenUsed/>
    <w:rsid w:val="00B02F4B"/>
  </w:style>
  <w:style w:type="numbering" w:customStyle="1" w:styleId="NoList4511">
    <w:name w:val="No List4511"/>
    <w:next w:val="NoList"/>
    <w:uiPriority w:val="99"/>
    <w:semiHidden/>
    <w:unhideWhenUsed/>
    <w:rsid w:val="00B02F4B"/>
  </w:style>
  <w:style w:type="numbering" w:customStyle="1" w:styleId="NoList5411">
    <w:name w:val="No List5411"/>
    <w:next w:val="NoList"/>
    <w:semiHidden/>
    <w:unhideWhenUsed/>
    <w:rsid w:val="00B02F4B"/>
  </w:style>
  <w:style w:type="numbering" w:customStyle="1" w:styleId="NoList6411">
    <w:name w:val="No List6411"/>
    <w:next w:val="NoList"/>
    <w:uiPriority w:val="99"/>
    <w:semiHidden/>
    <w:unhideWhenUsed/>
    <w:rsid w:val="00B02F4B"/>
  </w:style>
  <w:style w:type="numbering" w:customStyle="1" w:styleId="NoList7411">
    <w:name w:val="No List7411"/>
    <w:next w:val="NoList"/>
    <w:uiPriority w:val="99"/>
    <w:semiHidden/>
    <w:unhideWhenUsed/>
    <w:rsid w:val="00B02F4B"/>
  </w:style>
  <w:style w:type="numbering" w:customStyle="1" w:styleId="NoList8311">
    <w:name w:val="No List8311"/>
    <w:next w:val="NoList"/>
    <w:semiHidden/>
    <w:unhideWhenUsed/>
    <w:rsid w:val="00B02F4B"/>
  </w:style>
  <w:style w:type="numbering" w:customStyle="1" w:styleId="NoList9311">
    <w:name w:val="No List9311"/>
    <w:next w:val="NoList"/>
    <w:semiHidden/>
    <w:unhideWhenUsed/>
    <w:rsid w:val="00B02F4B"/>
  </w:style>
  <w:style w:type="numbering" w:customStyle="1" w:styleId="NoList11411">
    <w:name w:val="No List11411"/>
    <w:next w:val="NoList"/>
    <w:semiHidden/>
    <w:unhideWhenUsed/>
    <w:rsid w:val="00B02F4B"/>
  </w:style>
  <w:style w:type="numbering" w:customStyle="1" w:styleId="NoList21411">
    <w:name w:val="No List21411"/>
    <w:next w:val="NoList"/>
    <w:uiPriority w:val="99"/>
    <w:semiHidden/>
    <w:unhideWhenUsed/>
    <w:rsid w:val="00B02F4B"/>
  </w:style>
  <w:style w:type="numbering" w:customStyle="1" w:styleId="NoList31411">
    <w:name w:val="No List31411"/>
    <w:next w:val="NoList"/>
    <w:uiPriority w:val="99"/>
    <w:semiHidden/>
    <w:unhideWhenUsed/>
    <w:rsid w:val="00B02F4B"/>
  </w:style>
  <w:style w:type="numbering" w:customStyle="1" w:styleId="NoList41411">
    <w:name w:val="No List41411"/>
    <w:next w:val="NoList"/>
    <w:uiPriority w:val="99"/>
    <w:semiHidden/>
    <w:unhideWhenUsed/>
    <w:rsid w:val="00B02F4B"/>
  </w:style>
  <w:style w:type="numbering" w:customStyle="1" w:styleId="NoList51311">
    <w:name w:val="No List51311"/>
    <w:next w:val="NoList"/>
    <w:semiHidden/>
    <w:unhideWhenUsed/>
    <w:rsid w:val="00B02F4B"/>
  </w:style>
  <w:style w:type="numbering" w:customStyle="1" w:styleId="NoList61311">
    <w:name w:val="No List61311"/>
    <w:next w:val="NoList"/>
    <w:uiPriority w:val="99"/>
    <w:semiHidden/>
    <w:unhideWhenUsed/>
    <w:rsid w:val="00B02F4B"/>
  </w:style>
  <w:style w:type="numbering" w:customStyle="1" w:styleId="NoList71311">
    <w:name w:val="No List71311"/>
    <w:next w:val="NoList"/>
    <w:uiPriority w:val="99"/>
    <w:semiHidden/>
    <w:unhideWhenUsed/>
    <w:rsid w:val="00B02F4B"/>
  </w:style>
  <w:style w:type="numbering" w:customStyle="1" w:styleId="NoList81311">
    <w:name w:val="No List81311"/>
    <w:next w:val="NoList"/>
    <w:uiPriority w:val="99"/>
    <w:semiHidden/>
    <w:unhideWhenUsed/>
    <w:rsid w:val="00B02F4B"/>
  </w:style>
  <w:style w:type="numbering" w:customStyle="1" w:styleId="NoList91211">
    <w:name w:val="No List91211"/>
    <w:next w:val="NoList"/>
    <w:uiPriority w:val="99"/>
    <w:semiHidden/>
    <w:unhideWhenUsed/>
    <w:rsid w:val="00B02F4B"/>
  </w:style>
  <w:style w:type="numbering" w:customStyle="1" w:styleId="LFO19311">
    <w:name w:val="LFO19311"/>
    <w:basedOn w:val="NoList"/>
    <w:rsid w:val="00B02F4B"/>
  </w:style>
  <w:style w:type="numbering" w:customStyle="1" w:styleId="NoList10211">
    <w:name w:val="No List10211"/>
    <w:next w:val="NoList"/>
    <w:semiHidden/>
    <w:unhideWhenUsed/>
    <w:rsid w:val="00B02F4B"/>
  </w:style>
  <w:style w:type="numbering" w:customStyle="1" w:styleId="LFO191211">
    <w:name w:val="LFO191211"/>
    <w:basedOn w:val="NoList"/>
    <w:rsid w:val="00B02F4B"/>
  </w:style>
  <w:style w:type="numbering" w:customStyle="1" w:styleId="NoList12411">
    <w:name w:val="No List12411"/>
    <w:next w:val="NoList"/>
    <w:uiPriority w:val="99"/>
    <w:semiHidden/>
    <w:rsid w:val="00B02F4B"/>
  </w:style>
  <w:style w:type="numbering" w:customStyle="1" w:styleId="NoList111411">
    <w:name w:val="No List111411"/>
    <w:next w:val="NoList"/>
    <w:uiPriority w:val="99"/>
    <w:semiHidden/>
    <w:unhideWhenUsed/>
    <w:rsid w:val="00B02F4B"/>
  </w:style>
  <w:style w:type="numbering" w:customStyle="1" w:styleId="14110">
    <w:name w:val="无列表1411"/>
    <w:next w:val="NoList"/>
    <w:semiHidden/>
    <w:rsid w:val="00B02F4B"/>
  </w:style>
  <w:style w:type="numbering" w:customStyle="1" w:styleId="14111">
    <w:name w:val="リストなし1411"/>
    <w:next w:val="NoList"/>
    <w:uiPriority w:val="99"/>
    <w:semiHidden/>
    <w:unhideWhenUsed/>
    <w:rsid w:val="00B02F4B"/>
  </w:style>
  <w:style w:type="numbering" w:customStyle="1" w:styleId="114110">
    <w:name w:val="无列表11411"/>
    <w:next w:val="NoList"/>
    <w:semiHidden/>
    <w:rsid w:val="00B02F4B"/>
  </w:style>
  <w:style w:type="numbering" w:customStyle="1" w:styleId="113111">
    <w:name w:val="リストなし11311"/>
    <w:next w:val="NoList"/>
    <w:uiPriority w:val="99"/>
    <w:semiHidden/>
    <w:unhideWhenUsed/>
    <w:rsid w:val="00B02F4B"/>
  </w:style>
  <w:style w:type="numbering" w:customStyle="1" w:styleId="NoList22411">
    <w:name w:val="No List22411"/>
    <w:next w:val="NoList"/>
    <w:uiPriority w:val="99"/>
    <w:semiHidden/>
    <w:unhideWhenUsed/>
    <w:rsid w:val="00B02F4B"/>
  </w:style>
  <w:style w:type="numbering" w:customStyle="1" w:styleId="NoList32411">
    <w:name w:val="No List32411"/>
    <w:next w:val="NoList"/>
    <w:uiPriority w:val="99"/>
    <w:semiHidden/>
    <w:unhideWhenUsed/>
    <w:rsid w:val="00B02F4B"/>
  </w:style>
  <w:style w:type="numbering" w:customStyle="1" w:styleId="NoList42311">
    <w:name w:val="No List42311"/>
    <w:next w:val="NoList"/>
    <w:uiPriority w:val="99"/>
    <w:semiHidden/>
    <w:unhideWhenUsed/>
    <w:rsid w:val="00B02F4B"/>
  </w:style>
  <w:style w:type="numbering" w:customStyle="1" w:styleId="NoList211311">
    <w:name w:val="No List211311"/>
    <w:next w:val="NoList"/>
    <w:uiPriority w:val="99"/>
    <w:semiHidden/>
    <w:unhideWhenUsed/>
    <w:rsid w:val="00B02F4B"/>
  </w:style>
  <w:style w:type="numbering" w:customStyle="1" w:styleId="NoList311311">
    <w:name w:val="No List311311"/>
    <w:next w:val="NoList"/>
    <w:uiPriority w:val="99"/>
    <w:semiHidden/>
    <w:unhideWhenUsed/>
    <w:rsid w:val="00B02F4B"/>
  </w:style>
  <w:style w:type="numbering" w:customStyle="1" w:styleId="NoList411311">
    <w:name w:val="No List411311"/>
    <w:next w:val="NoList"/>
    <w:uiPriority w:val="99"/>
    <w:semiHidden/>
    <w:unhideWhenUsed/>
    <w:rsid w:val="00B02F4B"/>
  </w:style>
  <w:style w:type="numbering" w:customStyle="1" w:styleId="111311">
    <w:name w:val="无列表111311"/>
    <w:next w:val="NoList"/>
    <w:semiHidden/>
    <w:rsid w:val="00B02F4B"/>
  </w:style>
  <w:style w:type="numbering" w:customStyle="1" w:styleId="NoList1111311">
    <w:name w:val="No List1111311"/>
    <w:next w:val="NoList"/>
    <w:uiPriority w:val="99"/>
    <w:semiHidden/>
    <w:unhideWhenUsed/>
    <w:rsid w:val="00B02F4B"/>
  </w:style>
  <w:style w:type="numbering" w:customStyle="1" w:styleId="NoList121311">
    <w:name w:val="No List121311"/>
    <w:next w:val="NoList"/>
    <w:uiPriority w:val="99"/>
    <w:semiHidden/>
    <w:unhideWhenUsed/>
    <w:rsid w:val="00B02F4B"/>
  </w:style>
  <w:style w:type="numbering" w:customStyle="1" w:styleId="NoList221311">
    <w:name w:val="No List221311"/>
    <w:next w:val="NoList"/>
    <w:uiPriority w:val="99"/>
    <w:semiHidden/>
    <w:unhideWhenUsed/>
    <w:rsid w:val="00B02F4B"/>
  </w:style>
  <w:style w:type="numbering" w:customStyle="1" w:styleId="NoList321311">
    <w:name w:val="No List321311"/>
    <w:next w:val="NoList"/>
    <w:uiPriority w:val="99"/>
    <w:semiHidden/>
    <w:unhideWhenUsed/>
    <w:rsid w:val="00B02F4B"/>
  </w:style>
  <w:style w:type="numbering" w:customStyle="1" w:styleId="LFO195">
    <w:name w:val="LFO195"/>
    <w:basedOn w:val="NoList"/>
    <w:rsid w:val="00B02F4B"/>
  </w:style>
  <w:style w:type="numbering" w:customStyle="1" w:styleId="21c">
    <w:name w:val="无列表21"/>
    <w:next w:val="NoList"/>
    <w:uiPriority w:val="99"/>
    <w:semiHidden/>
    <w:unhideWhenUsed/>
    <w:rsid w:val="00B02F4B"/>
  </w:style>
  <w:style w:type="numbering" w:customStyle="1" w:styleId="3f9">
    <w:name w:val="无列表3"/>
    <w:next w:val="NoList"/>
    <w:uiPriority w:val="99"/>
    <w:semiHidden/>
    <w:unhideWhenUsed/>
    <w:rsid w:val="00B02F4B"/>
  </w:style>
  <w:style w:type="numbering" w:customStyle="1" w:styleId="1160">
    <w:name w:val="无列表116"/>
    <w:next w:val="NoList"/>
    <w:semiHidden/>
    <w:rsid w:val="00B02F4B"/>
  </w:style>
  <w:style w:type="numbering" w:customStyle="1" w:styleId="NoList37">
    <w:name w:val="No List37"/>
    <w:next w:val="NoList"/>
    <w:uiPriority w:val="99"/>
    <w:semiHidden/>
    <w:unhideWhenUsed/>
    <w:rsid w:val="00B02F4B"/>
  </w:style>
  <w:style w:type="numbering" w:customStyle="1" w:styleId="NoList47">
    <w:name w:val="No List47"/>
    <w:next w:val="NoList"/>
    <w:uiPriority w:val="99"/>
    <w:semiHidden/>
    <w:unhideWhenUsed/>
    <w:rsid w:val="00B02F4B"/>
  </w:style>
  <w:style w:type="numbering" w:customStyle="1" w:styleId="NoList56">
    <w:name w:val="No List56"/>
    <w:next w:val="NoList"/>
    <w:uiPriority w:val="99"/>
    <w:semiHidden/>
    <w:unhideWhenUsed/>
    <w:rsid w:val="00B02F4B"/>
  </w:style>
  <w:style w:type="numbering" w:customStyle="1" w:styleId="NoList1116">
    <w:name w:val="No List1116"/>
    <w:next w:val="NoList"/>
    <w:uiPriority w:val="99"/>
    <w:semiHidden/>
    <w:unhideWhenUsed/>
    <w:rsid w:val="00B02F4B"/>
  </w:style>
  <w:style w:type="numbering" w:customStyle="1" w:styleId="NoList216">
    <w:name w:val="No List216"/>
    <w:next w:val="NoList"/>
    <w:uiPriority w:val="99"/>
    <w:semiHidden/>
    <w:unhideWhenUsed/>
    <w:rsid w:val="00B02F4B"/>
  </w:style>
  <w:style w:type="numbering" w:customStyle="1" w:styleId="NoList316">
    <w:name w:val="No List316"/>
    <w:next w:val="NoList"/>
    <w:uiPriority w:val="99"/>
    <w:semiHidden/>
    <w:unhideWhenUsed/>
    <w:rsid w:val="00B02F4B"/>
  </w:style>
  <w:style w:type="numbering" w:customStyle="1" w:styleId="NoList416">
    <w:name w:val="No List416"/>
    <w:next w:val="NoList"/>
    <w:uiPriority w:val="99"/>
    <w:semiHidden/>
    <w:unhideWhenUsed/>
    <w:rsid w:val="00B02F4B"/>
  </w:style>
  <w:style w:type="numbering" w:customStyle="1" w:styleId="NoList66">
    <w:name w:val="No List66"/>
    <w:next w:val="NoList"/>
    <w:uiPriority w:val="99"/>
    <w:semiHidden/>
    <w:unhideWhenUsed/>
    <w:rsid w:val="00B02F4B"/>
  </w:style>
  <w:style w:type="numbering" w:customStyle="1" w:styleId="NoList76">
    <w:name w:val="No List76"/>
    <w:next w:val="NoList"/>
    <w:uiPriority w:val="99"/>
    <w:semiHidden/>
    <w:unhideWhenUsed/>
    <w:rsid w:val="00B02F4B"/>
  </w:style>
  <w:style w:type="numbering" w:customStyle="1" w:styleId="NoList126">
    <w:name w:val="No List126"/>
    <w:next w:val="NoList"/>
    <w:uiPriority w:val="99"/>
    <w:semiHidden/>
    <w:unhideWhenUsed/>
    <w:rsid w:val="00B02F4B"/>
  </w:style>
  <w:style w:type="numbering" w:customStyle="1" w:styleId="NoList226">
    <w:name w:val="No List226"/>
    <w:next w:val="NoList"/>
    <w:uiPriority w:val="99"/>
    <w:semiHidden/>
    <w:unhideWhenUsed/>
    <w:rsid w:val="00B02F4B"/>
  </w:style>
  <w:style w:type="numbering" w:customStyle="1" w:styleId="NoList326">
    <w:name w:val="No List326"/>
    <w:next w:val="NoList"/>
    <w:uiPriority w:val="99"/>
    <w:semiHidden/>
    <w:unhideWhenUsed/>
    <w:rsid w:val="00B02F4B"/>
  </w:style>
  <w:style w:type="numbering" w:customStyle="1" w:styleId="NoList425">
    <w:name w:val="No List425"/>
    <w:next w:val="NoList"/>
    <w:uiPriority w:val="99"/>
    <w:semiHidden/>
    <w:unhideWhenUsed/>
    <w:rsid w:val="00B02F4B"/>
  </w:style>
  <w:style w:type="numbering" w:customStyle="1" w:styleId="NoList515">
    <w:name w:val="No List515"/>
    <w:next w:val="NoList"/>
    <w:uiPriority w:val="99"/>
    <w:semiHidden/>
    <w:unhideWhenUsed/>
    <w:rsid w:val="00B02F4B"/>
  </w:style>
  <w:style w:type="numbering" w:customStyle="1" w:styleId="NoList2115">
    <w:name w:val="No List2115"/>
    <w:next w:val="NoList"/>
    <w:uiPriority w:val="99"/>
    <w:semiHidden/>
    <w:unhideWhenUsed/>
    <w:rsid w:val="00B02F4B"/>
  </w:style>
  <w:style w:type="numbering" w:customStyle="1" w:styleId="NoList3115">
    <w:name w:val="No List3115"/>
    <w:next w:val="NoList"/>
    <w:uiPriority w:val="99"/>
    <w:semiHidden/>
    <w:unhideWhenUsed/>
    <w:rsid w:val="00B02F4B"/>
  </w:style>
  <w:style w:type="numbering" w:customStyle="1" w:styleId="NoList4115">
    <w:name w:val="No List4115"/>
    <w:next w:val="NoList"/>
    <w:uiPriority w:val="99"/>
    <w:semiHidden/>
    <w:unhideWhenUsed/>
    <w:rsid w:val="00B02F4B"/>
  </w:style>
  <w:style w:type="numbering" w:customStyle="1" w:styleId="NoList615">
    <w:name w:val="No List615"/>
    <w:next w:val="NoList"/>
    <w:uiPriority w:val="99"/>
    <w:semiHidden/>
    <w:unhideWhenUsed/>
    <w:rsid w:val="00B02F4B"/>
  </w:style>
  <w:style w:type="numbering" w:customStyle="1" w:styleId="1115">
    <w:name w:val="无列表1115"/>
    <w:next w:val="NoList"/>
    <w:semiHidden/>
    <w:rsid w:val="00B02F4B"/>
  </w:style>
  <w:style w:type="numbering" w:customStyle="1" w:styleId="NoList11115">
    <w:name w:val="No List11115"/>
    <w:next w:val="NoList"/>
    <w:uiPriority w:val="99"/>
    <w:semiHidden/>
    <w:unhideWhenUsed/>
    <w:rsid w:val="00B02F4B"/>
  </w:style>
  <w:style w:type="numbering" w:customStyle="1" w:styleId="NoList715">
    <w:name w:val="No List715"/>
    <w:next w:val="NoList"/>
    <w:uiPriority w:val="99"/>
    <w:semiHidden/>
    <w:unhideWhenUsed/>
    <w:rsid w:val="00B02F4B"/>
  </w:style>
  <w:style w:type="numbering" w:customStyle="1" w:styleId="NoList1215">
    <w:name w:val="No List1215"/>
    <w:next w:val="NoList"/>
    <w:uiPriority w:val="99"/>
    <w:semiHidden/>
    <w:unhideWhenUsed/>
    <w:rsid w:val="00B02F4B"/>
  </w:style>
  <w:style w:type="numbering" w:customStyle="1" w:styleId="NoList2215">
    <w:name w:val="No List2215"/>
    <w:next w:val="NoList"/>
    <w:uiPriority w:val="99"/>
    <w:semiHidden/>
    <w:unhideWhenUsed/>
    <w:rsid w:val="00B02F4B"/>
  </w:style>
  <w:style w:type="numbering" w:customStyle="1" w:styleId="NoList3215">
    <w:name w:val="No List3215"/>
    <w:next w:val="NoList"/>
    <w:uiPriority w:val="99"/>
    <w:semiHidden/>
    <w:unhideWhenUsed/>
    <w:rsid w:val="00B02F4B"/>
  </w:style>
  <w:style w:type="numbering" w:customStyle="1" w:styleId="NoList85">
    <w:name w:val="No List85"/>
    <w:next w:val="NoList"/>
    <w:uiPriority w:val="99"/>
    <w:semiHidden/>
    <w:unhideWhenUsed/>
    <w:rsid w:val="00B02F4B"/>
  </w:style>
  <w:style w:type="numbering" w:customStyle="1" w:styleId="NoList95">
    <w:name w:val="No List95"/>
    <w:next w:val="NoList"/>
    <w:uiPriority w:val="99"/>
    <w:semiHidden/>
    <w:unhideWhenUsed/>
    <w:rsid w:val="00B02F4B"/>
  </w:style>
  <w:style w:type="numbering" w:customStyle="1" w:styleId="NoList815">
    <w:name w:val="No List815"/>
    <w:next w:val="NoList"/>
    <w:uiPriority w:val="99"/>
    <w:semiHidden/>
    <w:unhideWhenUsed/>
    <w:rsid w:val="00B02F4B"/>
  </w:style>
  <w:style w:type="numbering" w:customStyle="1" w:styleId="NoList914">
    <w:name w:val="No List914"/>
    <w:next w:val="NoList"/>
    <w:uiPriority w:val="99"/>
    <w:semiHidden/>
    <w:unhideWhenUsed/>
    <w:rsid w:val="00B02F4B"/>
  </w:style>
  <w:style w:type="numbering" w:customStyle="1" w:styleId="NoList104">
    <w:name w:val="No List104"/>
    <w:next w:val="NoList"/>
    <w:uiPriority w:val="99"/>
    <w:semiHidden/>
    <w:unhideWhenUsed/>
    <w:rsid w:val="00B02F4B"/>
  </w:style>
  <w:style w:type="numbering" w:customStyle="1" w:styleId="LFO1914">
    <w:name w:val="LFO1914"/>
    <w:basedOn w:val="NoList"/>
    <w:rsid w:val="00B02F4B"/>
  </w:style>
  <w:style w:type="numbering" w:customStyle="1" w:styleId="NoList332">
    <w:name w:val="No List332"/>
    <w:next w:val="NoList"/>
    <w:uiPriority w:val="99"/>
    <w:semiHidden/>
    <w:unhideWhenUsed/>
    <w:rsid w:val="00B02F4B"/>
  </w:style>
  <w:style w:type="numbering" w:customStyle="1" w:styleId="NoList432">
    <w:name w:val="No List432"/>
    <w:next w:val="NoList"/>
    <w:uiPriority w:val="99"/>
    <w:semiHidden/>
    <w:unhideWhenUsed/>
    <w:rsid w:val="00B02F4B"/>
  </w:style>
  <w:style w:type="numbering" w:customStyle="1" w:styleId="NoList522">
    <w:name w:val="No List522"/>
    <w:next w:val="NoList"/>
    <w:uiPriority w:val="99"/>
    <w:semiHidden/>
    <w:unhideWhenUsed/>
    <w:rsid w:val="00B02F4B"/>
  </w:style>
  <w:style w:type="numbering" w:customStyle="1" w:styleId="NoList622">
    <w:name w:val="No List622"/>
    <w:next w:val="NoList"/>
    <w:uiPriority w:val="99"/>
    <w:semiHidden/>
    <w:unhideWhenUsed/>
    <w:rsid w:val="00B02F4B"/>
  </w:style>
  <w:style w:type="numbering" w:customStyle="1" w:styleId="NoList722">
    <w:name w:val="No List722"/>
    <w:next w:val="NoList"/>
    <w:uiPriority w:val="99"/>
    <w:semiHidden/>
    <w:unhideWhenUsed/>
    <w:rsid w:val="00B02F4B"/>
  </w:style>
  <w:style w:type="numbering" w:customStyle="1" w:styleId="NoList1122">
    <w:name w:val="No List1122"/>
    <w:next w:val="NoList"/>
    <w:uiPriority w:val="99"/>
    <w:semiHidden/>
    <w:unhideWhenUsed/>
    <w:rsid w:val="00B02F4B"/>
  </w:style>
  <w:style w:type="numbering" w:customStyle="1" w:styleId="NoList2122">
    <w:name w:val="No List2122"/>
    <w:next w:val="NoList"/>
    <w:uiPriority w:val="99"/>
    <w:semiHidden/>
    <w:unhideWhenUsed/>
    <w:rsid w:val="00B02F4B"/>
  </w:style>
  <w:style w:type="numbering" w:customStyle="1" w:styleId="NoList3122">
    <w:name w:val="No List3122"/>
    <w:next w:val="NoList"/>
    <w:uiPriority w:val="99"/>
    <w:semiHidden/>
    <w:unhideWhenUsed/>
    <w:rsid w:val="00B02F4B"/>
  </w:style>
  <w:style w:type="numbering" w:customStyle="1" w:styleId="NoList4122">
    <w:name w:val="No List4122"/>
    <w:next w:val="NoList"/>
    <w:uiPriority w:val="99"/>
    <w:semiHidden/>
    <w:unhideWhenUsed/>
    <w:rsid w:val="00B02F4B"/>
  </w:style>
  <w:style w:type="numbering" w:customStyle="1" w:styleId="NoList5112">
    <w:name w:val="No List5112"/>
    <w:next w:val="NoList"/>
    <w:uiPriority w:val="99"/>
    <w:semiHidden/>
    <w:unhideWhenUsed/>
    <w:rsid w:val="00B02F4B"/>
  </w:style>
  <w:style w:type="numbering" w:customStyle="1" w:styleId="NoList6112">
    <w:name w:val="No List6112"/>
    <w:next w:val="NoList"/>
    <w:uiPriority w:val="99"/>
    <w:semiHidden/>
    <w:unhideWhenUsed/>
    <w:rsid w:val="00B02F4B"/>
  </w:style>
  <w:style w:type="numbering" w:customStyle="1" w:styleId="NoList7112">
    <w:name w:val="No List7112"/>
    <w:next w:val="NoList"/>
    <w:uiPriority w:val="99"/>
    <w:semiHidden/>
    <w:unhideWhenUsed/>
    <w:rsid w:val="00B02F4B"/>
  </w:style>
  <w:style w:type="numbering" w:customStyle="1" w:styleId="NoList8112">
    <w:name w:val="No List8112"/>
    <w:next w:val="NoList"/>
    <w:uiPriority w:val="99"/>
    <w:semiHidden/>
    <w:unhideWhenUsed/>
    <w:rsid w:val="00B02F4B"/>
  </w:style>
  <w:style w:type="numbering" w:customStyle="1" w:styleId="NoList1222">
    <w:name w:val="No List1222"/>
    <w:next w:val="NoList"/>
    <w:uiPriority w:val="99"/>
    <w:semiHidden/>
    <w:rsid w:val="00B02F4B"/>
  </w:style>
  <w:style w:type="numbering" w:customStyle="1" w:styleId="NoList11122">
    <w:name w:val="No List11122"/>
    <w:next w:val="NoList"/>
    <w:uiPriority w:val="99"/>
    <w:semiHidden/>
    <w:unhideWhenUsed/>
    <w:rsid w:val="00B02F4B"/>
  </w:style>
  <w:style w:type="numbering" w:customStyle="1" w:styleId="NoList2222">
    <w:name w:val="No List2222"/>
    <w:next w:val="NoList"/>
    <w:uiPriority w:val="99"/>
    <w:semiHidden/>
    <w:unhideWhenUsed/>
    <w:rsid w:val="00B02F4B"/>
  </w:style>
  <w:style w:type="numbering" w:customStyle="1" w:styleId="NoList3222">
    <w:name w:val="No List3222"/>
    <w:next w:val="NoList"/>
    <w:uiPriority w:val="99"/>
    <w:semiHidden/>
    <w:unhideWhenUsed/>
    <w:rsid w:val="00B02F4B"/>
  </w:style>
  <w:style w:type="numbering" w:customStyle="1" w:styleId="NoList4212">
    <w:name w:val="No List4212"/>
    <w:next w:val="NoList"/>
    <w:uiPriority w:val="99"/>
    <w:semiHidden/>
    <w:unhideWhenUsed/>
    <w:rsid w:val="00B02F4B"/>
  </w:style>
  <w:style w:type="numbering" w:customStyle="1" w:styleId="NoList21112">
    <w:name w:val="No List21112"/>
    <w:next w:val="NoList"/>
    <w:uiPriority w:val="99"/>
    <w:semiHidden/>
    <w:unhideWhenUsed/>
    <w:rsid w:val="00B02F4B"/>
  </w:style>
  <w:style w:type="numbering" w:customStyle="1" w:styleId="NoList31112">
    <w:name w:val="No List31112"/>
    <w:next w:val="NoList"/>
    <w:uiPriority w:val="99"/>
    <w:semiHidden/>
    <w:unhideWhenUsed/>
    <w:rsid w:val="00B02F4B"/>
  </w:style>
  <w:style w:type="numbering" w:customStyle="1" w:styleId="NoList41112">
    <w:name w:val="No List41112"/>
    <w:next w:val="NoList"/>
    <w:uiPriority w:val="99"/>
    <w:semiHidden/>
    <w:unhideWhenUsed/>
    <w:rsid w:val="00B02F4B"/>
  </w:style>
  <w:style w:type="numbering" w:customStyle="1" w:styleId="111120">
    <w:name w:val="无列表11112"/>
    <w:next w:val="NoList"/>
    <w:semiHidden/>
    <w:rsid w:val="00B02F4B"/>
  </w:style>
  <w:style w:type="numbering" w:customStyle="1" w:styleId="NoList111112">
    <w:name w:val="No List111112"/>
    <w:next w:val="NoList"/>
    <w:uiPriority w:val="99"/>
    <w:semiHidden/>
    <w:unhideWhenUsed/>
    <w:rsid w:val="00B02F4B"/>
  </w:style>
  <w:style w:type="numbering" w:customStyle="1" w:styleId="NoList12112">
    <w:name w:val="No List12112"/>
    <w:next w:val="NoList"/>
    <w:uiPriority w:val="99"/>
    <w:semiHidden/>
    <w:unhideWhenUsed/>
    <w:rsid w:val="00B02F4B"/>
  </w:style>
  <w:style w:type="numbering" w:customStyle="1" w:styleId="NoList22112">
    <w:name w:val="No List22112"/>
    <w:next w:val="NoList"/>
    <w:uiPriority w:val="99"/>
    <w:semiHidden/>
    <w:unhideWhenUsed/>
    <w:rsid w:val="00B02F4B"/>
  </w:style>
  <w:style w:type="numbering" w:customStyle="1" w:styleId="NoList32112">
    <w:name w:val="No List32112"/>
    <w:next w:val="NoList"/>
    <w:uiPriority w:val="99"/>
    <w:semiHidden/>
    <w:unhideWhenUsed/>
    <w:rsid w:val="00B02F4B"/>
  </w:style>
  <w:style w:type="numbering" w:customStyle="1" w:styleId="NoList342">
    <w:name w:val="No List342"/>
    <w:next w:val="NoList"/>
    <w:uiPriority w:val="99"/>
    <w:semiHidden/>
    <w:unhideWhenUsed/>
    <w:rsid w:val="00B02F4B"/>
  </w:style>
  <w:style w:type="numbering" w:customStyle="1" w:styleId="NoList442">
    <w:name w:val="No List442"/>
    <w:next w:val="NoList"/>
    <w:uiPriority w:val="99"/>
    <w:semiHidden/>
    <w:unhideWhenUsed/>
    <w:rsid w:val="00B02F4B"/>
  </w:style>
  <w:style w:type="numbering" w:customStyle="1" w:styleId="NoList532">
    <w:name w:val="No List532"/>
    <w:next w:val="NoList"/>
    <w:uiPriority w:val="99"/>
    <w:semiHidden/>
    <w:unhideWhenUsed/>
    <w:rsid w:val="00B02F4B"/>
  </w:style>
  <w:style w:type="numbering" w:customStyle="1" w:styleId="NoList632">
    <w:name w:val="No List632"/>
    <w:next w:val="NoList"/>
    <w:uiPriority w:val="99"/>
    <w:semiHidden/>
    <w:unhideWhenUsed/>
    <w:rsid w:val="00B02F4B"/>
  </w:style>
  <w:style w:type="numbering" w:customStyle="1" w:styleId="NoList732">
    <w:name w:val="No List732"/>
    <w:next w:val="NoList"/>
    <w:uiPriority w:val="99"/>
    <w:semiHidden/>
    <w:unhideWhenUsed/>
    <w:rsid w:val="00B02F4B"/>
  </w:style>
  <w:style w:type="numbering" w:customStyle="1" w:styleId="NoList822">
    <w:name w:val="No List822"/>
    <w:next w:val="NoList"/>
    <w:uiPriority w:val="99"/>
    <w:semiHidden/>
    <w:unhideWhenUsed/>
    <w:rsid w:val="00B02F4B"/>
  </w:style>
  <w:style w:type="numbering" w:customStyle="1" w:styleId="NoList922">
    <w:name w:val="No List922"/>
    <w:next w:val="NoList"/>
    <w:uiPriority w:val="99"/>
    <w:semiHidden/>
    <w:unhideWhenUsed/>
    <w:rsid w:val="00B02F4B"/>
  </w:style>
  <w:style w:type="numbering" w:customStyle="1" w:styleId="NoList1132">
    <w:name w:val="No List1132"/>
    <w:next w:val="NoList"/>
    <w:uiPriority w:val="99"/>
    <w:semiHidden/>
    <w:unhideWhenUsed/>
    <w:rsid w:val="00B02F4B"/>
  </w:style>
  <w:style w:type="numbering" w:customStyle="1" w:styleId="NoList2132">
    <w:name w:val="No List2132"/>
    <w:next w:val="NoList"/>
    <w:uiPriority w:val="99"/>
    <w:semiHidden/>
    <w:unhideWhenUsed/>
    <w:rsid w:val="00B02F4B"/>
  </w:style>
  <w:style w:type="numbering" w:customStyle="1" w:styleId="NoList3132">
    <w:name w:val="No List3132"/>
    <w:next w:val="NoList"/>
    <w:uiPriority w:val="99"/>
    <w:semiHidden/>
    <w:unhideWhenUsed/>
    <w:rsid w:val="00B02F4B"/>
  </w:style>
  <w:style w:type="numbering" w:customStyle="1" w:styleId="NoList4132">
    <w:name w:val="No List4132"/>
    <w:next w:val="NoList"/>
    <w:uiPriority w:val="99"/>
    <w:semiHidden/>
    <w:unhideWhenUsed/>
    <w:rsid w:val="00B02F4B"/>
  </w:style>
  <w:style w:type="numbering" w:customStyle="1" w:styleId="NoList5122">
    <w:name w:val="No List5122"/>
    <w:next w:val="NoList"/>
    <w:uiPriority w:val="99"/>
    <w:semiHidden/>
    <w:unhideWhenUsed/>
    <w:rsid w:val="00B02F4B"/>
  </w:style>
  <w:style w:type="numbering" w:customStyle="1" w:styleId="NoList6122">
    <w:name w:val="No List6122"/>
    <w:next w:val="NoList"/>
    <w:uiPriority w:val="99"/>
    <w:semiHidden/>
    <w:unhideWhenUsed/>
    <w:rsid w:val="00B02F4B"/>
  </w:style>
  <w:style w:type="numbering" w:customStyle="1" w:styleId="NoList7122">
    <w:name w:val="No List7122"/>
    <w:next w:val="NoList"/>
    <w:uiPriority w:val="99"/>
    <w:semiHidden/>
    <w:unhideWhenUsed/>
    <w:rsid w:val="00B02F4B"/>
  </w:style>
  <w:style w:type="numbering" w:customStyle="1" w:styleId="NoList8122">
    <w:name w:val="No List8122"/>
    <w:next w:val="NoList"/>
    <w:uiPriority w:val="99"/>
    <w:semiHidden/>
    <w:unhideWhenUsed/>
    <w:rsid w:val="00B02F4B"/>
  </w:style>
  <w:style w:type="numbering" w:customStyle="1" w:styleId="NoList9112">
    <w:name w:val="No List9112"/>
    <w:next w:val="NoList"/>
    <w:uiPriority w:val="99"/>
    <w:semiHidden/>
    <w:unhideWhenUsed/>
    <w:rsid w:val="00B02F4B"/>
  </w:style>
  <w:style w:type="numbering" w:customStyle="1" w:styleId="LFO1922">
    <w:name w:val="LFO1922"/>
    <w:basedOn w:val="NoList"/>
    <w:rsid w:val="00B02F4B"/>
  </w:style>
  <w:style w:type="numbering" w:customStyle="1" w:styleId="NoList1012">
    <w:name w:val="No List1012"/>
    <w:next w:val="NoList"/>
    <w:uiPriority w:val="99"/>
    <w:semiHidden/>
    <w:unhideWhenUsed/>
    <w:rsid w:val="00B02F4B"/>
  </w:style>
  <w:style w:type="numbering" w:customStyle="1" w:styleId="LFO19112">
    <w:name w:val="LFO19112"/>
    <w:basedOn w:val="NoList"/>
    <w:rsid w:val="00B02F4B"/>
  </w:style>
  <w:style w:type="numbering" w:customStyle="1" w:styleId="NoList1232">
    <w:name w:val="No List1232"/>
    <w:next w:val="NoList"/>
    <w:uiPriority w:val="99"/>
    <w:semiHidden/>
    <w:rsid w:val="00B02F4B"/>
  </w:style>
  <w:style w:type="numbering" w:customStyle="1" w:styleId="NoList11132">
    <w:name w:val="No List11132"/>
    <w:next w:val="NoList"/>
    <w:uiPriority w:val="99"/>
    <w:semiHidden/>
    <w:unhideWhenUsed/>
    <w:rsid w:val="00B02F4B"/>
  </w:style>
  <w:style w:type="numbering" w:customStyle="1" w:styleId="1132">
    <w:name w:val="无列表1132"/>
    <w:next w:val="NoList"/>
    <w:semiHidden/>
    <w:rsid w:val="00B02F4B"/>
  </w:style>
  <w:style w:type="numbering" w:customStyle="1" w:styleId="NoList2232">
    <w:name w:val="No List2232"/>
    <w:next w:val="NoList"/>
    <w:uiPriority w:val="99"/>
    <w:semiHidden/>
    <w:unhideWhenUsed/>
    <w:rsid w:val="00B02F4B"/>
  </w:style>
  <w:style w:type="numbering" w:customStyle="1" w:styleId="NoList3232">
    <w:name w:val="No List3232"/>
    <w:next w:val="NoList"/>
    <w:uiPriority w:val="99"/>
    <w:semiHidden/>
    <w:unhideWhenUsed/>
    <w:rsid w:val="00B02F4B"/>
  </w:style>
  <w:style w:type="numbering" w:customStyle="1" w:styleId="NoList4222">
    <w:name w:val="No List4222"/>
    <w:next w:val="NoList"/>
    <w:uiPriority w:val="99"/>
    <w:semiHidden/>
    <w:unhideWhenUsed/>
    <w:rsid w:val="00B02F4B"/>
  </w:style>
  <w:style w:type="numbering" w:customStyle="1" w:styleId="NoList21122">
    <w:name w:val="No List21122"/>
    <w:next w:val="NoList"/>
    <w:uiPriority w:val="99"/>
    <w:semiHidden/>
    <w:unhideWhenUsed/>
    <w:rsid w:val="00B02F4B"/>
  </w:style>
  <w:style w:type="numbering" w:customStyle="1" w:styleId="NoList31122">
    <w:name w:val="No List31122"/>
    <w:next w:val="NoList"/>
    <w:uiPriority w:val="99"/>
    <w:semiHidden/>
    <w:unhideWhenUsed/>
    <w:rsid w:val="00B02F4B"/>
  </w:style>
  <w:style w:type="numbering" w:customStyle="1" w:styleId="NoList41122">
    <w:name w:val="No List41122"/>
    <w:next w:val="NoList"/>
    <w:uiPriority w:val="99"/>
    <w:semiHidden/>
    <w:unhideWhenUsed/>
    <w:rsid w:val="00B02F4B"/>
  </w:style>
  <w:style w:type="numbering" w:customStyle="1" w:styleId="11122">
    <w:name w:val="无列表11122"/>
    <w:next w:val="NoList"/>
    <w:semiHidden/>
    <w:rsid w:val="00B02F4B"/>
  </w:style>
  <w:style w:type="numbering" w:customStyle="1" w:styleId="NoList111122">
    <w:name w:val="No List111122"/>
    <w:next w:val="NoList"/>
    <w:uiPriority w:val="99"/>
    <w:semiHidden/>
    <w:unhideWhenUsed/>
    <w:rsid w:val="00B02F4B"/>
  </w:style>
  <w:style w:type="numbering" w:customStyle="1" w:styleId="NoList12122">
    <w:name w:val="No List12122"/>
    <w:next w:val="NoList"/>
    <w:uiPriority w:val="99"/>
    <w:semiHidden/>
    <w:unhideWhenUsed/>
    <w:rsid w:val="00B02F4B"/>
  </w:style>
  <w:style w:type="numbering" w:customStyle="1" w:styleId="NoList22122">
    <w:name w:val="No List22122"/>
    <w:next w:val="NoList"/>
    <w:uiPriority w:val="99"/>
    <w:semiHidden/>
    <w:unhideWhenUsed/>
    <w:rsid w:val="00B02F4B"/>
  </w:style>
  <w:style w:type="numbering" w:customStyle="1" w:styleId="NoList32122">
    <w:name w:val="No List32122"/>
    <w:next w:val="NoList"/>
    <w:uiPriority w:val="99"/>
    <w:semiHidden/>
    <w:unhideWhenUsed/>
    <w:rsid w:val="00B02F4B"/>
  </w:style>
  <w:style w:type="numbering" w:customStyle="1" w:styleId="NoList172">
    <w:name w:val="No List172"/>
    <w:next w:val="NoList"/>
    <w:uiPriority w:val="99"/>
    <w:semiHidden/>
    <w:unhideWhenUsed/>
    <w:rsid w:val="00B02F4B"/>
  </w:style>
  <w:style w:type="numbering" w:customStyle="1" w:styleId="NoList252">
    <w:name w:val="No List252"/>
    <w:next w:val="NoList"/>
    <w:uiPriority w:val="99"/>
    <w:semiHidden/>
    <w:unhideWhenUsed/>
    <w:rsid w:val="00B02F4B"/>
  </w:style>
  <w:style w:type="numbering" w:customStyle="1" w:styleId="NoList352">
    <w:name w:val="No List352"/>
    <w:next w:val="NoList"/>
    <w:uiPriority w:val="99"/>
    <w:semiHidden/>
    <w:unhideWhenUsed/>
    <w:rsid w:val="00B02F4B"/>
  </w:style>
  <w:style w:type="numbering" w:customStyle="1" w:styleId="NoList452">
    <w:name w:val="No List452"/>
    <w:next w:val="NoList"/>
    <w:uiPriority w:val="99"/>
    <w:semiHidden/>
    <w:unhideWhenUsed/>
    <w:rsid w:val="00B02F4B"/>
  </w:style>
  <w:style w:type="numbering" w:customStyle="1" w:styleId="NoList542">
    <w:name w:val="No List542"/>
    <w:next w:val="NoList"/>
    <w:uiPriority w:val="99"/>
    <w:semiHidden/>
    <w:unhideWhenUsed/>
    <w:rsid w:val="00B02F4B"/>
  </w:style>
  <w:style w:type="numbering" w:customStyle="1" w:styleId="NoList642">
    <w:name w:val="No List642"/>
    <w:next w:val="NoList"/>
    <w:uiPriority w:val="99"/>
    <w:semiHidden/>
    <w:unhideWhenUsed/>
    <w:rsid w:val="00B02F4B"/>
  </w:style>
  <w:style w:type="numbering" w:customStyle="1" w:styleId="NoList742">
    <w:name w:val="No List742"/>
    <w:next w:val="NoList"/>
    <w:uiPriority w:val="99"/>
    <w:semiHidden/>
    <w:unhideWhenUsed/>
    <w:rsid w:val="00B02F4B"/>
  </w:style>
  <w:style w:type="numbering" w:customStyle="1" w:styleId="NoList832">
    <w:name w:val="No List832"/>
    <w:next w:val="NoList"/>
    <w:uiPriority w:val="99"/>
    <w:semiHidden/>
    <w:unhideWhenUsed/>
    <w:rsid w:val="00B02F4B"/>
  </w:style>
  <w:style w:type="numbering" w:customStyle="1" w:styleId="NoList932">
    <w:name w:val="No List932"/>
    <w:next w:val="NoList"/>
    <w:uiPriority w:val="99"/>
    <w:semiHidden/>
    <w:unhideWhenUsed/>
    <w:rsid w:val="00B02F4B"/>
  </w:style>
  <w:style w:type="numbering" w:customStyle="1" w:styleId="NoList1142">
    <w:name w:val="No List1142"/>
    <w:next w:val="NoList"/>
    <w:uiPriority w:val="99"/>
    <w:semiHidden/>
    <w:unhideWhenUsed/>
    <w:rsid w:val="00B02F4B"/>
  </w:style>
  <w:style w:type="numbering" w:customStyle="1" w:styleId="NoList2142">
    <w:name w:val="No List2142"/>
    <w:next w:val="NoList"/>
    <w:uiPriority w:val="99"/>
    <w:semiHidden/>
    <w:unhideWhenUsed/>
    <w:rsid w:val="00B02F4B"/>
  </w:style>
  <w:style w:type="numbering" w:customStyle="1" w:styleId="NoList3142">
    <w:name w:val="No List3142"/>
    <w:next w:val="NoList"/>
    <w:uiPriority w:val="99"/>
    <w:semiHidden/>
    <w:unhideWhenUsed/>
    <w:rsid w:val="00B02F4B"/>
  </w:style>
  <w:style w:type="numbering" w:customStyle="1" w:styleId="NoList4142">
    <w:name w:val="No List4142"/>
    <w:next w:val="NoList"/>
    <w:uiPriority w:val="99"/>
    <w:semiHidden/>
    <w:unhideWhenUsed/>
    <w:rsid w:val="00B02F4B"/>
  </w:style>
  <w:style w:type="numbering" w:customStyle="1" w:styleId="NoList5132">
    <w:name w:val="No List5132"/>
    <w:next w:val="NoList"/>
    <w:uiPriority w:val="99"/>
    <w:semiHidden/>
    <w:unhideWhenUsed/>
    <w:rsid w:val="00B02F4B"/>
  </w:style>
  <w:style w:type="numbering" w:customStyle="1" w:styleId="NoList6132">
    <w:name w:val="No List6132"/>
    <w:next w:val="NoList"/>
    <w:uiPriority w:val="99"/>
    <w:semiHidden/>
    <w:unhideWhenUsed/>
    <w:rsid w:val="00B02F4B"/>
  </w:style>
  <w:style w:type="numbering" w:customStyle="1" w:styleId="NoList7132">
    <w:name w:val="No List7132"/>
    <w:next w:val="NoList"/>
    <w:uiPriority w:val="99"/>
    <w:semiHidden/>
    <w:unhideWhenUsed/>
    <w:rsid w:val="00B02F4B"/>
  </w:style>
  <w:style w:type="numbering" w:customStyle="1" w:styleId="NoList8132">
    <w:name w:val="No List8132"/>
    <w:next w:val="NoList"/>
    <w:uiPriority w:val="99"/>
    <w:semiHidden/>
    <w:unhideWhenUsed/>
    <w:rsid w:val="00B02F4B"/>
  </w:style>
  <w:style w:type="numbering" w:customStyle="1" w:styleId="NoList9122">
    <w:name w:val="No List9122"/>
    <w:next w:val="NoList"/>
    <w:uiPriority w:val="99"/>
    <w:semiHidden/>
    <w:unhideWhenUsed/>
    <w:rsid w:val="00B02F4B"/>
  </w:style>
  <w:style w:type="numbering" w:customStyle="1" w:styleId="LFO1932">
    <w:name w:val="LFO1932"/>
    <w:basedOn w:val="NoList"/>
    <w:rsid w:val="00B02F4B"/>
  </w:style>
  <w:style w:type="numbering" w:customStyle="1" w:styleId="NoList1022">
    <w:name w:val="No List1022"/>
    <w:next w:val="NoList"/>
    <w:uiPriority w:val="99"/>
    <w:semiHidden/>
    <w:unhideWhenUsed/>
    <w:rsid w:val="00B02F4B"/>
  </w:style>
  <w:style w:type="numbering" w:customStyle="1" w:styleId="LFO19122">
    <w:name w:val="LFO19122"/>
    <w:basedOn w:val="NoList"/>
    <w:rsid w:val="00B02F4B"/>
  </w:style>
  <w:style w:type="numbering" w:customStyle="1" w:styleId="NoList1242">
    <w:name w:val="No List1242"/>
    <w:next w:val="NoList"/>
    <w:uiPriority w:val="99"/>
    <w:semiHidden/>
    <w:rsid w:val="00B02F4B"/>
  </w:style>
  <w:style w:type="numbering" w:customStyle="1" w:styleId="NoList11142">
    <w:name w:val="No List11142"/>
    <w:next w:val="NoList"/>
    <w:uiPriority w:val="99"/>
    <w:semiHidden/>
    <w:unhideWhenUsed/>
    <w:rsid w:val="00B02F4B"/>
  </w:style>
  <w:style w:type="numbering" w:customStyle="1" w:styleId="1420">
    <w:name w:val="无列表142"/>
    <w:next w:val="NoList"/>
    <w:semiHidden/>
    <w:rsid w:val="00B02F4B"/>
  </w:style>
  <w:style w:type="numbering" w:customStyle="1" w:styleId="1421">
    <w:name w:val="リストなし142"/>
    <w:next w:val="NoList"/>
    <w:uiPriority w:val="99"/>
    <w:semiHidden/>
    <w:unhideWhenUsed/>
    <w:rsid w:val="00B02F4B"/>
  </w:style>
  <w:style w:type="numbering" w:customStyle="1" w:styleId="1142">
    <w:name w:val="无列表1142"/>
    <w:next w:val="NoList"/>
    <w:semiHidden/>
    <w:rsid w:val="00B02F4B"/>
  </w:style>
  <w:style w:type="numbering" w:customStyle="1" w:styleId="11320">
    <w:name w:val="リストなし1132"/>
    <w:next w:val="NoList"/>
    <w:uiPriority w:val="99"/>
    <w:semiHidden/>
    <w:unhideWhenUsed/>
    <w:rsid w:val="00B02F4B"/>
  </w:style>
  <w:style w:type="numbering" w:customStyle="1" w:styleId="NoList2242">
    <w:name w:val="No List2242"/>
    <w:next w:val="NoList"/>
    <w:uiPriority w:val="99"/>
    <w:semiHidden/>
    <w:unhideWhenUsed/>
    <w:rsid w:val="00B02F4B"/>
  </w:style>
  <w:style w:type="numbering" w:customStyle="1" w:styleId="NoList3242">
    <w:name w:val="No List3242"/>
    <w:next w:val="NoList"/>
    <w:uiPriority w:val="99"/>
    <w:semiHidden/>
    <w:unhideWhenUsed/>
    <w:rsid w:val="00B02F4B"/>
  </w:style>
  <w:style w:type="numbering" w:customStyle="1" w:styleId="NoList4232">
    <w:name w:val="No List4232"/>
    <w:next w:val="NoList"/>
    <w:uiPriority w:val="99"/>
    <w:semiHidden/>
    <w:unhideWhenUsed/>
    <w:rsid w:val="00B02F4B"/>
  </w:style>
  <w:style w:type="numbering" w:customStyle="1" w:styleId="NoList21132">
    <w:name w:val="No List21132"/>
    <w:next w:val="NoList"/>
    <w:uiPriority w:val="99"/>
    <w:semiHidden/>
    <w:unhideWhenUsed/>
    <w:rsid w:val="00B02F4B"/>
  </w:style>
  <w:style w:type="numbering" w:customStyle="1" w:styleId="NoList31132">
    <w:name w:val="No List31132"/>
    <w:next w:val="NoList"/>
    <w:uiPriority w:val="99"/>
    <w:semiHidden/>
    <w:unhideWhenUsed/>
    <w:rsid w:val="00B02F4B"/>
  </w:style>
  <w:style w:type="numbering" w:customStyle="1" w:styleId="NoList41132">
    <w:name w:val="No List41132"/>
    <w:next w:val="NoList"/>
    <w:uiPriority w:val="99"/>
    <w:semiHidden/>
    <w:unhideWhenUsed/>
    <w:rsid w:val="00B02F4B"/>
  </w:style>
  <w:style w:type="numbering" w:customStyle="1" w:styleId="11132">
    <w:name w:val="无列表11132"/>
    <w:next w:val="NoList"/>
    <w:semiHidden/>
    <w:rsid w:val="00B02F4B"/>
  </w:style>
  <w:style w:type="numbering" w:customStyle="1" w:styleId="NoList111132">
    <w:name w:val="No List111132"/>
    <w:next w:val="NoList"/>
    <w:uiPriority w:val="99"/>
    <w:semiHidden/>
    <w:unhideWhenUsed/>
    <w:rsid w:val="00B02F4B"/>
  </w:style>
  <w:style w:type="numbering" w:customStyle="1" w:styleId="NoList12132">
    <w:name w:val="No List12132"/>
    <w:next w:val="NoList"/>
    <w:uiPriority w:val="99"/>
    <w:semiHidden/>
    <w:unhideWhenUsed/>
    <w:rsid w:val="00B02F4B"/>
  </w:style>
  <w:style w:type="numbering" w:customStyle="1" w:styleId="NoList22132">
    <w:name w:val="No List22132"/>
    <w:next w:val="NoList"/>
    <w:uiPriority w:val="99"/>
    <w:semiHidden/>
    <w:unhideWhenUsed/>
    <w:rsid w:val="00B02F4B"/>
  </w:style>
  <w:style w:type="numbering" w:customStyle="1" w:styleId="NoList32132">
    <w:name w:val="No List32132"/>
    <w:next w:val="NoList"/>
    <w:uiPriority w:val="99"/>
    <w:semiHidden/>
    <w:unhideWhenUsed/>
    <w:rsid w:val="00B02F4B"/>
  </w:style>
  <w:style w:type="numbering" w:customStyle="1" w:styleId="229">
    <w:name w:val="无列表22"/>
    <w:next w:val="NoList"/>
    <w:uiPriority w:val="99"/>
    <w:semiHidden/>
    <w:unhideWhenUsed/>
    <w:rsid w:val="00B02F4B"/>
  </w:style>
  <w:style w:type="numbering" w:customStyle="1" w:styleId="1520">
    <w:name w:val="无列表152"/>
    <w:next w:val="NoList"/>
    <w:semiHidden/>
    <w:rsid w:val="00B02F4B"/>
  </w:style>
  <w:style w:type="numbering" w:customStyle="1" w:styleId="1521">
    <w:name w:val="リストなし152"/>
    <w:next w:val="NoList"/>
    <w:uiPriority w:val="99"/>
    <w:semiHidden/>
    <w:unhideWhenUsed/>
    <w:rsid w:val="00B02F4B"/>
  </w:style>
  <w:style w:type="numbering" w:customStyle="1" w:styleId="NoList182">
    <w:name w:val="No List182"/>
    <w:next w:val="NoList"/>
    <w:semiHidden/>
    <w:unhideWhenUsed/>
    <w:rsid w:val="00B02F4B"/>
  </w:style>
  <w:style w:type="numbering" w:customStyle="1" w:styleId="1152">
    <w:name w:val="无列表1152"/>
    <w:next w:val="NoList"/>
    <w:semiHidden/>
    <w:rsid w:val="00B02F4B"/>
  </w:style>
  <w:style w:type="numbering" w:customStyle="1" w:styleId="11420">
    <w:name w:val="リストなし1142"/>
    <w:next w:val="NoList"/>
    <w:uiPriority w:val="99"/>
    <w:semiHidden/>
    <w:unhideWhenUsed/>
    <w:rsid w:val="00B02F4B"/>
  </w:style>
  <w:style w:type="numbering" w:customStyle="1" w:styleId="NoList262">
    <w:name w:val="No List262"/>
    <w:next w:val="NoList"/>
    <w:semiHidden/>
    <w:unhideWhenUsed/>
    <w:rsid w:val="00B02F4B"/>
  </w:style>
  <w:style w:type="numbering" w:customStyle="1" w:styleId="NoList362">
    <w:name w:val="No List362"/>
    <w:next w:val="NoList"/>
    <w:uiPriority w:val="99"/>
    <w:semiHidden/>
    <w:unhideWhenUsed/>
    <w:rsid w:val="00B02F4B"/>
  </w:style>
  <w:style w:type="numbering" w:customStyle="1" w:styleId="NoList1152">
    <w:name w:val="No List1152"/>
    <w:next w:val="NoList"/>
    <w:uiPriority w:val="99"/>
    <w:semiHidden/>
    <w:unhideWhenUsed/>
    <w:rsid w:val="00B02F4B"/>
  </w:style>
  <w:style w:type="numbering" w:customStyle="1" w:styleId="NoList462">
    <w:name w:val="No List462"/>
    <w:next w:val="NoList"/>
    <w:uiPriority w:val="99"/>
    <w:semiHidden/>
    <w:unhideWhenUsed/>
    <w:rsid w:val="00B02F4B"/>
  </w:style>
  <w:style w:type="numbering" w:customStyle="1" w:styleId="NoList552">
    <w:name w:val="No List552"/>
    <w:next w:val="NoList"/>
    <w:uiPriority w:val="99"/>
    <w:semiHidden/>
    <w:unhideWhenUsed/>
    <w:rsid w:val="00B02F4B"/>
  </w:style>
  <w:style w:type="numbering" w:customStyle="1" w:styleId="NoList11152">
    <w:name w:val="No List11152"/>
    <w:next w:val="NoList"/>
    <w:uiPriority w:val="99"/>
    <w:semiHidden/>
    <w:unhideWhenUsed/>
    <w:rsid w:val="00B02F4B"/>
  </w:style>
  <w:style w:type="numbering" w:customStyle="1" w:styleId="NoList2152">
    <w:name w:val="No List2152"/>
    <w:next w:val="NoList"/>
    <w:uiPriority w:val="99"/>
    <w:semiHidden/>
    <w:unhideWhenUsed/>
    <w:rsid w:val="00B02F4B"/>
  </w:style>
  <w:style w:type="numbering" w:customStyle="1" w:styleId="NoList3152">
    <w:name w:val="No List3152"/>
    <w:next w:val="NoList"/>
    <w:uiPriority w:val="99"/>
    <w:semiHidden/>
    <w:unhideWhenUsed/>
    <w:rsid w:val="00B02F4B"/>
  </w:style>
  <w:style w:type="numbering" w:customStyle="1" w:styleId="NoList4152">
    <w:name w:val="No List4152"/>
    <w:next w:val="NoList"/>
    <w:uiPriority w:val="99"/>
    <w:semiHidden/>
    <w:unhideWhenUsed/>
    <w:rsid w:val="00B02F4B"/>
  </w:style>
  <w:style w:type="numbering" w:customStyle="1" w:styleId="NoList652">
    <w:name w:val="No List652"/>
    <w:next w:val="NoList"/>
    <w:uiPriority w:val="99"/>
    <w:semiHidden/>
    <w:unhideWhenUsed/>
    <w:rsid w:val="00B02F4B"/>
  </w:style>
  <w:style w:type="numbering" w:customStyle="1" w:styleId="NoList752">
    <w:name w:val="No List752"/>
    <w:next w:val="NoList"/>
    <w:uiPriority w:val="99"/>
    <w:semiHidden/>
    <w:unhideWhenUsed/>
    <w:rsid w:val="00B02F4B"/>
  </w:style>
  <w:style w:type="numbering" w:customStyle="1" w:styleId="NoList1252">
    <w:name w:val="No List1252"/>
    <w:next w:val="NoList"/>
    <w:uiPriority w:val="99"/>
    <w:semiHidden/>
    <w:unhideWhenUsed/>
    <w:rsid w:val="00B02F4B"/>
  </w:style>
  <w:style w:type="numbering" w:customStyle="1" w:styleId="NoList2252">
    <w:name w:val="No List2252"/>
    <w:next w:val="NoList"/>
    <w:uiPriority w:val="99"/>
    <w:semiHidden/>
    <w:unhideWhenUsed/>
    <w:rsid w:val="00B02F4B"/>
  </w:style>
  <w:style w:type="numbering" w:customStyle="1" w:styleId="NoList3252">
    <w:name w:val="No List3252"/>
    <w:next w:val="NoList"/>
    <w:uiPriority w:val="99"/>
    <w:semiHidden/>
    <w:unhideWhenUsed/>
    <w:rsid w:val="00B02F4B"/>
  </w:style>
  <w:style w:type="numbering" w:customStyle="1" w:styleId="NoList4242">
    <w:name w:val="No List4242"/>
    <w:next w:val="NoList"/>
    <w:uiPriority w:val="99"/>
    <w:semiHidden/>
    <w:unhideWhenUsed/>
    <w:rsid w:val="00B02F4B"/>
  </w:style>
  <w:style w:type="numbering" w:customStyle="1" w:styleId="NoList5142">
    <w:name w:val="No List5142"/>
    <w:next w:val="NoList"/>
    <w:uiPriority w:val="99"/>
    <w:semiHidden/>
    <w:unhideWhenUsed/>
    <w:rsid w:val="00B02F4B"/>
  </w:style>
  <w:style w:type="numbering" w:customStyle="1" w:styleId="NoList21142">
    <w:name w:val="No List21142"/>
    <w:next w:val="NoList"/>
    <w:uiPriority w:val="99"/>
    <w:semiHidden/>
    <w:unhideWhenUsed/>
    <w:rsid w:val="00B02F4B"/>
  </w:style>
  <w:style w:type="numbering" w:customStyle="1" w:styleId="NoList31142">
    <w:name w:val="No List31142"/>
    <w:next w:val="NoList"/>
    <w:uiPriority w:val="99"/>
    <w:semiHidden/>
    <w:unhideWhenUsed/>
    <w:rsid w:val="00B02F4B"/>
  </w:style>
  <w:style w:type="numbering" w:customStyle="1" w:styleId="NoList41142">
    <w:name w:val="No List41142"/>
    <w:next w:val="NoList"/>
    <w:uiPriority w:val="99"/>
    <w:semiHidden/>
    <w:unhideWhenUsed/>
    <w:rsid w:val="00B02F4B"/>
  </w:style>
  <w:style w:type="numbering" w:customStyle="1" w:styleId="NoList6142">
    <w:name w:val="No List6142"/>
    <w:next w:val="NoList"/>
    <w:uiPriority w:val="99"/>
    <w:semiHidden/>
    <w:unhideWhenUsed/>
    <w:rsid w:val="00B02F4B"/>
  </w:style>
  <w:style w:type="numbering" w:customStyle="1" w:styleId="11142">
    <w:name w:val="无列表11142"/>
    <w:next w:val="NoList"/>
    <w:semiHidden/>
    <w:rsid w:val="00B02F4B"/>
  </w:style>
  <w:style w:type="numbering" w:customStyle="1" w:styleId="NoList111142">
    <w:name w:val="No List111142"/>
    <w:next w:val="NoList"/>
    <w:uiPriority w:val="99"/>
    <w:semiHidden/>
    <w:unhideWhenUsed/>
    <w:rsid w:val="00B02F4B"/>
  </w:style>
  <w:style w:type="numbering" w:customStyle="1" w:styleId="NoList7142">
    <w:name w:val="No List7142"/>
    <w:next w:val="NoList"/>
    <w:uiPriority w:val="99"/>
    <w:semiHidden/>
    <w:unhideWhenUsed/>
    <w:rsid w:val="00B02F4B"/>
  </w:style>
  <w:style w:type="numbering" w:customStyle="1" w:styleId="NoList12142">
    <w:name w:val="No List12142"/>
    <w:next w:val="NoList"/>
    <w:uiPriority w:val="99"/>
    <w:semiHidden/>
    <w:unhideWhenUsed/>
    <w:rsid w:val="00B02F4B"/>
  </w:style>
  <w:style w:type="numbering" w:customStyle="1" w:styleId="NoList22142">
    <w:name w:val="No List22142"/>
    <w:next w:val="NoList"/>
    <w:uiPriority w:val="99"/>
    <w:semiHidden/>
    <w:unhideWhenUsed/>
    <w:rsid w:val="00B02F4B"/>
  </w:style>
  <w:style w:type="numbering" w:customStyle="1" w:styleId="NoList32142">
    <w:name w:val="No List32142"/>
    <w:next w:val="NoList"/>
    <w:uiPriority w:val="99"/>
    <w:semiHidden/>
    <w:unhideWhenUsed/>
    <w:rsid w:val="00B02F4B"/>
  </w:style>
  <w:style w:type="numbering" w:customStyle="1" w:styleId="NoList842">
    <w:name w:val="No List842"/>
    <w:next w:val="NoList"/>
    <w:uiPriority w:val="99"/>
    <w:semiHidden/>
    <w:unhideWhenUsed/>
    <w:rsid w:val="00B02F4B"/>
  </w:style>
  <w:style w:type="numbering" w:customStyle="1" w:styleId="NoList942">
    <w:name w:val="No List942"/>
    <w:next w:val="NoList"/>
    <w:uiPriority w:val="99"/>
    <w:semiHidden/>
    <w:unhideWhenUsed/>
    <w:rsid w:val="00B02F4B"/>
  </w:style>
  <w:style w:type="numbering" w:customStyle="1" w:styleId="NoList8142">
    <w:name w:val="No List8142"/>
    <w:next w:val="NoList"/>
    <w:uiPriority w:val="99"/>
    <w:semiHidden/>
    <w:unhideWhenUsed/>
    <w:rsid w:val="00B02F4B"/>
  </w:style>
  <w:style w:type="numbering" w:customStyle="1" w:styleId="NoList9132">
    <w:name w:val="No List9132"/>
    <w:next w:val="NoList"/>
    <w:uiPriority w:val="99"/>
    <w:semiHidden/>
    <w:unhideWhenUsed/>
    <w:rsid w:val="00B02F4B"/>
  </w:style>
  <w:style w:type="numbering" w:customStyle="1" w:styleId="LFO1942">
    <w:name w:val="LFO1942"/>
    <w:basedOn w:val="NoList"/>
    <w:rsid w:val="00B02F4B"/>
  </w:style>
  <w:style w:type="numbering" w:customStyle="1" w:styleId="NoList1032">
    <w:name w:val="No List1032"/>
    <w:next w:val="NoList"/>
    <w:semiHidden/>
    <w:unhideWhenUsed/>
    <w:rsid w:val="00B02F4B"/>
  </w:style>
  <w:style w:type="numbering" w:customStyle="1" w:styleId="LFO19132">
    <w:name w:val="LFO19132"/>
    <w:basedOn w:val="NoList"/>
    <w:rsid w:val="00B02F4B"/>
  </w:style>
  <w:style w:type="numbering" w:customStyle="1" w:styleId="12120">
    <w:name w:val="无列表1212"/>
    <w:next w:val="NoList"/>
    <w:semiHidden/>
    <w:rsid w:val="00B02F4B"/>
  </w:style>
  <w:style w:type="numbering" w:customStyle="1" w:styleId="12121">
    <w:name w:val="リストなし1212"/>
    <w:next w:val="NoList"/>
    <w:uiPriority w:val="99"/>
    <w:semiHidden/>
    <w:unhideWhenUsed/>
    <w:rsid w:val="00B02F4B"/>
  </w:style>
  <w:style w:type="numbering" w:customStyle="1" w:styleId="111121">
    <w:name w:val="リストなし11112"/>
    <w:next w:val="NoList"/>
    <w:uiPriority w:val="99"/>
    <w:semiHidden/>
    <w:unhideWhenUsed/>
    <w:rsid w:val="00B02F4B"/>
  </w:style>
  <w:style w:type="numbering" w:customStyle="1" w:styleId="NoList1312">
    <w:name w:val="No List1312"/>
    <w:next w:val="NoList"/>
    <w:semiHidden/>
    <w:unhideWhenUsed/>
    <w:rsid w:val="00B02F4B"/>
  </w:style>
  <w:style w:type="numbering" w:customStyle="1" w:styleId="NoList2312">
    <w:name w:val="No List2312"/>
    <w:next w:val="NoList"/>
    <w:semiHidden/>
    <w:unhideWhenUsed/>
    <w:rsid w:val="00B02F4B"/>
  </w:style>
  <w:style w:type="numbering" w:customStyle="1" w:styleId="NoList3312">
    <w:name w:val="No List3312"/>
    <w:next w:val="NoList"/>
    <w:semiHidden/>
    <w:unhideWhenUsed/>
    <w:rsid w:val="00B02F4B"/>
  </w:style>
  <w:style w:type="numbering" w:customStyle="1" w:styleId="NoList4312">
    <w:name w:val="No List4312"/>
    <w:next w:val="NoList"/>
    <w:semiHidden/>
    <w:unhideWhenUsed/>
    <w:rsid w:val="00B02F4B"/>
  </w:style>
  <w:style w:type="numbering" w:customStyle="1" w:styleId="NoList5212">
    <w:name w:val="No List5212"/>
    <w:next w:val="NoList"/>
    <w:semiHidden/>
    <w:unhideWhenUsed/>
    <w:rsid w:val="00B02F4B"/>
  </w:style>
  <w:style w:type="numbering" w:customStyle="1" w:styleId="NoList6212">
    <w:name w:val="No List6212"/>
    <w:next w:val="NoList"/>
    <w:semiHidden/>
    <w:unhideWhenUsed/>
    <w:rsid w:val="00B02F4B"/>
  </w:style>
  <w:style w:type="numbering" w:customStyle="1" w:styleId="NoList7212">
    <w:name w:val="No List7212"/>
    <w:next w:val="NoList"/>
    <w:semiHidden/>
    <w:unhideWhenUsed/>
    <w:rsid w:val="00B02F4B"/>
  </w:style>
  <w:style w:type="numbering" w:customStyle="1" w:styleId="NoList11212">
    <w:name w:val="No List11212"/>
    <w:next w:val="NoList"/>
    <w:semiHidden/>
    <w:unhideWhenUsed/>
    <w:rsid w:val="00B02F4B"/>
  </w:style>
  <w:style w:type="numbering" w:customStyle="1" w:styleId="NoList21212">
    <w:name w:val="No List21212"/>
    <w:next w:val="NoList"/>
    <w:semiHidden/>
    <w:unhideWhenUsed/>
    <w:rsid w:val="00B02F4B"/>
  </w:style>
  <w:style w:type="numbering" w:customStyle="1" w:styleId="NoList31212">
    <w:name w:val="No List31212"/>
    <w:next w:val="NoList"/>
    <w:semiHidden/>
    <w:unhideWhenUsed/>
    <w:rsid w:val="00B02F4B"/>
  </w:style>
  <w:style w:type="numbering" w:customStyle="1" w:styleId="NoList41212">
    <w:name w:val="No List41212"/>
    <w:next w:val="NoList"/>
    <w:semiHidden/>
    <w:unhideWhenUsed/>
    <w:rsid w:val="00B02F4B"/>
  </w:style>
  <w:style w:type="numbering" w:customStyle="1" w:styleId="NoList51112">
    <w:name w:val="No List51112"/>
    <w:next w:val="NoList"/>
    <w:semiHidden/>
    <w:unhideWhenUsed/>
    <w:rsid w:val="00B02F4B"/>
  </w:style>
  <w:style w:type="numbering" w:customStyle="1" w:styleId="NoList61112">
    <w:name w:val="No List61112"/>
    <w:next w:val="NoList"/>
    <w:uiPriority w:val="99"/>
    <w:semiHidden/>
    <w:unhideWhenUsed/>
    <w:rsid w:val="00B02F4B"/>
  </w:style>
  <w:style w:type="numbering" w:customStyle="1" w:styleId="NoList71112">
    <w:name w:val="No List71112"/>
    <w:next w:val="NoList"/>
    <w:uiPriority w:val="99"/>
    <w:semiHidden/>
    <w:unhideWhenUsed/>
    <w:rsid w:val="00B02F4B"/>
  </w:style>
  <w:style w:type="numbering" w:customStyle="1" w:styleId="NoList81112">
    <w:name w:val="No List81112"/>
    <w:next w:val="NoList"/>
    <w:uiPriority w:val="99"/>
    <w:semiHidden/>
    <w:unhideWhenUsed/>
    <w:rsid w:val="00B02F4B"/>
  </w:style>
  <w:style w:type="numbering" w:customStyle="1" w:styleId="NoList12212">
    <w:name w:val="No List12212"/>
    <w:next w:val="NoList"/>
    <w:semiHidden/>
    <w:rsid w:val="00B02F4B"/>
  </w:style>
  <w:style w:type="numbering" w:customStyle="1" w:styleId="NoList111212">
    <w:name w:val="No List111212"/>
    <w:next w:val="NoList"/>
    <w:semiHidden/>
    <w:unhideWhenUsed/>
    <w:rsid w:val="00B02F4B"/>
  </w:style>
  <w:style w:type="numbering" w:customStyle="1" w:styleId="11212">
    <w:name w:val="无列表11212"/>
    <w:next w:val="NoList"/>
    <w:semiHidden/>
    <w:rsid w:val="00B02F4B"/>
  </w:style>
  <w:style w:type="numbering" w:customStyle="1" w:styleId="NoList22212">
    <w:name w:val="No List22212"/>
    <w:next w:val="NoList"/>
    <w:semiHidden/>
    <w:unhideWhenUsed/>
    <w:rsid w:val="00B02F4B"/>
  </w:style>
  <w:style w:type="numbering" w:customStyle="1" w:styleId="NoList32212">
    <w:name w:val="No List32212"/>
    <w:next w:val="NoList"/>
    <w:uiPriority w:val="99"/>
    <w:semiHidden/>
    <w:unhideWhenUsed/>
    <w:rsid w:val="00B02F4B"/>
  </w:style>
  <w:style w:type="numbering" w:customStyle="1" w:styleId="NoList42112">
    <w:name w:val="No List42112"/>
    <w:next w:val="NoList"/>
    <w:uiPriority w:val="99"/>
    <w:semiHidden/>
    <w:unhideWhenUsed/>
    <w:rsid w:val="00B02F4B"/>
  </w:style>
  <w:style w:type="numbering" w:customStyle="1" w:styleId="NoList211112">
    <w:name w:val="No List211112"/>
    <w:next w:val="NoList"/>
    <w:uiPriority w:val="99"/>
    <w:semiHidden/>
    <w:unhideWhenUsed/>
    <w:rsid w:val="00B02F4B"/>
  </w:style>
  <w:style w:type="numbering" w:customStyle="1" w:styleId="NoList311112">
    <w:name w:val="No List311112"/>
    <w:next w:val="NoList"/>
    <w:uiPriority w:val="99"/>
    <w:semiHidden/>
    <w:unhideWhenUsed/>
    <w:rsid w:val="00B02F4B"/>
  </w:style>
  <w:style w:type="numbering" w:customStyle="1" w:styleId="NoList411112">
    <w:name w:val="No List411112"/>
    <w:next w:val="NoList"/>
    <w:uiPriority w:val="99"/>
    <w:semiHidden/>
    <w:unhideWhenUsed/>
    <w:rsid w:val="00B02F4B"/>
  </w:style>
  <w:style w:type="numbering" w:customStyle="1" w:styleId="1111120">
    <w:name w:val="无列表111112"/>
    <w:next w:val="NoList"/>
    <w:semiHidden/>
    <w:rsid w:val="00B02F4B"/>
  </w:style>
  <w:style w:type="numbering" w:customStyle="1" w:styleId="NoList1111112">
    <w:name w:val="No List1111112"/>
    <w:next w:val="NoList"/>
    <w:uiPriority w:val="99"/>
    <w:semiHidden/>
    <w:unhideWhenUsed/>
    <w:rsid w:val="00B02F4B"/>
  </w:style>
  <w:style w:type="numbering" w:customStyle="1" w:styleId="NoList121112">
    <w:name w:val="No List121112"/>
    <w:next w:val="NoList"/>
    <w:uiPriority w:val="99"/>
    <w:semiHidden/>
    <w:unhideWhenUsed/>
    <w:rsid w:val="00B02F4B"/>
  </w:style>
  <w:style w:type="numbering" w:customStyle="1" w:styleId="NoList221112">
    <w:name w:val="No List221112"/>
    <w:next w:val="NoList"/>
    <w:uiPriority w:val="99"/>
    <w:semiHidden/>
    <w:unhideWhenUsed/>
    <w:rsid w:val="00B02F4B"/>
  </w:style>
  <w:style w:type="numbering" w:customStyle="1" w:styleId="NoList321112">
    <w:name w:val="No List321112"/>
    <w:next w:val="NoList"/>
    <w:uiPriority w:val="99"/>
    <w:semiHidden/>
    <w:unhideWhenUsed/>
    <w:rsid w:val="00B02F4B"/>
  </w:style>
  <w:style w:type="numbering" w:customStyle="1" w:styleId="NoList1412">
    <w:name w:val="No List1412"/>
    <w:next w:val="NoList"/>
    <w:semiHidden/>
    <w:unhideWhenUsed/>
    <w:rsid w:val="00B02F4B"/>
  </w:style>
  <w:style w:type="numbering" w:customStyle="1" w:styleId="NoList1512">
    <w:name w:val="No List1512"/>
    <w:next w:val="NoList"/>
    <w:semiHidden/>
    <w:unhideWhenUsed/>
    <w:rsid w:val="00B02F4B"/>
  </w:style>
  <w:style w:type="numbering" w:customStyle="1" w:styleId="NoList2412">
    <w:name w:val="No List2412"/>
    <w:next w:val="NoList"/>
    <w:semiHidden/>
    <w:unhideWhenUsed/>
    <w:rsid w:val="00B02F4B"/>
  </w:style>
  <w:style w:type="numbering" w:customStyle="1" w:styleId="NoList3412">
    <w:name w:val="No List3412"/>
    <w:next w:val="NoList"/>
    <w:uiPriority w:val="99"/>
    <w:semiHidden/>
    <w:unhideWhenUsed/>
    <w:rsid w:val="00B02F4B"/>
  </w:style>
  <w:style w:type="numbering" w:customStyle="1" w:styleId="NoList4412">
    <w:name w:val="No List4412"/>
    <w:next w:val="NoList"/>
    <w:uiPriority w:val="99"/>
    <w:semiHidden/>
    <w:unhideWhenUsed/>
    <w:rsid w:val="00B02F4B"/>
  </w:style>
  <w:style w:type="numbering" w:customStyle="1" w:styleId="NoList5312">
    <w:name w:val="No List5312"/>
    <w:next w:val="NoList"/>
    <w:semiHidden/>
    <w:unhideWhenUsed/>
    <w:rsid w:val="00B02F4B"/>
  </w:style>
  <w:style w:type="numbering" w:customStyle="1" w:styleId="NoList6312">
    <w:name w:val="No List6312"/>
    <w:next w:val="NoList"/>
    <w:uiPriority w:val="99"/>
    <w:semiHidden/>
    <w:unhideWhenUsed/>
    <w:rsid w:val="00B02F4B"/>
  </w:style>
  <w:style w:type="numbering" w:customStyle="1" w:styleId="NoList7312">
    <w:name w:val="No List7312"/>
    <w:next w:val="NoList"/>
    <w:uiPriority w:val="99"/>
    <w:semiHidden/>
    <w:unhideWhenUsed/>
    <w:rsid w:val="00B02F4B"/>
  </w:style>
  <w:style w:type="numbering" w:customStyle="1" w:styleId="NoList8212">
    <w:name w:val="No List8212"/>
    <w:next w:val="NoList"/>
    <w:semiHidden/>
    <w:unhideWhenUsed/>
    <w:rsid w:val="00B02F4B"/>
  </w:style>
  <w:style w:type="numbering" w:customStyle="1" w:styleId="NoList9212">
    <w:name w:val="No List9212"/>
    <w:next w:val="NoList"/>
    <w:semiHidden/>
    <w:unhideWhenUsed/>
    <w:rsid w:val="00B02F4B"/>
  </w:style>
  <w:style w:type="numbering" w:customStyle="1" w:styleId="NoList11312">
    <w:name w:val="No List11312"/>
    <w:next w:val="NoList"/>
    <w:semiHidden/>
    <w:unhideWhenUsed/>
    <w:rsid w:val="00B02F4B"/>
  </w:style>
  <w:style w:type="numbering" w:customStyle="1" w:styleId="NoList21312">
    <w:name w:val="No List21312"/>
    <w:next w:val="NoList"/>
    <w:uiPriority w:val="99"/>
    <w:semiHidden/>
    <w:unhideWhenUsed/>
    <w:rsid w:val="00B02F4B"/>
  </w:style>
  <w:style w:type="numbering" w:customStyle="1" w:styleId="NoList31312">
    <w:name w:val="No List31312"/>
    <w:next w:val="NoList"/>
    <w:uiPriority w:val="99"/>
    <w:semiHidden/>
    <w:unhideWhenUsed/>
    <w:rsid w:val="00B02F4B"/>
  </w:style>
  <w:style w:type="numbering" w:customStyle="1" w:styleId="NoList41312">
    <w:name w:val="No List41312"/>
    <w:next w:val="NoList"/>
    <w:uiPriority w:val="99"/>
    <w:semiHidden/>
    <w:unhideWhenUsed/>
    <w:rsid w:val="00B02F4B"/>
  </w:style>
  <w:style w:type="numbering" w:customStyle="1" w:styleId="NoList51212">
    <w:name w:val="No List51212"/>
    <w:next w:val="NoList"/>
    <w:semiHidden/>
    <w:unhideWhenUsed/>
    <w:rsid w:val="00B02F4B"/>
  </w:style>
  <w:style w:type="numbering" w:customStyle="1" w:styleId="NoList61212">
    <w:name w:val="No List61212"/>
    <w:next w:val="NoList"/>
    <w:uiPriority w:val="99"/>
    <w:semiHidden/>
    <w:unhideWhenUsed/>
    <w:rsid w:val="00B02F4B"/>
  </w:style>
  <w:style w:type="numbering" w:customStyle="1" w:styleId="NoList71212">
    <w:name w:val="No List71212"/>
    <w:next w:val="NoList"/>
    <w:uiPriority w:val="99"/>
    <w:semiHidden/>
    <w:unhideWhenUsed/>
    <w:rsid w:val="00B02F4B"/>
  </w:style>
  <w:style w:type="numbering" w:customStyle="1" w:styleId="NoList81212">
    <w:name w:val="No List81212"/>
    <w:next w:val="NoList"/>
    <w:uiPriority w:val="99"/>
    <w:semiHidden/>
    <w:unhideWhenUsed/>
    <w:rsid w:val="00B02F4B"/>
  </w:style>
  <w:style w:type="numbering" w:customStyle="1" w:styleId="NoList91112">
    <w:name w:val="No List91112"/>
    <w:next w:val="NoList"/>
    <w:uiPriority w:val="99"/>
    <w:semiHidden/>
    <w:unhideWhenUsed/>
    <w:rsid w:val="00B02F4B"/>
  </w:style>
  <w:style w:type="numbering" w:customStyle="1" w:styleId="LFO19212">
    <w:name w:val="LFO19212"/>
    <w:basedOn w:val="NoList"/>
    <w:rsid w:val="00B02F4B"/>
  </w:style>
  <w:style w:type="numbering" w:customStyle="1" w:styleId="NoList10112">
    <w:name w:val="No List10112"/>
    <w:next w:val="NoList"/>
    <w:semiHidden/>
    <w:unhideWhenUsed/>
    <w:rsid w:val="00B02F4B"/>
  </w:style>
  <w:style w:type="numbering" w:customStyle="1" w:styleId="LFO191112">
    <w:name w:val="LFO191112"/>
    <w:basedOn w:val="NoList"/>
    <w:rsid w:val="00B02F4B"/>
  </w:style>
  <w:style w:type="numbering" w:customStyle="1" w:styleId="NoList12312">
    <w:name w:val="No List12312"/>
    <w:next w:val="NoList"/>
    <w:uiPriority w:val="99"/>
    <w:semiHidden/>
    <w:rsid w:val="00B02F4B"/>
  </w:style>
  <w:style w:type="numbering" w:customStyle="1" w:styleId="NoList111312">
    <w:name w:val="No List111312"/>
    <w:next w:val="NoList"/>
    <w:uiPriority w:val="99"/>
    <w:semiHidden/>
    <w:unhideWhenUsed/>
    <w:rsid w:val="00B02F4B"/>
  </w:style>
  <w:style w:type="numbering" w:customStyle="1" w:styleId="13120">
    <w:name w:val="无列表1312"/>
    <w:next w:val="NoList"/>
    <w:semiHidden/>
    <w:rsid w:val="00B02F4B"/>
  </w:style>
  <w:style w:type="numbering" w:customStyle="1" w:styleId="13121">
    <w:name w:val="リストなし1312"/>
    <w:next w:val="NoList"/>
    <w:uiPriority w:val="99"/>
    <w:semiHidden/>
    <w:unhideWhenUsed/>
    <w:rsid w:val="00B02F4B"/>
  </w:style>
  <w:style w:type="numbering" w:customStyle="1" w:styleId="11312">
    <w:name w:val="无列表11312"/>
    <w:next w:val="NoList"/>
    <w:semiHidden/>
    <w:rsid w:val="00B02F4B"/>
  </w:style>
  <w:style w:type="numbering" w:customStyle="1" w:styleId="112120">
    <w:name w:val="リストなし11212"/>
    <w:next w:val="NoList"/>
    <w:uiPriority w:val="99"/>
    <w:semiHidden/>
    <w:unhideWhenUsed/>
    <w:rsid w:val="00B02F4B"/>
  </w:style>
  <w:style w:type="numbering" w:customStyle="1" w:styleId="NoList22312">
    <w:name w:val="No List22312"/>
    <w:next w:val="NoList"/>
    <w:uiPriority w:val="99"/>
    <w:semiHidden/>
    <w:unhideWhenUsed/>
    <w:rsid w:val="00B02F4B"/>
  </w:style>
  <w:style w:type="numbering" w:customStyle="1" w:styleId="NoList32312">
    <w:name w:val="No List32312"/>
    <w:next w:val="NoList"/>
    <w:uiPriority w:val="99"/>
    <w:semiHidden/>
    <w:unhideWhenUsed/>
    <w:rsid w:val="00B02F4B"/>
  </w:style>
  <w:style w:type="numbering" w:customStyle="1" w:styleId="NoList42212">
    <w:name w:val="No List42212"/>
    <w:next w:val="NoList"/>
    <w:uiPriority w:val="99"/>
    <w:semiHidden/>
    <w:unhideWhenUsed/>
    <w:rsid w:val="00B02F4B"/>
  </w:style>
  <w:style w:type="numbering" w:customStyle="1" w:styleId="NoList211212">
    <w:name w:val="No List211212"/>
    <w:next w:val="NoList"/>
    <w:uiPriority w:val="99"/>
    <w:semiHidden/>
    <w:unhideWhenUsed/>
    <w:rsid w:val="00B02F4B"/>
  </w:style>
  <w:style w:type="numbering" w:customStyle="1" w:styleId="NoList311212">
    <w:name w:val="No List311212"/>
    <w:next w:val="NoList"/>
    <w:uiPriority w:val="99"/>
    <w:semiHidden/>
    <w:unhideWhenUsed/>
    <w:rsid w:val="00B02F4B"/>
  </w:style>
  <w:style w:type="numbering" w:customStyle="1" w:styleId="NoList411212">
    <w:name w:val="No List411212"/>
    <w:next w:val="NoList"/>
    <w:uiPriority w:val="99"/>
    <w:semiHidden/>
    <w:unhideWhenUsed/>
    <w:rsid w:val="00B02F4B"/>
  </w:style>
  <w:style w:type="numbering" w:customStyle="1" w:styleId="111212">
    <w:name w:val="无列表111212"/>
    <w:next w:val="NoList"/>
    <w:semiHidden/>
    <w:rsid w:val="00B02F4B"/>
  </w:style>
  <w:style w:type="numbering" w:customStyle="1" w:styleId="NoList1111212">
    <w:name w:val="No List1111212"/>
    <w:next w:val="NoList"/>
    <w:uiPriority w:val="99"/>
    <w:semiHidden/>
    <w:unhideWhenUsed/>
    <w:rsid w:val="00B02F4B"/>
  </w:style>
  <w:style w:type="numbering" w:customStyle="1" w:styleId="NoList121212">
    <w:name w:val="No List121212"/>
    <w:next w:val="NoList"/>
    <w:uiPriority w:val="99"/>
    <w:semiHidden/>
    <w:unhideWhenUsed/>
    <w:rsid w:val="00B02F4B"/>
  </w:style>
  <w:style w:type="numbering" w:customStyle="1" w:styleId="NoList221212">
    <w:name w:val="No List221212"/>
    <w:next w:val="NoList"/>
    <w:uiPriority w:val="99"/>
    <w:semiHidden/>
    <w:unhideWhenUsed/>
    <w:rsid w:val="00B02F4B"/>
  </w:style>
  <w:style w:type="numbering" w:customStyle="1" w:styleId="NoList321212">
    <w:name w:val="No List321212"/>
    <w:next w:val="NoList"/>
    <w:uiPriority w:val="99"/>
    <w:semiHidden/>
    <w:unhideWhenUsed/>
    <w:rsid w:val="00B02F4B"/>
  </w:style>
  <w:style w:type="numbering" w:customStyle="1" w:styleId="NoList1612">
    <w:name w:val="No List1612"/>
    <w:next w:val="NoList"/>
    <w:semiHidden/>
    <w:unhideWhenUsed/>
    <w:rsid w:val="00B02F4B"/>
  </w:style>
  <w:style w:type="numbering" w:customStyle="1" w:styleId="NoList1712">
    <w:name w:val="No List1712"/>
    <w:next w:val="NoList"/>
    <w:uiPriority w:val="99"/>
    <w:semiHidden/>
    <w:unhideWhenUsed/>
    <w:rsid w:val="00B02F4B"/>
  </w:style>
  <w:style w:type="numbering" w:customStyle="1" w:styleId="NoList2512">
    <w:name w:val="No List2512"/>
    <w:next w:val="NoList"/>
    <w:semiHidden/>
    <w:unhideWhenUsed/>
    <w:rsid w:val="00B02F4B"/>
  </w:style>
  <w:style w:type="numbering" w:customStyle="1" w:styleId="NoList3512">
    <w:name w:val="No List3512"/>
    <w:next w:val="NoList"/>
    <w:uiPriority w:val="99"/>
    <w:semiHidden/>
    <w:unhideWhenUsed/>
    <w:rsid w:val="00B02F4B"/>
  </w:style>
  <w:style w:type="numbering" w:customStyle="1" w:styleId="NoList4512">
    <w:name w:val="No List4512"/>
    <w:next w:val="NoList"/>
    <w:uiPriority w:val="99"/>
    <w:semiHidden/>
    <w:unhideWhenUsed/>
    <w:rsid w:val="00B02F4B"/>
  </w:style>
  <w:style w:type="numbering" w:customStyle="1" w:styleId="NoList5412">
    <w:name w:val="No List5412"/>
    <w:next w:val="NoList"/>
    <w:uiPriority w:val="99"/>
    <w:semiHidden/>
    <w:unhideWhenUsed/>
    <w:rsid w:val="00B02F4B"/>
  </w:style>
  <w:style w:type="numbering" w:customStyle="1" w:styleId="NoList6412">
    <w:name w:val="No List6412"/>
    <w:next w:val="NoList"/>
    <w:uiPriority w:val="99"/>
    <w:semiHidden/>
    <w:unhideWhenUsed/>
    <w:rsid w:val="00B02F4B"/>
  </w:style>
  <w:style w:type="numbering" w:customStyle="1" w:styleId="NoList7412">
    <w:name w:val="No List7412"/>
    <w:next w:val="NoList"/>
    <w:uiPriority w:val="99"/>
    <w:semiHidden/>
    <w:unhideWhenUsed/>
    <w:rsid w:val="00B02F4B"/>
  </w:style>
  <w:style w:type="numbering" w:customStyle="1" w:styleId="NoList8312">
    <w:name w:val="No List8312"/>
    <w:next w:val="NoList"/>
    <w:uiPriority w:val="99"/>
    <w:semiHidden/>
    <w:unhideWhenUsed/>
    <w:rsid w:val="00B02F4B"/>
  </w:style>
  <w:style w:type="numbering" w:customStyle="1" w:styleId="NoList9312">
    <w:name w:val="No List9312"/>
    <w:next w:val="NoList"/>
    <w:uiPriority w:val="99"/>
    <w:semiHidden/>
    <w:unhideWhenUsed/>
    <w:rsid w:val="00B02F4B"/>
  </w:style>
  <w:style w:type="numbering" w:customStyle="1" w:styleId="NoList11412">
    <w:name w:val="No List11412"/>
    <w:next w:val="NoList"/>
    <w:uiPriority w:val="99"/>
    <w:semiHidden/>
    <w:unhideWhenUsed/>
    <w:rsid w:val="00B02F4B"/>
  </w:style>
  <w:style w:type="numbering" w:customStyle="1" w:styleId="NoList21412">
    <w:name w:val="No List21412"/>
    <w:next w:val="NoList"/>
    <w:uiPriority w:val="99"/>
    <w:semiHidden/>
    <w:unhideWhenUsed/>
    <w:rsid w:val="00B02F4B"/>
  </w:style>
  <w:style w:type="numbering" w:customStyle="1" w:styleId="NoList31412">
    <w:name w:val="No List31412"/>
    <w:next w:val="NoList"/>
    <w:uiPriority w:val="99"/>
    <w:semiHidden/>
    <w:unhideWhenUsed/>
    <w:rsid w:val="00B02F4B"/>
  </w:style>
  <w:style w:type="numbering" w:customStyle="1" w:styleId="NoList41412">
    <w:name w:val="No List41412"/>
    <w:next w:val="NoList"/>
    <w:uiPriority w:val="99"/>
    <w:semiHidden/>
    <w:unhideWhenUsed/>
    <w:rsid w:val="00B02F4B"/>
  </w:style>
  <w:style w:type="numbering" w:customStyle="1" w:styleId="NoList51312">
    <w:name w:val="No List51312"/>
    <w:next w:val="NoList"/>
    <w:uiPriority w:val="99"/>
    <w:semiHidden/>
    <w:unhideWhenUsed/>
    <w:rsid w:val="00B02F4B"/>
  </w:style>
  <w:style w:type="numbering" w:customStyle="1" w:styleId="NoList61312">
    <w:name w:val="No List61312"/>
    <w:next w:val="NoList"/>
    <w:uiPriority w:val="99"/>
    <w:semiHidden/>
    <w:unhideWhenUsed/>
    <w:rsid w:val="00B02F4B"/>
  </w:style>
  <w:style w:type="numbering" w:customStyle="1" w:styleId="NoList71312">
    <w:name w:val="No List71312"/>
    <w:next w:val="NoList"/>
    <w:uiPriority w:val="99"/>
    <w:semiHidden/>
    <w:unhideWhenUsed/>
    <w:rsid w:val="00B02F4B"/>
  </w:style>
  <w:style w:type="numbering" w:customStyle="1" w:styleId="NoList81312">
    <w:name w:val="No List81312"/>
    <w:next w:val="NoList"/>
    <w:uiPriority w:val="99"/>
    <w:semiHidden/>
    <w:unhideWhenUsed/>
    <w:rsid w:val="00B02F4B"/>
  </w:style>
  <w:style w:type="numbering" w:customStyle="1" w:styleId="NoList91212">
    <w:name w:val="No List91212"/>
    <w:next w:val="NoList"/>
    <w:uiPriority w:val="99"/>
    <w:semiHidden/>
    <w:unhideWhenUsed/>
    <w:rsid w:val="00B02F4B"/>
  </w:style>
  <w:style w:type="numbering" w:customStyle="1" w:styleId="LFO19312">
    <w:name w:val="LFO19312"/>
    <w:basedOn w:val="NoList"/>
    <w:rsid w:val="00B02F4B"/>
  </w:style>
  <w:style w:type="numbering" w:customStyle="1" w:styleId="NoList10212">
    <w:name w:val="No List10212"/>
    <w:next w:val="NoList"/>
    <w:semiHidden/>
    <w:unhideWhenUsed/>
    <w:rsid w:val="00B02F4B"/>
  </w:style>
  <w:style w:type="numbering" w:customStyle="1" w:styleId="LFO191212">
    <w:name w:val="LFO191212"/>
    <w:basedOn w:val="NoList"/>
    <w:rsid w:val="00B02F4B"/>
  </w:style>
  <w:style w:type="numbering" w:customStyle="1" w:styleId="NoList12412">
    <w:name w:val="No List12412"/>
    <w:next w:val="NoList"/>
    <w:uiPriority w:val="99"/>
    <w:semiHidden/>
    <w:rsid w:val="00B02F4B"/>
  </w:style>
  <w:style w:type="numbering" w:customStyle="1" w:styleId="NoList111412">
    <w:name w:val="No List111412"/>
    <w:next w:val="NoList"/>
    <w:uiPriority w:val="99"/>
    <w:semiHidden/>
    <w:unhideWhenUsed/>
    <w:rsid w:val="00B02F4B"/>
  </w:style>
  <w:style w:type="numbering" w:customStyle="1" w:styleId="1412">
    <w:name w:val="无列表1412"/>
    <w:next w:val="NoList"/>
    <w:semiHidden/>
    <w:rsid w:val="00B02F4B"/>
  </w:style>
  <w:style w:type="numbering" w:customStyle="1" w:styleId="14120">
    <w:name w:val="リストなし1412"/>
    <w:next w:val="NoList"/>
    <w:uiPriority w:val="99"/>
    <w:semiHidden/>
    <w:unhideWhenUsed/>
    <w:rsid w:val="00B02F4B"/>
  </w:style>
  <w:style w:type="numbering" w:customStyle="1" w:styleId="11412">
    <w:name w:val="无列表11412"/>
    <w:next w:val="NoList"/>
    <w:semiHidden/>
    <w:rsid w:val="00B02F4B"/>
  </w:style>
  <w:style w:type="numbering" w:customStyle="1" w:styleId="113120">
    <w:name w:val="リストなし11312"/>
    <w:next w:val="NoList"/>
    <w:uiPriority w:val="99"/>
    <w:semiHidden/>
    <w:unhideWhenUsed/>
    <w:rsid w:val="00B02F4B"/>
  </w:style>
  <w:style w:type="numbering" w:customStyle="1" w:styleId="NoList22412">
    <w:name w:val="No List22412"/>
    <w:next w:val="NoList"/>
    <w:uiPriority w:val="99"/>
    <w:semiHidden/>
    <w:unhideWhenUsed/>
    <w:rsid w:val="00B02F4B"/>
  </w:style>
  <w:style w:type="numbering" w:customStyle="1" w:styleId="NoList32412">
    <w:name w:val="No List32412"/>
    <w:next w:val="NoList"/>
    <w:uiPriority w:val="99"/>
    <w:semiHidden/>
    <w:unhideWhenUsed/>
    <w:rsid w:val="00B02F4B"/>
  </w:style>
  <w:style w:type="numbering" w:customStyle="1" w:styleId="NoList42312">
    <w:name w:val="No List42312"/>
    <w:next w:val="NoList"/>
    <w:uiPriority w:val="99"/>
    <w:semiHidden/>
    <w:unhideWhenUsed/>
    <w:rsid w:val="00B02F4B"/>
  </w:style>
  <w:style w:type="numbering" w:customStyle="1" w:styleId="NoList211312">
    <w:name w:val="No List211312"/>
    <w:next w:val="NoList"/>
    <w:uiPriority w:val="99"/>
    <w:semiHidden/>
    <w:unhideWhenUsed/>
    <w:rsid w:val="00B02F4B"/>
  </w:style>
  <w:style w:type="numbering" w:customStyle="1" w:styleId="NoList311312">
    <w:name w:val="No List311312"/>
    <w:next w:val="NoList"/>
    <w:uiPriority w:val="99"/>
    <w:semiHidden/>
    <w:unhideWhenUsed/>
    <w:rsid w:val="00B02F4B"/>
  </w:style>
  <w:style w:type="numbering" w:customStyle="1" w:styleId="NoList411312">
    <w:name w:val="No List411312"/>
    <w:next w:val="NoList"/>
    <w:uiPriority w:val="99"/>
    <w:semiHidden/>
    <w:unhideWhenUsed/>
    <w:rsid w:val="00B02F4B"/>
  </w:style>
  <w:style w:type="numbering" w:customStyle="1" w:styleId="111312">
    <w:name w:val="无列表111312"/>
    <w:next w:val="NoList"/>
    <w:semiHidden/>
    <w:rsid w:val="00B02F4B"/>
  </w:style>
  <w:style w:type="numbering" w:customStyle="1" w:styleId="NoList1111312">
    <w:name w:val="No List1111312"/>
    <w:next w:val="NoList"/>
    <w:uiPriority w:val="99"/>
    <w:semiHidden/>
    <w:unhideWhenUsed/>
    <w:rsid w:val="00B02F4B"/>
  </w:style>
  <w:style w:type="numbering" w:customStyle="1" w:styleId="NoList121312">
    <w:name w:val="No List121312"/>
    <w:next w:val="NoList"/>
    <w:uiPriority w:val="99"/>
    <w:semiHidden/>
    <w:unhideWhenUsed/>
    <w:rsid w:val="00B02F4B"/>
  </w:style>
  <w:style w:type="numbering" w:customStyle="1" w:styleId="NoList221312">
    <w:name w:val="No List221312"/>
    <w:next w:val="NoList"/>
    <w:uiPriority w:val="99"/>
    <w:semiHidden/>
    <w:unhideWhenUsed/>
    <w:rsid w:val="00B02F4B"/>
  </w:style>
  <w:style w:type="numbering" w:customStyle="1" w:styleId="NoList321312">
    <w:name w:val="No List321312"/>
    <w:next w:val="NoList"/>
    <w:uiPriority w:val="99"/>
    <w:semiHidden/>
    <w:unhideWhenUsed/>
    <w:rsid w:val="00B02F4B"/>
  </w:style>
  <w:style w:type="numbering" w:customStyle="1" w:styleId="KeineListe1">
    <w:name w:val="Keine Liste1"/>
    <w:next w:val="NoList"/>
    <w:uiPriority w:val="99"/>
    <w:semiHidden/>
    <w:unhideWhenUsed/>
    <w:rsid w:val="00B02F4B"/>
  </w:style>
  <w:style w:type="numbering" w:customStyle="1" w:styleId="Style13">
    <w:name w:val="Style13"/>
    <w:uiPriority w:val="99"/>
    <w:rsid w:val="00B02F4B"/>
  </w:style>
  <w:style w:type="numbering" w:customStyle="1" w:styleId="SGS3">
    <w:name w:val="SGS3"/>
    <w:uiPriority w:val="99"/>
    <w:rsid w:val="00B02F4B"/>
  </w:style>
  <w:style w:type="numbering" w:customStyle="1" w:styleId="SGS12">
    <w:name w:val="SGS12"/>
    <w:uiPriority w:val="99"/>
    <w:rsid w:val="00B02F4B"/>
    <w:pPr>
      <w:numPr>
        <w:numId w:val="35"/>
      </w:numPr>
    </w:pPr>
  </w:style>
  <w:style w:type="numbering" w:customStyle="1" w:styleId="Style112">
    <w:name w:val="Style112"/>
    <w:uiPriority w:val="99"/>
    <w:rsid w:val="00B02F4B"/>
    <w:pPr>
      <w:numPr>
        <w:numId w:val="36"/>
      </w:numPr>
    </w:pPr>
  </w:style>
  <w:style w:type="character" w:customStyle="1" w:styleId="NOChar2">
    <w:name w:val="NO Char2"/>
    <w:locked/>
    <w:rsid w:val="00B02F4B"/>
    <w:rPr>
      <w:lang w:eastAsia="en-US"/>
    </w:rPr>
  </w:style>
  <w:style w:type="paragraph" w:customStyle="1" w:styleId="TAHLeft">
    <w:name w:val="TAH + Left"/>
    <w:basedOn w:val="TAL"/>
    <w:uiPriority w:val="99"/>
    <w:qFormat/>
    <w:rsid w:val="00B02F4B"/>
    <w:pPr>
      <w:overflowPunct/>
      <w:autoSpaceDE/>
      <w:autoSpaceDN/>
      <w:adjustRightInd/>
      <w:textAlignment w:val="auto"/>
    </w:pPr>
    <w:rPr>
      <w:color w:val="000000"/>
    </w:rPr>
  </w:style>
  <w:style w:type="paragraph" w:customStyle="1" w:styleId="63-13">
    <w:name w:val=".6.3-13"/>
    <w:basedOn w:val="TAH"/>
    <w:rsid w:val="00B02F4B"/>
    <w:pPr>
      <w:overflowPunct/>
      <w:autoSpaceDE/>
      <w:autoSpaceDN/>
      <w:adjustRightInd/>
      <w:jc w:val="left"/>
      <w:textAlignment w:val="auto"/>
    </w:pPr>
    <w:rPr>
      <w:b w:val="0"/>
      <w:color w:val="000000"/>
    </w:rPr>
  </w:style>
  <w:style w:type="character" w:customStyle="1" w:styleId="H10">
    <w:name w:val="H1_"/>
    <w:rsid w:val="00B02F4B"/>
    <w:rPr>
      <w:rFonts w:ascii="Arial" w:eastAsia="MS Mincho" w:hAnsi="Arial"/>
      <w:sz w:val="36"/>
      <w:lang w:val="en-GB" w:eastAsia="en-US" w:bidi="ar-SA"/>
    </w:rPr>
  </w:style>
  <w:style w:type="character" w:customStyle="1" w:styleId="Heading2-">
    <w:name w:val="Heading 2-"/>
    <w:rsid w:val="00B02F4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2F4B"/>
    <w:rPr>
      <w:rFonts w:ascii="Arial" w:hAnsi="Arial"/>
      <w:sz w:val="32"/>
      <w:lang w:val="en-GB" w:eastAsia="en-US"/>
    </w:rPr>
  </w:style>
  <w:style w:type="paragraph" w:customStyle="1" w:styleId="TDC91">
    <w:name w:val="TDC 91"/>
    <w:basedOn w:val="TOC8"/>
    <w:uiPriority w:val="99"/>
    <w:qFormat/>
    <w:rsid w:val="00B02F4B"/>
    <w:pPr>
      <w:keepNext w:val="0"/>
      <w:ind w:left="1418" w:hanging="1418"/>
    </w:pPr>
    <w:rPr>
      <w:rFonts w:eastAsia="MS Mincho"/>
      <w:lang w:val="en-GB" w:eastAsia="ja-JP"/>
    </w:rPr>
  </w:style>
  <w:style w:type="character" w:customStyle="1" w:styleId="NoteHeadingChar1">
    <w:name w:val="Note Heading Char1"/>
    <w:rsid w:val="00B02F4B"/>
    <w:rPr>
      <w:rFonts w:eastAsia="MS Mincho"/>
      <w:lang w:val="en-GB" w:eastAsia="x-none"/>
    </w:rPr>
  </w:style>
  <w:style w:type="character" w:customStyle="1" w:styleId="HTMLPreformattedChar1">
    <w:name w:val="HTML Preformatted Char1"/>
    <w:rsid w:val="00B02F4B"/>
    <w:rPr>
      <w:rFonts w:ascii="Courier New" w:eastAsia="MS Mincho" w:hAnsi="Courier New"/>
      <w:lang w:val="en-GB" w:eastAsia="x-none"/>
    </w:rPr>
  </w:style>
  <w:style w:type="paragraph" w:customStyle="1" w:styleId="Epgrafe1">
    <w:name w:val="Epígrafe1"/>
    <w:basedOn w:val="Normal"/>
    <w:next w:val="Normal"/>
    <w:uiPriority w:val="99"/>
    <w:qFormat/>
    <w:rsid w:val="00B02F4B"/>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B02F4B"/>
    <w:pPr>
      <w:ind w:left="400" w:hanging="400"/>
      <w:jc w:val="center"/>
    </w:pPr>
    <w:rPr>
      <w:rFonts w:eastAsia="MS Mincho"/>
      <w:b/>
      <w:color w:val="000000"/>
      <w:lang w:eastAsia="ja-JP"/>
    </w:rPr>
  </w:style>
  <w:style w:type="paragraph" w:customStyle="1" w:styleId="3fa">
    <w:name w:val="列出段落3"/>
    <w:basedOn w:val="Normal"/>
    <w:uiPriority w:val="99"/>
    <w:qFormat/>
    <w:rsid w:val="00B02F4B"/>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B02F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2F4B"/>
    <w:rPr>
      <w:rFonts w:ascii="Times New Roman" w:eastAsia="SimSun" w:hAnsi="Times New Roman"/>
      <w:sz w:val="22"/>
      <w:lang w:val="en-GB" w:eastAsia="en-GB"/>
    </w:rPr>
  </w:style>
  <w:style w:type="paragraph" w:customStyle="1" w:styleId="4f7">
    <w:name w:val="列出段落4"/>
    <w:basedOn w:val="Normal"/>
    <w:uiPriority w:val="99"/>
    <w:qFormat/>
    <w:rsid w:val="00B02F4B"/>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B02F4B"/>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B02F4B"/>
    <w:rPr>
      <w:b/>
      <w:sz w:val="28"/>
      <w:lang w:eastAsia="x-none"/>
    </w:rPr>
  </w:style>
  <w:style w:type="paragraph" w:customStyle="1" w:styleId="5f4">
    <w:name w:val="列出段落5"/>
    <w:basedOn w:val="Normal"/>
    <w:uiPriority w:val="99"/>
    <w:qFormat/>
    <w:rsid w:val="00B02F4B"/>
    <w:pPr>
      <w:overflowPunct/>
      <w:autoSpaceDE/>
      <w:autoSpaceDN/>
      <w:adjustRightInd/>
      <w:ind w:firstLineChars="200" w:firstLine="420"/>
      <w:textAlignment w:val="auto"/>
    </w:pPr>
    <w:rPr>
      <w:color w:val="000000"/>
      <w:lang w:eastAsia="ja-JP"/>
    </w:rPr>
  </w:style>
  <w:style w:type="character" w:customStyle="1" w:styleId="Titre32">
    <w:name w:val="Titre 32"/>
    <w:rsid w:val="00B02F4B"/>
    <w:rPr>
      <w:rFonts w:ascii="Arial" w:hAnsi="Arial"/>
      <w:sz w:val="28"/>
      <w:szCs w:val="28"/>
      <w:lang w:val="en-GB" w:eastAsia="en-GB"/>
    </w:rPr>
  </w:style>
  <w:style w:type="character" w:customStyle="1" w:styleId="Titre31">
    <w:name w:val="Titre 31"/>
    <w:rsid w:val="00B02F4B"/>
    <w:rPr>
      <w:rFonts w:ascii="Arial" w:hAnsi="Arial"/>
      <w:sz w:val="28"/>
      <w:szCs w:val="28"/>
      <w:lang w:val="en-GB" w:eastAsia="en-GB"/>
    </w:rPr>
  </w:style>
  <w:style w:type="character" w:customStyle="1" w:styleId="trans">
    <w:name w:val="trans"/>
    <w:rsid w:val="00B02F4B"/>
  </w:style>
  <w:style w:type="character" w:customStyle="1" w:styleId="Head2A1">
    <w:name w:val="Head2A1"/>
    <w:rsid w:val="00B02F4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B02F4B"/>
    <w:rPr>
      <w:rFonts w:ascii="Arial" w:eastAsia="Times New Roman" w:hAnsi="Arial"/>
    </w:rPr>
  </w:style>
  <w:style w:type="character" w:customStyle="1" w:styleId="Heading8Char4">
    <w:name w:val="Heading 8 Char4"/>
    <w:rsid w:val="00B02F4B"/>
    <w:rPr>
      <w:rFonts w:ascii="Arial" w:eastAsia="Times New Roman" w:hAnsi="Arial"/>
      <w:sz w:val="36"/>
    </w:rPr>
  </w:style>
  <w:style w:type="character" w:customStyle="1" w:styleId="Heading9Char3">
    <w:name w:val="Heading 9 Char3"/>
    <w:rsid w:val="00B02F4B"/>
    <w:rPr>
      <w:rFonts w:ascii="Arial" w:eastAsia="Times New Roman" w:hAnsi="Arial"/>
      <w:sz w:val="36"/>
    </w:rPr>
  </w:style>
  <w:style w:type="character" w:customStyle="1" w:styleId="FooterChar3">
    <w:name w:val="Footer Char3"/>
    <w:aliases w:val="footer odd Char2,footer Char2,fo Char2,pie de página Char2"/>
    <w:rsid w:val="00B02F4B"/>
    <w:rPr>
      <w:rFonts w:ascii="Arial" w:eastAsia="Times New Roman" w:hAnsi="Arial"/>
      <w:b/>
      <w:i/>
      <w:noProof/>
      <w:sz w:val="18"/>
    </w:rPr>
  </w:style>
  <w:style w:type="character" w:customStyle="1" w:styleId="CommentTextChar3">
    <w:name w:val="Comment Text Char3"/>
    <w:rsid w:val="00B02F4B"/>
    <w:rPr>
      <w:rFonts w:eastAsia="SimSun"/>
      <w:lang w:val="en-GB"/>
    </w:rPr>
  </w:style>
  <w:style w:type="character" w:customStyle="1" w:styleId="DocumentMapChar2">
    <w:name w:val="Document Map Char2"/>
    <w:uiPriority w:val="99"/>
    <w:rsid w:val="00B02F4B"/>
    <w:rPr>
      <w:rFonts w:ascii="Tahoma" w:eastAsia="Times New Roman" w:hAnsi="Tahoma" w:cs="Tahoma"/>
      <w:shd w:val="clear" w:color="auto" w:fill="000080"/>
      <w:lang w:val="en-GB"/>
    </w:rPr>
  </w:style>
  <w:style w:type="character" w:customStyle="1" w:styleId="NoteHeadingChar2">
    <w:name w:val="Note Heading Char2"/>
    <w:rsid w:val="00B02F4B"/>
    <w:rPr>
      <w:lang w:val="x-none" w:eastAsia="x-none"/>
    </w:rPr>
  </w:style>
  <w:style w:type="character" w:customStyle="1" w:styleId="PlainTextChar4">
    <w:name w:val="Plain Text Char4"/>
    <w:rsid w:val="00B02F4B"/>
    <w:rPr>
      <w:rFonts w:ascii="Courier New" w:eastAsia="SimSun" w:hAnsi="Courier New"/>
      <w:lang w:val="nb-NO"/>
    </w:rPr>
  </w:style>
  <w:style w:type="character" w:customStyle="1" w:styleId="BalloonTextChar2">
    <w:name w:val="Balloon Text Char2"/>
    <w:uiPriority w:val="99"/>
    <w:rsid w:val="00B02F4B"/>
    <w:rPr>
      <w:rFonts w:ascii="Tahoma" w:eastAsia="Times New Roman" w:hAnsi="Tahoma" w:cs="Tahoma"/>
      <w:sz w:val="16"/>
      <w:szCs w:val="16"/>
      <w:lang w:val="en-GB"/>
    </w:rPr>
  </w:style>
  <w:style w:type="character" w:customStyle="1" w:styleId="BodyTextIndentChar4">
    <w:name w:val="Body Text Indent Char4"/>
    <w:rsid w:val="00B02F4B"/>
    <w:rPr>
      <w:rFonts w:eastAsia="Batang"/>
      <w:lang w:val="en-GB"/>
    </w:rPr>
  </w:style>
  <w:style w:type="character" w:customStyle="1" w:styleId="BodyText2Char4">
    <w:name w:val="Body Text 2 Char4"/>
    <w:rsid w:val="00B02F4B"/>
    <w:rPr>
      <w:rFonts w:ascii="CG Times (WN)" w:eastAsia="Malgun Gothic" w:hAnsi="CG Times (WN)"/>
      <w:i/>
      <w:lang w:val="en-GB" w:eastAsia="ko-KR"/>
    </w:rPr>
  </w:style>
  <w:style w:type="character" w:customStyle="1" w:styleId="BodyText3Char4">
    <w:name w:val="Body Text 3 Char4"/>
    <w:rsid w:val="00B02F4B"/>
    <w:rPr>
      <w:rFonts w:ascii="CG Times (WN)" w:eastAsia="Osaka" w:hAnsi="CG Times (WN)"/>
      <w:color w:val="000000"/>
      <w:lang w:val="en-GB" w:eastAsia="ko-KR"/>
    </w:rPr>
  </w:style>
  <w:style w:type="character" w:customStyle="1" w:styleId="BodyTextIndent2Char4">
    <w:name w:val="Body Text Indent 2 Char4"/>
    <w:rsid w:val="00B02F4B"/>
    <w:rPr>
      <w:rFonts w:ascii="CG Times (WN)" w:hAnsi="CG Times (WN)"/>
      <w:lang w:val="en-GB"/>
    </w:rPr>
  </w:style>
  <w:style w:type="character" w:customStyle="1" w:styleId="HTMLPreformattedChar2">
    <w:name w:val="HTML Preformatted Char2"/>
    <w:rsid w:val="00B02F4B"/>
    <w:rPr>
      <w:rFonts w:ascii="Courier New" w:hAnsi="Courier New"/>
      <w:lang w:val="en-GB" w:eastAsia="x-none"/>
    </w:rPr>
  </w:style>
  <w:style w:type="paragraph" w:customStyle="1" w:styleId="wxs">
    <w:name w:val="wxs_正文"/>
    <w:basedOn w:val="Normal"/>
    <w:uiPriority w:val="99"/>
    <w:qFormat/>
    <w:rsid w:val="00B02F4B"/>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B02F4B"/>
    <w:pPr>
      <w:keepNext w:val="0"/>
      <w:keepLines w:val="0"/>
      <w:numPr>
        <w:numId w:val="3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02F4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02F4B"/>
    <w:rPr>
      <w:rFonts w:ascii="Times New Roman" w:hAnsi="Times New Roman"/>
      <w:b/>
      <w:bCs/>
      <w:kern w:val="44"/>
      <w:sz w:val="30"/>
      <w:lang w:val="en-GB" w:eastAsia="en-US"/>
    </w:rPr>
  </w:style>
  <w:style w:type="paragraph" w:customStyle="1" w:styleId="NOTE1">
    <w:name w:val="NOTE"/>
    <w:basedOn w:val="B30"/>
    <w:uiPriority w:val="99"/>
    <w:qFormat/>
    <w:rsid w:val="00B02F4B"/>
    <w:pPr>
      <w:overflowPunct/>
      <w:autoSpaceDE/>
      <w:autoSpaceDN/>
      <w:adjustRightInd/>
      <w:textAlignment w:val="auto"/>
    </w:pPr>
    <w:rPr>
      <w:color w:val="000000"/>
      <w:lang w:eastAsia="ja-JP"/>
    </w:rPr>
  </w:style>
  <w:style w:type="paragraph" w:customStyle="1" w:styleId="Bullet2">
    <w:name w:val="Bullet2"/>
    <w:basedOn w:val="Normal"/>
    <w:uiPriority w:val="99"/>
    <w:qFormat/>
    <w:rsid w:val="00B02F4B"/>
    <w:pPr>
      <w:ind w:left="720" w:hanging="360"/>
    </w:pPr>
    <w:rPr>
      <w:rFonts w:ascii="Arial" w:hAnsi="Arial"/>
      <w:color w:val="000000"/>
      <w:lang w:eastAsia="ja-JP"/>
    </w:rPr>
  </w:style>
  <w:style w:type="paragraph" w:customStyle="1" w:styleId="text3bullet">
    <w:name w:val="text3 bullet"/>
    <w:basedOn w:val="Normal"/>
    <w:uiPriority w:val="99"/>
    <w:qFormat/>
    <w:rsid w:val="00B02F4B"/>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B02F4B"/>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B02F4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02F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02F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02F4B"/>
    <w:pPr>
      <w:spacing w:before="120" w:after="220"/>
    </w:pPr>
    <w:rPr>
      <w:rFonts w:ascii="Arial" w:eastAsia="MS Mincho" w:hAnsi="Arial"/>
      <w:noProof/>
      <w:lang w:val="en-US" w:eastAsia="en-US"/>
    </w:rPr>
  </w:style>
  <w:style w:type="paragraph" w:customStyle="1" w:styleId="nroaml">
    <w:name w:val="nroaml"/>
    <w:basedOn w:val="H6"/>
    <w:uiPriority w:val="99"/>
    <w:qFormat/>
    <w:rsid w:val="00B02F4B"/>
    <w:pPr>
      <w:ind w:left="0" w:firstLine="0"/>
    </w:pPr>
    <w:rPr>
      <w:snapToGrid w:val="0"/>
      <w:lang w:eastAsia="ja-JP"/>
    </w:rPr>
  </w:style>
  <w:style w:type="character" w:customStyle="1" w:styleId="afff2">
    <w:name w:val="標準太字"/>
    <w:autoRedefine/>
    <w:rsid w:val="00B02F4B"/>
    <w:rPr>
      <w:b/>
    </w:rPr>
  </w:style>
  <w:style w:type="paragraph" w:customStyle="1" w:styleId="ActionPoint">
    <w:name w:val="ActionPoint"/>
    <w:basedOn w:val="Normal"/>
    <w:uiPriority w:val="99"/>
    <w:qFormat/>
    <w:rsid w:val="00B02F4B"/>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02F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02F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02F4B"/>
    <w:pPr>
      <w:overflowPunct/>
      <w:spacing w:after="0"/>
      <w:textAlignment w:val="auto"/>
    </w:pPr>
    <w:rPr>
      <w:rFonts w:ascii="Arial" w:hAnsi="Arial"/>
      <w:color w:val="000000"/>
      <w:lang w:eastAsia="ja-JP"/>
    </w:rPr>
  </w:style>
  <w:style w:type="character" w:customStyle="1" w:styleId="PTK">
    <w:name w:val="PTK"/>
    <w:semiHidden/>
    <w:rsid w:val="00B02F4B"/>
    <w:rPr>
      <w:rFonts w:ascii="Arial" w:hAnsi="Arial" w:cs="Arial"/>
      <w:color w:val="000080"/>
      <w:sz w:val="20"/>
      <w:szCs w:val="20"/>
    </w:rPr>
  </w:style>
  <w:style w:type="paragraph" w:customStyle="1" w:styleId="TdocList">
    <w:name w:val="Tdoc_List"/>
    <w:basedOn w:val="Normal"/>
    <w:uiPriority w:val="99"/>
    <w:qFormat/>
    <w:rsid w:val="00B02F4B"/>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2F4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02F4B"/>
    <w:rPr>
      <w:lang w:val="en-GB" w:eastAsia="en-US"/>
    </w:rPr>
  </w:style>
  <w:style w:type="paragraph" w:customStyle="1" w:styleId="T">
    <w:name w:val="T"/>
    <w:basedOn w:val="TAC"/>
    <w:uiPriority w:val="99"/>
    <w:qFormat/>
    <w:rsid w:val="00B02F4B"/>
    <w:rPr>
      <w:color w:val="000000"/>
      <w:lang w:eastAsia="x-none"/>
    </w:rPr>
  </w:style>
  <w:style w:type="character" w:customStyle="1" w:styleId="Char25">
    <w:name w:val="页脚 Char2"/>
    <w:aliases w:val="页脚 Char3"/>
    <w:qFormat/>
    <w:rsid w:val="00B02F4B"/>
    <w:rPr>
      <w:rFonts w:ascii="Arial" w:hAnsi="Arial"/>
      <w:b/>
      <w:i/>
      <w:noProof/>
      <w:sz w:val="18"/>
    </w:rPr>
  </w:style>
  <w:style w:type="character" w:customStyle="1" w:styleId="Char35">
    <w:name w:val="批注文字 Char3"/>
    <w:uiPriority w:val="99"/>
    <w:qFormat/>
    <w:rsid w:val="00B02F4B"/>
    <w:rPr>
      <w:lang w:val="en-GB" w:eastAsia="en-US"/>
    </w:rPr>
  </w:style>
  <w:style w:type="paragraph" w:customStyle="1" w:styleId="Pl0">
    <w:name w:val="Pl"/>
    <w:basedOn w:val="Normal"/>
    <w:uiPriority w:val="99"/>
    <w:qFormat/>
    <w:rsid w:val="00B02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B02F4B"/>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B02F4B"/>
    <w:rPr>
      <w:rFonts w:ascii="Arial" w:eastAsia="Times New Roman" w:hAnsi="Arial"/>
      <w:sz w:val="36"/>
      <w:lang w:val="en-GB" w:eastAsia="en-GB"/>
    </w:rPr>
  </w:style>
  <w:style w:type="character" w:customStyle="1" w:styleId="9Char2">
    <w:name w:val="标题 9 Char2"/>
    <w:rsid w:val="00B02F4B"/>
    <w:rPr>
      <w:rFonts w:ascii="Arial" w:eastAsia="Times New Roman" w:hAnsi="Arial"/>
      <w:sz w:val="36"/>
      <w:lang w:val="en-GB" w:eastAsia="en-GB"/>
    </w:rPr>
  </w:style>
  <w:style w:type="character" w:customStyle="1" w:styleId="Char26">
    <w:name w:val="批注框文本 Char2"/>
    <w:rsid w:val="00B02F4B"/>
    <w:rPr>
      <w:rFonts w:ascii="Segoe UI" w:eastAsia="Times New Roman" w:hAnsi="Segoe UI"/>
      <w:sz w:val="18"/>
      <w:szCs w:val="18"/>
      <w:lang w:val="x-none" w:eastAsia="en-GB"/>
    </w:rPr>
  </w:style>
  <w:style w:type="character" w:customStyle="1" w:styleId="Char27">
    <w:name w:val="文档结构图 Char2"/>
    <w:rsid w:val="00B02F4B"/>
    <w:rPr>
      <w:rFonts w:ascii="Tahoma" w:eastAsia="Times New Roman" w:hAnsi="Tahoma"/>
      <w:shd w:val="clear" w:color="auto" w:fill="000080"/>
      <w:lang w:val="en-GB" w:eastAsia="en-GB"/>
    </w:rPr>
  </w:style>
  <w:style w:type="character" w:customStyle="1" w:styleId="Char28">
    <w:name w:val="纯文本 Char2"/>
    <w:rsid w:val="00B02F4B"/>
    <w:rPr>
      <w:rFonts w:ascii="Courier New" w:eastAsia="Times New Roman" w:hAnsi="Courier New"/>
      <w:lang w:val="nb-NO" w:eastAsia="en-GB"/>
    </w:rPr>
  </w:style>
  <w:style w:type="character" w:styleId="HTMLCite">
    <w:name w:val="HTML Cite"/>
    <w:unhideWhenUsed/>
    <w:qFormat/>
    <w:rsid w:val="00B02F4B"/>
    <w:rPr>
      <w:i w:val="0"/>
      <w:color w:val="008000"/>
    </w:rPr>
  </w:style>
  <w:style w:type="character" w:customStyle="1" w:styleId="opdict3lineoneresulttip">
    <w:name w:val="op_dict3_lineone_result_tip"/>
    <w:qFormat/>
    <w:rsid w:val="00B02F4B"/>
    <w:rPr>
      <w:color w:val="999999"/>
    </w:rPr>
  </w:style>
  <w:style w:type="character" w:customStyle="1" w:styleId="c-icon">
    <w:name w:val="c-icon"/>
    <w:qFormat/>
    <w:rsid w:val="00B02F4B"/>
  </w:style>
  <w:style w:type="paragraph" w:customStyle="1" w:styleId="StyleFPArialLatin9ptCentrGauche5cmDroite50">
    <w:name w:val="Style FP + Arial (Latin) 9 pt Centré Gauche? :  5 cm Droite :  5.."/>
    <w:basedOn w:val="FP"/>
    <w:uiPriority w:val="99"/>
    <w:qFormat/>
    <w:rsid w:val="00B02F4B"/>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B02F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2F4B"/>
    <w:rPr>
      <w:rFonts w:ascii="Arial" w:hAnsi="Arial"/>
      <w:b/>
      <w:i/>
      <w:noProof/>
      <w:sz w:val="18"/>
      <w:lang w:val="en-GB"/>
    </w:rPr>
  </w:style>
  <w:style w:type="character" w:customStyle="1" w:styleId="CharChar181">
    <w:name w:val="Char Char181"/>
    <w:qFormat/>
    <w:rsid w:val="00B02F4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2F4B"/>
    <w:rPr>
      <w:rFonts w:ascii="Arial" w:eastAsia="MS Mincho" w:hAnsi="Arial"/>
      <w:lang w:val="en-GB" w:eastAsia="en-US"/>
    </w:rPr>
  </w:style>
  <w:style w:type="character" w:customStyle="1" w:styleId="CarCar81">
    <w:name w:val="Car Car81"/>
    <w:rsid w:val="00B02F4B"/>
    <w:rPr>
      <w:rFonts w:ascii="Arial" w:eastAsia="MS Mincho" w:hAnsi="Arial"/>
      <w:sz w:val="36"/>
      <w:lang w:val="en-GB" w:eastAsia="en-US"/>
    </w:rPr>
  </w:style>
  <w:style w:type="character" w:customStyle="1" w:styleId="CarCar31">
    <w:name w:val="Car Car31"/>
    <w:rsid w:val="00B02F4B"/>
    <w:rPr>
      <w:rFonts w:ascii="Arial" w:eastAsia="MS Mincho" w:hAnsi="Arial"/>
      <w:sz w:val="36"/>
      <w:lang w:val="en-GB" w:eastAsia="en-US"/>
    </w:rPr>
  </w:style>
  <w:style w:type="character" w:customStyle="1" w:styleId="CarCar71">
    <w:name w:val="Car Car71"/>
    <w:rsid w:val="00B02F4B"/>
    <w:rPr>
      <w:rFonts w:eastAsia="MS Mincho"/>
      <w:lang w:val="en-GB" w:eastAsia="en-US"/>
    </w:rPr>
  </w:style>
  <w:style w:type="character" w:customStyle="1" w:styleId="CarCar61">
    <w:name w:val="Car Car61"/>
    <w:qFormat/>
    <w:rsid w:val="00B02F4B"/>
    <w:rPr>
      <w:rFonts w:ascii="Courier New" w:hAnsi="Courier New"/>
      <w:lang w:val="nb-NO" w:eastAsia="ja-JP"/>
    </w:rPr>
  </w:style>
  <w:style w:type="character" w:customStyle="1" w:styleId="CarCar21">
    <w:name w:val="Car Car21"/>
    <w:qFormat/>
    <w:rsid w:val="00B02F4B"/>
    <w:rPr>
      <w:rFonts w:eastAsia="MS Mincho"/>
      <w:lang w:val="en-GB" w:eastAsia="ja-JP"/>
    </w:rPr>
  </w:style>
  <w:style w:type="character" w:customStyle="1" w:styleId="CarCar91">
    <w:name w:val="Car Car91"/>
    <w:rsid w:val="00B02F4B"/>
    <w:rPr>
      <w:rFonts w:ascii="Arial" w:hAnsi="Arial"/>
      <w:lang w:val="en-GB" w:eastAsia="ja-JP"/>
    </w:rPr>
  </w:style>
  <w:style w:type="character" w:customStyle="1" w:styleId="CarCar101">
    <w:name w:val="Car Car101"/>
    <w:rsid w:val="00B02F4B"/>
    <w:rPr>
      <w:rFonts w:ascii="Arial" w:hAnsi="Arial"/>
      <w:lang w:val="en-GB" w:eastAsia="ja-JP"/>
    </w:rPr>
  </w:style>
  <w:style w:type="character" w:customStyle="1" w:styleId="811">
    <w:name w:val="(文字) (文字)81"/>
    <w:rsid w:val="00B02F4B"/>
    <w:rPr>
      <w:rFonts w:ascii="Arial" w:eastAsia="MS Mincho" w:hAnsi="Arial"/>
      <w:lang w:val="en-GB" w:eastAsia="ar-SA" w:bidi="ar-SA"/>
    </w:rPr>
  </w:style>
  <w:style w:type="character" w:customStyle="1" w:styleId="712">
    <w:name w:val="(文字) (文字)71"/>
    <w:rsid w:val="00B02F4B"/>
    <w:rPr>
      <w:rFonts w:ascii="Arial" w:eastAsia="MS Mincho" w:hAnsi="Arial"/>
      <w:sz w:val="36"/>
      <w:lang w:val="en-GB" w:eastAsia="ar-SA" w:bidi="ar-SA"/>
    </w:rPr>
  </w:style>
  <w:style w:type="character" w:customStyle="1" w:styleId="611">
    <w:name w:val="(文字) (文字)61"/>
    <w:rsid w:val="00B02F4B"/>
    <w:rPr>
      <w:rFonts w:eastAsia="MS Mincho"/>
      <w:lang w:val="en-GB" w:eastAsia="ar-SA" w:bidi="ar-SA"/>
    </w:rPr>
  </w:style>
  <w:style w:type="character" w:customStyle="1" w:styleId="516">
    <w:name w:val="(文字) (文字)51"/>
    <w:rsid w:val="00B02F4B"/>
    <w:rPr>
      <w:rFonts w:ascii="Courier New" w:eastAsia="MS Mincho" w:hAnsi="Courier New"/>
      <w:lang w:val="nb-NO" w:eastAsia="ar-SA" w:bidi="ar-SA"/>
    </w:rPr>
  </w:style>
  <w:style w:type="character" w:customStyle="1" w:styleId="CharChar231">
    <w:name w:val="Char Char231"/>
    <w:rsid w:val="00B02F4B"/>
    <w:rPr>
      <w:rFonts w:ascii="Arial" w:hAnsi="Arial"/>
      <w:lang w:val="en-GB" w:eastAsia="en-US"/>
    </w:rPr>
  </w:style>
  <w:style w:type="character" w:customStyle="1" w:styleId="Titre33">
    <w:name w:val="Titre 33"/>
    <w:rsid w:val="00B02F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02F4B"/>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B02F4B"/>
    <w:rPr>
      <w:rFonts w:ascii="Tahoma" w:eastAsia="MS Mincho" w:hAnsi="Tahoma" w:cs="Tahoma"/>
      <w:color w:val="000000"/>
      <w:sz w:val="16"/>
      <w:szCs w:val="16"/>
      <w:lang w:eastAsia="ja-JP"/>
    </w:rPr>
  </w:style>
  <w:style w:type="paragraph" w:customStyle="1" w:styleId="66">
    <w:name w:val="変更箇所6"/>
    <w:hidden/>
    <w:uiPriority w:val="99"/>
    <w:semiHidden/>
    <w:qFormat/>
    <w:rsid w:val="00B02F4B"/>
    <w:rPr>
      <w:rFonts w:ascii="Times New Roman" w:eastAsia="MS Mincho" w:hAnsi="Times New Roman"/>
      <w:lang w:val="en-GB" w:eastAsia="en-US"/>
    </w:rPr>
  </w:style>
  <w:style w:type="character" w:customStyle="1" w:styleId="67">
    <w:name w:val="段落フォント6"/>
    <w:rsid w:val="00B02F4B"/>
  </w:style>
  <w:style w:type="character" w:customStyle="1" w:styleId="68">
    <w:name w:val="コメント参照6"/>
    <w:rsid w:val="00B02F4B"/>
    <w:rPr>
      <w:sz w:val="16"/>
    </w:rPr>
  </w:style>
  <w:style w:type="paragraph" w:customStyle="1" w:styleId="69">
    <w:name w:val="図表番号6"/>
    <w:basedOn w:val="Normal"/>
    <w:uiPriority w:val="99"/>
    <w:qFormat/>
    <w:rsid w:val="00B02F4B"/>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B02F4B"/>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B02F4B"/>
    <w:pPr>
      <w:ind w:left="851" w:hanging="284"/>
    </w:pPr>
  </w:style>
  <w:style w:type="paragraph" w:customStyle="1" w:styleId="6b">
    <w:name w:val="箇条書き6"/>
    <w:basedOn w:val="List"/>
    <w:uiPriority w:val="99"/>
    <w:qFormat/>
    <w:rsid w:val="00B02F4B"/>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B02F4B"/>
    <w:pPr>
      <w:tabs>
        <w:tab w:val="clear" w:pos="644"/>
        <w:tab w:val="num" w:pos="1494"/>
      </w:tabs>
      <w:ind w:left="851" w:hanging="284"/>
    </w:pPr>
  </w:style>
  <w:style w:type="paragraph" w:customStyle="1" w:styleId="362">
    <w:name w:val="箇条書き 36"/>
    <w:basedOn w:val="265"/>
    <w:uiPriority w:val="99"/>
    <w:qFormat/>
    <w:rsid w:val="00B02F4B"/>
    <w:pPr>
      <w:ind w:left="1135"/>
    </w:pPr>
  </w:style>
  <w:style w:type="paragraph" w:customStyle="1" w:styleId="266">
    <w:name w:val="一覧 26"/>
    <w:basedOn w:val="List"/>
    <w:uiPriority w:val="99"/>
    <w:qFormat/>
    <w:rsid w:val="00B02F4B"/>
    <w:pPr>
      <w:suppressAutoHyphens/>
      <w:ind w:left="851"/>
    </w:pPr>
    <w:rPr>
      <w:rFonts w:cs="CG Times (WN)"/>
      <w:color w:val="000000"/>
      <w:lang w:eastAsia="ar-SA"/>
    </w:rPr>
  </w:style>
  <w:style w:type="paragraph" w:customStyle="1" w:styleId="363">
    <w:name w:val="一覧 36"/>
    <w:basedOn w:val="266"/>
    <w:uiPriority w:val="99"/>
    <w:qFormat/>
    <w:rsid w:val="00B02F4B"/>
    <w:pPr>
      <w:ind w:left="1135"/>
    </w:pPr>
  </w:style>
  <w:style w:type="paragraph" w:customStyle="1" w:styleId="462">
    <w:name w:val="一覧 46"/>
    <w:basedOn w:val="363"/>
    <w:uiPriority w:val="99"/>
    <w:qFormat/>
    <w:rsid w:val="00B02F4B"/>
    <w:pPr>
      <w:ind w:left="1418"/>
    </w:pPr>
  </w:style>
  <w:style w:type="paragraph" w:customStyle="1" w:styleId="560">
    <w:name w:val="一覧 56"/>
    <w:basedOn w:val="462"/>
    <w:uiPriority w:val="99"/>
    <w:qFormat/>
    <w:rsid w:val="00B02F4B"/>
  </w:style>
  <w:style w:type="paragraph" w:customStyle="1" w:styleId="463">
    <w:name w:val="箇条書き 46"/>
    <w:basedOn w:val="362"/>
    <w:uiPriority w:val="99"/>
    <w:qFormat/>
    <w:rsid w:val="00B02F4B"/>
    <w:pPr>
      <w:ind w:left="1418"/>
    </w:pPr>
  </w:style>
  <w:style w:type="paragraph" w:customStyle="1" w:styleId="561">
    <w:name w:val="箇条書き 56"/>
    <w:basedOn w:val="463"/>
    <w:uiPriority w:val="99"/>
    <w:qFormat/>
    <w:rsid w:val="00B02F4B"/>
    <w:pPr>
      <w:ind w:left="1702"/>
    </w:pPr>
  </w:style>
  <w:style w:type="paragraph" w:customStyle="1" w:styleId="6c">
    <w:name w:val="コメント文字列6"/>
    <w:basedOn w:val="Normal"/>
    <w:uiPriority w:val="99"/>
    <w:qFormat/>
    <w:rsid w:val="00B02F4B"/>
    <w:pPr>
      <w:suppressAutoHyphens/>
    </w:pPr>
    <w:rPr>
      <w:rFonts w:eastAsia="MS Mincho" w:cs="CG Times (WN)"/>
      <w:color w:val="000000"/>
      <w:lang w:eastAsia="ar-SA"/>
    </w:rPr>
  </w:style>
  <w:style w:type="paragraph" w:customStyle="1" w:styleId="6d">
    <w:name w:val="コメント内容6"/>
    <w:basedOn w:val="6c"/>
    <w:next w:val="6c"/>
    <w:uiPriority w:val="99"/>
    <w:qFormat/>
    <w:rsid w:val="00B02F4B"/>
    <w:rPr>
      <w:b/>
      <w:bCs/>
    </w:rPr>
  </w:style>
  <w:style w:type="paragraph" w:customStyle="1" w:styleId="6e">
    <w:name w:val="見出しマップ6"/>
    <w:basedOn w:val="Normal"/>
    <w:uiPriority w:val="99"/>
    <w:qFormat/>
    <w:rsid w:val="00B02F4B"/>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B02F4B"/>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B02F4B"/>
    <w:pPr>
      <w:suppressAutoHyphens/>
      <w:spacing w:after="120"/>
    </w:pPr>
    <w:rPr>
      <w:rFonts w:eastAsia="MS Mincho" w:cs="CG Times (WN)"/>
      <w:color w:val="000000"/>
      <w:lang w:eastAsia="ar-SA"/>
    </w:rPr>
  </w:style>
  <w:style w:type="paragraph" w:customStyle="1" w:styleId="364">
    <w:name w:val="本文 36"/>
    <w:basedOn w:val="Normal"/>
    <w:uiPriority w:val="99"/>
    <w:qFormat/>
    <w:rsid w:val="00B02F4B"/>
    <w:pPr>
      <w:suppressAutoHyphens/>
      <w:spacing w:after="120"/>
    </w:pPr>
    <w:rPr>
      <w:rFonts w:eastAsia="MS Mincho" w:cs="CG Times (WN)"/>
      <w:color w:val="000000"/>
      <w:lang w:eastAsia="ar-SA"/>
    </w:rPr>
  </w:style>
  <w:style w:type="paragraph" w:customStyle="1" w:styleId="Web6">
    <w:name w:val="標準 (Web)6"/>
    <w:basedOn w:val="Normal"/>
    <w:uiPriority w:val="99"/>
    <w:qFormat/>
    <w:rsid w:val="00B02F4B"/>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B02F4B"/>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B02F4B"/>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B02F4B"/>
    <w:pPr>
      <w:suppressAutoHyphens/>
    </w:pPr>
    <w:rPr>
      <w:rFonts w:eastAsia="MS Mincho" w:cs="CG Times (WN)"/>
      <w:color w:val="000000"/>
      <w:lang w:eastAsia="ar-SA"/>
    </w:rPr>
  </w:style>
  <w:style w:type="paragraph" w:customStyle="1" w:styleId="HTML6">
    <w:name w:val="HTML 書式付き6"/>
    <w:basedOn w:val="Normal"/>
    <w:uiPriority w:val="99"/>
    <w:qFormat/>
    <w:rsid w:val="00B02F4B"/>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B02F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B02F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02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02F4B"/>
    <w:rPr>
      <w:rFonts w:ascii="Times New Roman" w:eastAsia="SimSun" w:hAnsi="Times New Roman"/>
      <w:lang w:val="sv-SE" w:eastAsia="sv-SE"/>
    </w:rPr>
    <w:tblPr/>
  </w:style>
  <w:style w:type="table" w:customStyle="1" w:styleId="TableColorful13">
    <w:name w:val="Table Colorful 13"/>
    <w:basedOn w:val="TableNormal"/>
    <w:next w:val="TableColorful1"/>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B02F4B"/>
    <w:rPr>
      <w:rFonts w:ascii="Times New Roman" w:eastAsia="SimSun" w:hAnsi="Times New Roman"/>
      <w:lang w:val="sv-SE" w:eastAsia="sv-SE"/>
    </w:rPr>
    <w:tblPr/>
  </w:style>
  <w:style w:type="table" w:customStyle="1" w:styleId="TableColorful121">
    <w:name w:val="Table Colorful 121"/>
    <w:basedOn w:val="TableNormal"/>
    <w:next w:val="TableColorful1"/>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B02F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02F4B"/>
    <w:rPr>
      <w:rFonts w:ascii="Times New Roman" w:eastAsia="MS Mincho" w:hAnsi="Times New Roman"/>
      <w:lang w:val="sv-SE" w:eastAsia="sv-SE"/>
    </w:rPr>
    <w:tblPr/>
  </w:style>
  <w:style w:type="numbering" w:customStyle="1" w:styleId="Style131">
    <w:name w:val="Style131"/>
    <w:uiPriority w:val="99"/>
    <w:rsid w:val="00B02F4B"/>
  </w:style>
  <w:style w:type="table" w:customStyle="1" w:styleId="2114">
    <w:name w:val="表 (クラシック) 211"/>
    <w:basedOn w:val="TableNormal"/>
    <w:next w:val="TableClassic2"/>
    <w:qFormat/>
    <w:rsid w:val="00B02F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B02F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Pages>
  <Words>2537</Words>
  <Characters>14464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95</cp:revision>
  <cp:lastPrinted>1900-01-01T08:00:00Z</cp:lastPrinted>
  <dcterms:created xsi:type="dcterms:W3CDTF">2021-01-08T13:25:00Z</dcterms:created>
  <dcterms:modified xsi:type="dcterms:W3CDTF">2025-02-06T15:04:00Z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